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2309C1"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27F0E">
        <w:rPr>
          <w:b/>
          <w:noProof/>
          <w:sz w:val="24"/>
          <w:lang w:val="en-US"/>
        </w:rPr>
        <w:t>2</w:t>
      </w:r>
      <w:r>
        <w:rPr>
          <w:b/>
          <w:i/>
          <w:noProof/>
          <w:sz w:val="28"/>
        </w:rPr>
        <w:tab/>
      </w:r>
      <w:r w:rsidR="00A63FAA" w:rsidRPr="00A63FAA">
        <w:rPr>
          <w:b/>
          <w:i/>
          <w:noProof/>
          <w:sz w:val="28"/>
        </w:rPr>
        <w:t>R5-240941</w:t>
      </w:r>
    </w:p>
    <w:p w14:paraId="7CB45193" w14:textId="6F8452F4" w:rsidR="001E41F3" w:rsidRDefault="00727F0E" w:rsidP="005E2C44">
      <w:pPr>
        <w:pStyle w:val="CRCoverPage"/>
        <w:outlineLvl w:val="0"/>
        <w:rPr>
          <w:b/>
          <w:noProof/>
          <w:sz w:val="24"/>
        </w:rPr>
      </w:pPr>
      <w:r>
        <w:rPr>
          <w:b/>
          <w:noProof/>
          <w:sz w:val="24"/>
        </w:rPr>
        <w:t>Athens, Greece,</w:t>
      </w:r>
      <w:r w:rsidR="00135927">
        <w:rPr>
          <w:b/>
          <w:noProof/>
          <w:sz w:val="24"/>
        </w:rPr>
        <w:t xml:space="preserve"> </w:t>
      </w:r>
      <w:r>
        <w:rPr>
          <w:b/>
          <w:noProof/>
          <w:sz w:val="24"/>
        </w:rPr>
        <w:t>26</w:t>
      </w:r>
      <w:r w:rsidRPr="00727F0E">
        <w:rPr>
          <w:b/>
          <w:noProof/>
          <w:sz w:val="24"/>
          <w:vertAlign w:val="superscript"/>
        </w:rPr>
        <w:t>th</w:t>
      </w:r>
      <w:r>
        <w:rPr>
          <w:b/>
          <w:noProof/>
          <w:sz w:val="24"/>
        </w:rPr>
        <w:t xml:space="preserve"> February </w:t>
      </w:r>
      <w:r w:rsidR="002D6B57">
        <w:rPr>
          <w:b/>
          <w:noProof/>
          <w:sz w:val="24"/>
        </w:rPr>
        <w:t xml:space="preserve">– </w:t>
      </w:r>
      <w:r>
        <w:rPr>
          <w:b/>
          <w:noProof/>
          <w:sz w:val="24"/>
        </w:rPr>
        <w:t>1</w:t>
      </w:r>
      <w:r w:rsidRPr="00727F0E">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86EA6" w14:paraId="3999489E" w14:textId="77777777" w:rsidTr="00547111">
        <w:tc>
          <w:tcPr>
            <w:tcW w:w="142" w:type="dxa"/>
            <w:tcBorders>
              <w:left w:val="single" w:sz="4" w:space="0" w:color="auto"/>
            </w:tcBorders>
          </w:tcPr>
          <w:p w14:paraId="4DDA7F40" w14:textId="77777777" w:rsidR="00386EA6" w:rsidRDefault="00386EA6" w:rsidP="00386EA6">
            <w:pPr>
              <w:pStyle w:val="CRCoverPage"/>
              <w:spacing w:after="0"/>
              <w:jc w:val="right"/>
              <w:rPr>
                <w:noProof/>
              </w:rPr>
            </w:pPr>
          </w:p>
        </w:tc>
        <w:tc>
          <w:tcPr>
            <w:tcW w:w="1559" w:type="dxa"/>
            <w:shd w:val="pct30" w:color="FFFF00" w:fill="auto"/>
          </w:tcPr>
          <w:p w14:paraId="52508B66" w14:textId="6B828346" w:rsidR="00386EA6" w:rsidRPr="00410371" w:rsidRDefault="00386EA6" w:rsidP="00386EA6">
            <w:pPr>
              <w:pStyle w:val="CRCoverPage"/>
              <w:spacing w:after="0"/>
              <w:jc w:val="right"/>
              <w:rPr>
                <w:b/>
                <w:noProof/>
                <w:sz w:val="28"/>
              </w:rPr>
            </w:pPr>
            <w:r w:rsidRPr="00870E29">
              <w:rPr>
                <w:b/>
                <w:noProof/>
                <w:sz w:val="28"/>
              </w:rPr>
              <w:t>36.521-1</w:t>
            </w:r>
          </w:p>
        </w:tc>
        <w:tc>
          <w:tcPr>
            <w:tcW w:w="709" w:type="dxa"/>
          </w:tcPr>
          <w:p w14:paraId="77009707" w14:textId="33E41E32" w:rsidR="00386EA6" w:rsidRDefault="00386EA6" w:rsidP="00386EA6">
            <w:pPr>
              <w:pStyle w:val="CRCoverPage"/>
              <w:spacing w:after="0"/>
              <w:jc w:val="center"/>
              <w:rPr>
                <w:noProof/>
              </w:rPr>
            </w:pPr>
            <w:r>
              <w:rPr>
                <w:b/>
                <w:noProof/>
                <w:sz w:val="28"/>
              </w:rPr>
              <w:t>CR</w:t>
            </w:r>
          </w:p>
        </w:tc>
        <w:tc>
          <w:tcPr>
            <w:tcW w:w="1276" w:type="dxa"/>
            <w:shd w:val="pct30" w:color="FFFF00" w:fill="auto"/>
          </w:tcPr>
          <w:p w14:paraId="6CAED29D" w14:textId="6288E201" w:rsidR="00386EA6" w:rsidRPr="00A63FAA" w:rsidRDefault="00A63FAA" w:rsidP="00A63FAA">
            <w:pPr>
              <w:pStyle w:val="CRCoverPage"/>
              <w:spacing w:after="0"/>
              <w:jc w:val="center"/>
              <w:rPr>
                <w:b/>
                <w:noProof/>
                <w:sz w:val="28"/>
              </w:rPr>
            </w:pPr>
            <w:r w:rsidRPr="00A63FAA">
              <w:rPr>
                <w:b/>
                <w:noProof/>
                <w:sz w:val="28"/>
              </w:rPr>
              <w:t>5491</w:t>
            </w:r>
          </w:p>
        </w:tc>
        <w:tc>
          <w:tcPr>
            <w:tcW w:w="709" w:type="dxa"/>
          </w:tcPr>
          <w:p w14:paraId="09D2C09B" w14:textId="2D8E89E6" w:rsidR="00386EA6" w:rsidRDefault="00386EA6" w:rsidP="00386E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386EA6" w:rsidRPr="00410371" w:rsidRDefault="00386EA6" w:rsidP="00386EA6">
            <w:pPr>
              <w:pStyle w:val="CRCoverPage"/>
              <w:spacing w:after="0"/>
              <w:jc w:val="center"/>
              <w:rPr>
                <w:b/>
                <w:noProof/>
              </w:rPr>
            </w:pPr>
            <w:r>
              <w:rPr>
                <w:b/>
                <w:noProof/>
                <w:sz w:val="28"/>
              </w:rPr>
              <w:t>-</w:t>
            </w:r>
          </w:p>
        </w:tc>
        <w:tc>
          <w:tcPr>
            <w:tcW w:w="2410" w:type="dxa"/>
          </w:tcPr>
          <w:p w14:paraId="5D4AEAE9" w14:textId="3E027A73" w:rsidR="00386EA6" w:rsidRDefault="00386EA6" w:rsidP="00386E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5E82B" w:rsidR="00386EA6" w:rsidRPr="00D270D6" w:rsidRDefault="00386EA6" w:rsidP="00386EA6">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386EA6" w:rsidRDefault="00386EA6" w:rsidP="00386EA6">
            <w:pPr>
              <w:pStyle w:val="CRCoverPage"/>
              <w:spacing w:after="0"/>
              <w:rPr>
                <w:noProof/>
              </w:rPr>
            </w:pPr>
          </w:p>
        </w:tc>
      </w:tr>
      <w:tr w:rsidR="00386EA6" w14:paraId="7DC9F5A2" w14:textId="77777777" w:rsidTr="00547111">
        <w:tc>
          <w:tcPr>
            <w:tcW w:w="9641" w:type="dxa"/>
            <w:gridSpan w:val="9"/>
            <w:tcBorders>
              <w:left w:val="single" w:sz="4" w:space="0" w:color="auto"/>
              <w:right w:val="single" w:sz="4" w:space="0" w:color="auto"/>
            </w:tcBorders>
          </w:tcPr>
          <w:p w14:paraId="4883A7D2" w14:textId="77777777" w:rsidR="00386EA6" w:rsidRDefault="00386EA6" w:rsidP="00386EA6">
            <w:pPr>
              <w:pStyle w:val="CRCoverPage"/>
              <w:spacing w:after="0"/>
              <w:rPr>
                <w:noProof/>
              </w:rPr>
            </w:pPr>
          </w:p>
        </w:tc>
      </w:tr>
      <w:tr w:rsidR="00386EA6" w14:paraId="266B4BDF" w14:textId="77777777" w:rsidTr="00547111">
        <w:tc>
          <w:tcPr>
            <w:tcW w:w="9641" w:type="dxa"/>
            <w:gridSpan w:val="9"/>
            <w:tcBorders>
              <w:top w:val="single" w:sz="4" w:space="0" w:color="auto"/>
            </w:tcBorders>
          </w:tcPr>
          <w:p w14:paraId="47E13998" w14:textId="77777777" w:rsidR="00386EA6" w:rsidRPr="00F25D98" w:rsidRDefault="00386EA6" w:rsidP="00386E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6EA6" w14:paraId="296CF086" w14:textId="77777777" w:rsidTr="00547111">
        <w:tc>
          <w:tcPr>
            <w:tcW w:w="9641" w:type="dxa"/>
            <w:gridSpan w:val="9"/>
          </w:tcPr>
          <w:p w14:paraId="7D4A60B5" w14:textId="77777777" w:rsidR="00386EA6" w:rsidRDefault="00386EA6" w:rsidP="00386EA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A7433" w:rsidR="001E41F3" w:rsidRDefault="00A63FAA" w:rsidP="00307684">
            <w:pPr>
              <w:pStyle w:val="CRCoverPage"/>
              <w:spacing w:after="0"/>
              <w:ind w:left="100"/>
              <w:rPr>
                <w:noProof/>
              </w:rPr>
            </w:pPr>
            <w:r w:rsidRPr="00A63FAA">
              <w:rPr>
                <w:noProof/>
              </w:rPr>
              <w:t>Update to Transmit test cases for CA_30A-48A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B7709" w:rsidR="005416F5" w:rsidRDefault="005416F5" w:rsidP="005416F5">
            <w:pPr>
              <w:pStyle w:val="CRCoverPage"/>
              <w:spacing w:after="0"/>
              <w:ind w:left="100"/>
              <w:rPr>
                <w:noProof/>
              </w:rPr>
            </w:pPr>
            <w:r w:rsidRPr="003F3053">
              <w:t>Bureau Veritas</w:t>
            </w:r>
            <w:r w:rsidR="00D270D6">
              <w:t xml:space="preserve"> ADT</w:t>
            </w:r>
            <w:r w:rsidR="00DD4BAB">
              <w:t xml:space="preserve">, </w:t>
            </w:r>
            <w:proofErr w:type="spellStart"/>
            <w:r w:rsidR="00DD4BAB">
              <w:t>Sporton</w:t>
            </w:r>
            <w:proofErr w:type="spellEnd"/>
            <w:r w:rsidR="00DD4BAB">
              <w:t xml:space="preserve"> International</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BDE032" w:rsidR="005416F5" w:rsidRDefault="00386EA6" w:rsidP="005416F5">
            <w:pPr>
              <w:pStyle w:val="CRCoverPage"/>
              <w:spacing w:after="0"/>
              <w:ind w:left="100"/>
              <w:rPr>
                <w:noProof/>
              </w:rPr>
            </w:pPr>
            <w:r w:rsidRPr="00386EA6">
              <w:rPr>
                <w:noProof/>
              </w:rPr>
              <w:t>LTE_CA_R17-UEConTest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2FEDA"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02-16</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A47E8" w:rsidR="005416F5" w:rsidRDefault="00386EA6"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887EDC" w:rsidR="005416F5" w:rsidRDefault="005C277B" w:rsidP="00307684">
            <w:pPr>
              <w:pStyle w:val="CRCoverPage"/>
              <w:spacing w:after="0"/>
              <w:ind w:left="100"/>
              <w:rPr>
                <w:noProof/>
              </w:rPr>
            </w:pPr>
            <w:r>
              <w:rPr>
                <w:noProof/>
              </w:rPr>
              <w:t xml:space="preserve">CA_30A-48A is </w:t>
            </w:r>
            <w:r w:rsidR="00DD4BAB">
              <w:rPr>
                <w:noProof/>
              </w:rPr>
              <w:t xml:space="preserve">missing </w:t>
            </w:r>
            <w:r>
              <w:rPr>
                <w:noProof/>
              </w:rPr>
              <w:t xml:space="preserve">requirement in </w:t>
            </w:r>
            <w:r w:rsidR="00902F72">
              <w:rPr>
                <w:noProof/>
              </w:rPr>
              <w:t>Transmit test cases</w:t>
            </w:r>
            <w:r>
              <w:rPr>
                <w:noProof/>
              </w:rPr>
              <w:t>.</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31DD1F" w14:textId="77777777" w:rsidR="005416F5" w:rsidRDefault="00DD4BAB" w:rsidP="00902F72">
            <w:pPr>
              <w:pStyle w:val="CRCoverPage"/>
              <w:numPr>
                <w:ilvl w:val="0"/>
                <w:numId w:val="17"/>
              </w:numPr>
              <w:spacing w:after="0"/>
              <w:ind w:left="367" w:hanging="270"/>
              <w:rPr>
                <w:noProof/>
              </w:rPr>
            </w:pPr>
            <w:r w:rsidRPr="00DD4BAB">
              <w:rPr>
                <w:noProof/>
              </w:rPr>
              <w:t xml:space="preserve">Added </w:t>
            </w:r>
            <w:r w:rsidR="005C277B">
              <w:rPr>
                <w:noProof/>
              </w:rPr>
              <w:t>CA_30A-48A to minimum conformance requirement and TC6.2.2A.2 test requirement.</w:t>
            </w:r>
          </w:p>
          <w:p w14:paraId="132288CB" w14:textId="77777777" w:rsidR="00902F72" w:rsidRDefault="00902F72" w:rsidP="00902F72">
            <w:pPr>
              <w:pStyle w:val="CRCoverPage"/>
              <w:numPr>
                <w:ilvl w:val="0"/>
                <w:numId w:val="17"/>
              </w:numPr>
              <w:spacing w:after="0"/>
              <w:ind w:left="367" w:hanging="270"/>
              <w:rPr>
                <w:noProof/>
              </w:rPr>
            </w:pPr>
            <w:r w:rsidRPr="00DD4BAB">
              <w:rPr>
                <w:noProof/>
              </w:rPr>
              <w:t xml:space="preserve">Added </w:t>
            </w:r>
            <w:r>
              <w:rPr>
                <w:noProof/>
              </w:rPr>
              <w:t>TIB value for CA_30-48</w:t>
            </w:r>
          </w:p>
          <w:p w14:paraId="31C656EC" w14:textId="3A70D62B" w:rsidR="00A63FAA" w:rsidRDefault="00A63FAA" w:rsidP="00902F72">
            <w:pPr>
              <w:pStyle w:val="CRCoverPage"/>
              <w:numPr>
                <w:ilvl w:val="0"/>
                <w:numId w:val="17"/>
              </w:numPr>
              <w:spacing w:after="0"/>
              <w:ind w:left="367" w:hanging="270"/>
              <w:rPr>
                <w:noProof/>
              </w:rPr>
            </w:pPr>
            <w:r>
              <w:rPr>
                <w:noProof/>
              </w:rPr>
              <w:t>Some typo correction</w:t>
            </w:r>
            <w:bookmarkStart w:id="1" w:name="_GoBack"/>
            <w:bookmarkEnd w:id="1"/>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8B6535" w14:paraId="678D7BF9" w14:textId="77777777" w:rsidTr="00547111">
        <w:tc>
          <w:tcPr>
            <w:tcW w:w="2694" w:type="dxa"/>
            <w:gridSpan w:val="2"/>
            <w:tcBorders>
              <w:left w:val="single" w:sz="4" w:space="0" w:color="auto"/>
              <w:bottom w:val="single" w:sz="4" w:space="0" w:color="auto"/>
            </w:tcBorders>
          </w:tcPr>
          <w:p w14:paraId="4E5CE1B6" w14:textId="77777777" w:rsidR="008B6535" w:rsidRDefault="008B6535" w:rsidP="008B6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1C1F" w:rsidR="008B6535" w:rsidRDefault="008B6535" w:rsidP="008B6535">
            <w:pPr>
              <w:pStyle w:val="CRCoverPage"/>
              <w:spacing w:after="0"/>
              <w:ind w:left="100"/>
              <w:rPr>
                <w:noProof/>
              </w:rPr>
            </w:pPr>
            <w:r>
              <w:rPr>
                <w:noProof/>
              </w:rPr>
              <w:t>CA</w:t>
            </w:r>
            <w:r w:rsidR="005C277B">
              <w:rPr>
                <w:noProof/>
              </w:rPr>
              <w:t>_30-48A keep missing i</w:t>
            </w:r>
            <w:r>
              <w:rPr>
                <w:noProof/>
              </w:rPr>
              <w:t>n test specification.</w:t>
            </w:r>
          </w:p>
        </w:tc>
      </w:tr>
      <w:tr w:rsidR="008B6535" w14:paraId="034AF533" w14:textId="77777777" w:rsidTr="00547111">
        <w:tc>
          <w:tcPr>
            <w:tcW w:w="2694" w:type="dxa"/>
            <w:gridSpan w:val="2"/>
          </w:tcPr>
          <w:p w14:paraId="39D9EB5B" w14:textId="77777777" w:rsidR="008B6535" w:rsidRDefault="008B6535" w:rsidP="008B6535">
            <w:pPr>
              <w:pStyle w:val="CRCoverPage"/>
              <w:spacing w:after="0"/>
              <w:rPr>
                <w:b/>
                <w:i/>
                <w:noProof/>
                <w:sz w:val="8"/>
                <w:szCs w:val="8"/>
              </w:rPr>
            </w:pPr>
          </w:p>
        </w:tc>
        <w:tc>
          <w:tcPr>
            <w:tcW w:w="6946" w:type="dxa"/>
            <w:gridSpan w:val="9"/>
          </w:tcPr>
          <w:p w14:paraId="7826CB1C" w14:textId="77777777" w:rsidR="008B6535" w:rsidRDefault="008B6535" w:rsidP="008B6535">
            <w:pPr>
              <w:pStyle w:val="CRCoverPage"/>
              <w:spacing w:after="0"/>
              <w:rPr>
                <w:noProof/>
                <w:sz w:val="8"/>
                <w:szCs w:val="8"/>
              </w:rPr>
            </w:pPr>
          </w:p>
        </w:tc>
      </w:tr>
      <w:tr w:rsidR="008B6535" w14:paraId="6A17D7AC" w14:textId="77777777" w:rsidTr="00547111">
        <w:tc>
          <w:tcPr>
            <w:tcW w:w="2694" w:type="dxa"/>
            <w:gridSpan w:val="2"/>
            <w:tcBorders>
              <w:top w:val="single" w:sz="4" w:space="0" w:color="auto"/>
              <w:left w:val="single" w:sz="4" w:space="0" w:color="auto"/>
            </w:tcBorders>
          </w:tcPr>
          <w:p w14:paraId="6DAD5B19" w14:textId="77777777" w:rsidR="008B6535" w:rsidRDefault="008B6535" w:rsidP="008B6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95F59" w:rsidR="008B6535" w:rsidRDefault="005C277B" w:rsidP="008B6535">
            <w:pPr>
              <w:pStyle w:val="CRCoverPage"/>
              <w:spacing w:after="0"/>
              <w:ind w:left="100"/>
              <w:rPr>
                <w:noProof/>
              </w:rPr>
            </w:pPr>
            <w:r>
              <w:rPr>
                <w:noProof/>
              </w:rPr>
              <w:t>6.2.2A.0, 6.2.2A.2.5</w:t>
            </w:r>
            <w:r w:rsidR="00902F72">
              <w:rPr>
                <w:noProof/>
              </w:rPr>
              <w:t>, 6.2.5.3</w:t>
            </w:r>
          </w:p>
        </w:tc>
      </w:tr>
      <w:tr w:rsidR="008B6535" w14:paraId="56E1E6C3" w14:textId="77777777" w:rsidTr="00547111">
        <w:tc>
          <w:tcPr>
            <w:tcW w:w="2694" w:type="dxa"/>
            <w:gridSpan w:val="2"/>
            <w:tcBorders>
              <w:left w:val="single" w:sz="4" w:space="0" w:color="auto"/>
            </w:tcBorders>
          </w:tcPr>
          <w:p w14:paraId="2FB9DE77" w14:textId="77777777" w:rsidR="008B6535" w:rsidRDefault="008B6535" w:rsidP="008B6535">
            <w:pPr>
              <w:pStyle w:val="CRCoverPage"/>
              <w:spacing w:after="0"/>
              <w:rPr>
                <w:b/>
                <w:i/>
                <w:noProof/>
                <w:sz w:val="8"/>
                <w:szCs w:val="8"/>
              </w:rPr>
            </w:pPr>
          </w:p>
        </w:tc>
        <w:tc>
          <w:tcPr>
            <w:tcW w:w="6946" w:type="dxa"/>
            <w:gridSpan w:val="9"/>
            <w:tcBorders>
              <w:right w:val="single" w:sz="4" w:space="0" w:color="auto"/>
            </w:tcBorders>
          </w:tcPr>
          <w:p w14:paraId="0898542D" w14:textId="77777777" w:rsidR="008B6535" w:rsidRDefault="008B6535" w:rsidP="008B6535">
            <w:pPr>
              <w:pStyle w:val="CRCoverPage"/>
              <w:spacing w:after="0"/>
              <w:rPr>
                <w:noProof/>
                <w:sz w:val="8"/>
                <w:szCs w:val="8"/>
              </w:rPr>
            </w:pPr>
          </w:p>
        </w:tc>
      </w:tr>
      <w:tr w:rsidR="008B6535" w14:paraId="76F95A8B" w14:textId="77777777" w:rsidTr="00547111">
        <w:tc>
          <w:tcPr>
            <w:tcW w:w="2694" w:type="dxa"/>
            <w:gridSpan w:val="2"/>
            <w:tcBorders>
              <w:left w:val="single" w:sz="4" w:space="0" w:color="auto"/>
            </w:tcBorders>
          </w:tcPr>
          <w:p w14:paraId="335EAB52" w14:textId="77777777" w:rsidR="008B6535" w:rsidRDefault="008B6535" w:rsidP="008B6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6535" w:rsidRDefault="008B6535" w:rsidP="008B6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6535" w:rsidRDefault="008B6535" w:rsidP="008B6535">
            <w:pPr>
              <w:pStyle w:val="CRCoverPage"/>
              <w:spacing w:after="0"/>
              <w:jc w:val="center"/>
              <w:rPr>
                <w:b/>
                <w:caps/>
                <w:noProof/>
              </w:rPr>
            </w:pPr>
            <w:r>
              <w:rPr>
                <w:b/>
                <w:caps/>
                <w:noProof/>
              </w:rPr>
              <w:t>N</w:t>
            </w:r>
          </w:p>
        </w:tc>
        <w:tc>
          <w:tcPr>
            <w:tcW w:w="2977" w:type="dxa"/>
            <w:gridSpan w:val="4"/>
          </w:tcPr>
          <w:p w14:paraId="304CCBCB" w14:textId="77777777" w:rsidR="008B6535" w:rsidRDefault="008B6535" w:rsidP="008B65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6535" w:rsidRDefault="008B6535" w:rsidP="008B6535">
            <w:pPr>
              <w:pStyle w:val="CRCoverPage"/>
              <w:spacing w:after="0"/>
              <w:ind w:left="99"/>
              <w:rPr>
                <w:noProof/>
              </w:rPr>
            </w:pPr>
          </w:p>
        </w:tc>
      </w:tr>
      <w:tr w:rsidR="008B6535" w14:paraId="34ACE2EB" w14:textId="77777777" w:rsidTr="00547111">
        <w:tc>
          <w:tcPr>
            <w:tcW w:w="2694" w:type="dxa"/>
            <w:gridSpan w:val="2"/>
            <w:tcBorders>
              <w:left w:val="single" w:sz="4" w:space="0" w:color="auto"/>
            </w:tcBorders>
          </w:tcPr>
          <w:p w14:paraId="571382F3" w14:textId="77777777" w:rsidR="008B6535" w:rsidRDefault="008B6535" w:rsidP="008B6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6535" w:rsidRDefault="008B6535" w:rsidP="008B6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B6535" w:rsidRDefault="008B6535" w:rsidP="008B6535">
            <w:pPr>
              <w:pStyle w:val="CRCoverPage"/>
              <w:spacing w:after="0"/>
              <w:jc w:val="center"/>
              <w:rPr>
                <w:b/>
                <w:caps/>
                <w:noProof/>
              </w:rPr>
            </w:pPr>
            <w:r>
              <w:rPr>
                <w:rFonts w:hint="eastAsia"/>
                <w:b/>
                <w:caps/>
                <w:noProof/>
              </w:rPr>
              <w:t>x</w:t>
            </w:r>
          </w:p>
        </w:tc>
        <w:tc>
          <w:tcPr>
            <w:tcW w:w="2977" w:type="dxa"/>
            <w:gridSpan w:val="4"/>
          </w:tcPr>
          <w:p w14:paraId="7DB274D8" w14:textId="77777777" w:rsidR="008B6535" w:rsidRDefault="008B6535" w:rsidP="008B6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6535" w:rsidRDefault="008B6535" w:rsidP="008B6535">
            <w:pPr>
              <w:pStyle w:val="CRCoverPage"/>
              <w:spacing w:after="0"/>
              <w:ind w:left="99"/>
              <w:rPr>
                <w:noProof/>
              </w:rPr>
            </w:pPr>
            <w:r>
              <w:rPr>
                <w:noProof/>
              </w:rPr>
              <w:t xml:space="preserve">TS/TR ... CR ... </w:t>
            </w:r>
          </w:p>
        </w:tc>
      </w:tr>
      <w:tr w:rsidR="008B6535" w14:paraId="446DDBAC" w14:textId="77777777" w:rsidTr="00547111">
        <w:tc>
          <w:tcPr>
            <w:tcW w:w="2694" w:type="dxa"/>
            <w:gridSpan w:val="2"/>
            <w:tcBorders>
              <w:left w:val="single" w:sz="4" w:space="0" w:color="auto"/>
            </w:tcBorders>
          </w:tcPr>
          <w:p w14:paraId="678A1AA6" w14:textId="77777777" w:rsidR="008B6535" w:rsidRDefault="008B6535" w:rsidP="008B6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6535" w:rsidRDefault="008B6535" w:rsidP="008B6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B6535" w:rsidRDefault="008B6535" w:rsidP="008B6535">
            <w:pPr>
              <w:pStyle w:val="CRCoverPage"/>
              <w:spacing w:after="0"/>
              <w:jc w:val="center"/>
              <w:rPr>
                <w:b/>
                <w:caps/>
                <w:noProof/>
              </w:rPr>
            </w:pPr>
            <w:r>
              <w:rPr>
                <w:rFonts w:hint="eastAsia"/>
                <w:b/>
                <w:caps/>
                <w:noProof/>
              </w:rPr>
              <w:t>x</w:t>
            </w:r>
          </w:p>
        </w:tc>
        <w:tc>
          <w:tcPr>
            <w:tcW w:w="2977" w:type="dxa"/>
            <w:gridSpan w:val="4"/>
          </w:tcPr>
          <w:p w14:paraId="1A4306D9" w14:textId="77777777" w:rsidR="008B6535" w:rsidRDefault="008B6535" w:rsidP="008B6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6535" w:rsidRDefault="008B6535" w:rsidP="008B6535">
            <w:pPr>
              <w:pStyle w:val="CRCoverPage"/>
              <w:spacing w:after="0"/>
              <w:ind w:left="99"/>
              <w:rPr>
                <w:noProof/>
              </w:rPr>
            </w:pPr>
            <w:r>
              <w:rPr>
                <w:noProof/>
              </w:rPr>
              <w:t xml:space="preserve">TS/TR ... CR ... </w:t>
            </w:r>
          </w:p>
        </w:tc>
      </w:tr>
      <w:tr w:rsidR="008B6535" w14:paraId="55C714D2" w14:textId="77777777" w:rsidTr="00547111">
        <w:tc>
          <w:tcPr>
            <w:tcW w:w="2694" w:type="dxa"/>
            <w:gridSpan w:val="2"/>
            <w:tcBorders>
              <w:left w:val="single" w:sz="4" w:space="0" w:color="auto"/>
            </w:tcBorders>
          </w:tcPr>
          <w:p w14:paraId="45913E62" w14:textId="77777777" w:rsidR="008B6535" w:rsidRDefault="008B6535" w:rsidP="008B6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6535" w:rsidRDefault="008B6535" w:rsidP="008B6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B6535" w:rsidRDefault="008B6535" w:rsidP="008B6535">
            <w:pPr>
              <w:pStyle w:val="CRCoverPage"/>
              <w:spacing w:after="0"/>
              <w:jc w:val="center"/>
              <w:rPr>
                <w:b/>
                <w:caps/>
                <w:noProof/>
              </w:rPr>
            </w:pPr>
            <w:r>
              <w:rPr>
                <w:rFonts w:hint="eastAsia"/>
                <w:b/>
                <w:caps/>
                <w:noProof/>
              </w:rPr>
              <w:t>x</w:t>
            </w:r>
          </w:p>
        </w:tc>
        <w:tc>
          <w:tcPr>
            <w:tcW w:w="2977" w:type="dxa"/>
            <w:gridSpan w:val="4"/>
          </w:tcPr>
          <w:p w14:paraId="1B4FF921" w14:textId="77777777" w:rsidR="008B6535" w:rsidRDefault="008B6535" w:rsidP="008B6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6535" w:rsidRDefault="008B6535" w:rsidP="008B6535">
            <w:pPr>
              <w:pStyle w:val="CRCoverPage"/>
              <w:spacing w:after="0"/>
              <w:ind w:left="99"/>
              <w:rPr>
                <w:noProof/>
              </w:rPr>
            </w:pPr>
            <w:r>
              <w:rPr>
                <w:noProof/>
              </w:rPr>
              <w:t xml:space="preserve">TS/TR ... CR ... </w:t>
            </w:r>
          </w:p>
        </w:tc>
      </w:tr>
      <w:tr w:rsidR="008B6535" w14:paraId="60DF82CC" w14:textId="77777777" w:rsidTr="008863B9">
        <w:tc>
          <w:tcPr>
            <w:tcW w:w="2694" w:type="dxa"/>
            <w:gridSpan w:val="2"/>
            <w:tcBorders>
              <w:left w:val="single" w:sz="4" w:space="0" w:color="auto"/>
            </w:tcBorders>
          </w:tcPr>
          <w:p w14:paraId="517696CD" w14:textId="77777777" w:rsidR="008B6535" w:rsidRDefault="008B6535" w:rsidP="008B6535">
            <w:pPr>
              <w:pStyle w:val="CRCoverPage"/>
              <w:spacing w:after="0"/>
              <w:rPr>
                <w:b/>
                <w:i/>
                <w:noProof/>
              </w:rPr>
            </w:pPr>
          </w:p>
        </w:tc>
        <w:tc>
          <w:tcPr>
            <w:tcW w:w="6946" w:type="dxa"/>
            <w:gridSpan w:val="9"/>
            <w:tcBorders>
              <w:right w:val="single" w:sz="4" w:space="0" w:color="auto"/>
            </w:tcBorders>
          </w:tcPr>
          <w:p w14:paraId="4D84207F" w14:textId="77777777" w:rsidR="008B6535" w:rsidRDefault="008B6535" w:rsidP="008B6535">
            <w:pPr>
              <w:pStyle w:val="CRCoverPage"/>
              <w:spacing w:after="0"/>
              <w:rPr>
                <w:noProof/>
              </w:rPr>
            </w:pPr>
          </w:p>
        </w:tc>
      </w:tr>
      <w:tr w:rsidR="008B6535" w14:paraId="556B87B6" w14:textId="77777777" w:rsidTr="008863B9">
        <w:tc>
          <w:tcPr>
            <w:tcW w:w="2694" w:type="dxa"/>
            <w:gridSpan w:val="2"/>
            <w:tcBorders>
              <w:left w:val="single" w:sz="4" w:space="0" w:color="auto"/>
              <w:bottom w:val="single" w:sz="4" w:space="0" w:color="auto"/>
            </w:tcBorders>
          </w:tcPr>
          <w:p w14:paraId="79A9C411" w14:textId="77777777" w:rsidR="008B6535" w:rsidRDefault="008B6535" w:rsidP="008B6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6535" w:rsidRDefault="008B6535" w:rsidP="008B6535">
            <w:pPr>
              <w:pStyle w:val="CRCoverPage"/>
              <w:spacing w:after="0"/>
              <w:ind w:left="100"/>
              <w:rPr>
                <w:noProof/>
              </w:rPr>
            </w:pPr>
          </w:p>
        </w:tc>
      </w:tr>
      <w:tr w:rsidR="008B6535" w:rsidRPr="008863B9" w14:paraId="45BFE792" w14:textId="77777777" w:rsidTr="008863B9">
        <w:tc>
          <w:tcPr>
            <w:tcW w:w="2694" w:type="dxa"/>
            <w:gridSpan w:val="2"/>
            <w:tcBorders>
              <w:top w:val="single" w:sz="4" w:space="0" w:color="auto"/>
              <w:bottom w:val="single" w:sz="4" w:space="0" w:color="auto"/>
            </w:tcBorders>
          </w:tcPr>
          <w:p w14:paraId="194242DD" w14:textId="77777777" w:rsidR="008B6535" w:rsidRPr="008863B9" w:rsidRDefault="008B6535" w:rsidP="008B6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6535" w:rsidRPr="008863B9" w:rsidRDefault="008B6535" w:rsidP="008B6535">
            <w:pPr>
              <w:pStyle w:val="CRCoverPage"/>
              <w:spacing w:after="0"/>
              <w:ind w:left="100"/>
              <w:rPr>
                <w:noProof/>
                <w:sz w:val="8"/>
                <w:szCs w:val="8"/>
              </w:rPr>
            </w:pPr>
          </w:p>
        </w:tc>
      </w:tr>
      <w:tr w:rsidR="008B65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6535" w:rsidRDefault="008B6535" w:rsidP="008B6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6535" w:rsidRDefault="008B6535" w:rsidP="008B65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62A19B4" w14:textId="77777777" w:rsidR="005C277B" w:rsidRPr="00C36D04" w:rsidRDefault="005C277B" w:rsidP="005C277B">
      <w:pPr>
        <w:pStyle w:val="Heading3"/>
      </w:pPr>
      <w:bookmarkStart w:id="2" w:name="_Toc350971688"/>
      <w:r w:rsidRPr="00C36D04">
        <w:t>6.2.2A</w:t>
      </w:r>
      <w:r w:rsidRPr="00C36D04">
        <w:tab/>
        <w:t>UE Maximum Output Power for CA</w:t>
      </w:r>
      <w:bookmarkEnd w:id="2"/>
    </w:p>
    <w:p w14:paraId="6828BDAB" w14:textId="77777777" w:rsidR="005C277B" w:rsidRPr="00C36D04" w:rsidRDefault="005C277B" w:rsidP="005C277B">
      <w:pPr>
        <w:pStyle w:val="Heading4"/>
      </w:pPr>
      <w:bookmarkStart w:id="3" w:name="_Toc350971689"/>
      <w:r w:rsidRPr="00C36D04">
        <w:t>6.</w:t>
      </w:r>
      <w:r w:rsidRPr="00C36D04">
        <w:rPr>
          <w:rFonts w:eastAsia="MS Mincho"/>
        </w:rPr>
        <w:t>2</w:t>
      </w:r>
      <w:r w:rsidRPr="00C36D04">
        <w:t>.2A.</w:t>
      </w:r>
      <w:r w:rsidRPr="00C36D04">
        <w:rPr>
          <w:lang w:eastAsia="zh-CN"/>
        </w:rPr>
        <w:t>0</w:t>
      </w:r>
      <w:r w:rsidRPr="00C36D04">
        <w:tab/>
        <w:t>Minimum conformance requirements</w:t>
      </w:r>
    </w:p>
    <w:p w14:paraId="7E013A8F" w14:textId="77777777" w:rsidR="005C277B" w:rsidRPr="00C36D04" w:rsidRDefault="005C277B" w:rsidP="005C277B">
      <w:r w:rsidRPr="00C36D04">
        <w:t>The following UE Power Classes define the maximum output power for any transmission bandwidth within the aggregated channel bandwidth.</w:t>
      </w:r>
    </w:p>
    <w:p w14:paraId="1030804E" w14:textId="77777777" w:rsidR="005C277B" w:rsidRPr="00C36D04" w:rsidRDefault="005C277B" w:rsidP="005C277B">
      <w:r w:rsidRPr="00C36D04">
        <w:t>The maximum output power is measured as the sum of the maximum output power at each UE antenna connector. The period of measurement shall be at least one sub frame (1ms).</w:t>
      </w:r>
    </w:p>
    <w:p w14:paraId="2FB6E9A8" w14:textId="77777777" w:rsidR="005C277B" w:rsidRPr="00C36D04" w:rsidRDefault="005C277B" w:rsidP="005C277B">
      <w:pPr>
        <w:rPr>
          <w:rFonts w:cs="v5.0.0"/>
        </w:rPr>
      </w:pPr>
      <w:r w:rsidRPr="00C36D04">
        <w:rPr>
          <w:rFonts w:cs="v5.0.0"/>
        </w:rPr>
        <w:t>For inter-band carrier aggregation with uplink assigned to one E-UTRA band the requirements in subclause 6.2.2 apply.</w:t>
      </w:r>
    </w:p>
    <w:p w14:paraId="172EAA26" w14:textId="77777777" w:rsidR="005C277B" w:rsidRPr="00C36D04" w:rsidRDefault="005C277B" w:rsidP="005C277B">
      <w:pPr>
        <w:rPr>
          <w:lang w:eastAsia="ja-JP"/>
        </w:rPr>
      </w:pPr>
      <w:r w:rsidRPr="00C36D04">
        <w:rPr>
          <w:lang w:eastAsia="zh-CN"/>
        </w:rPr>
        <w:t>F</w:t>
      </w:r>
      <w:r w:rsidRPr="00C36D04">
        <w:t>or inter-band carrier aggregation with uplink assigned to two E-UTRA bands</w:t>
      </w:r>
      <w:r w:rsidRPr="00C36D04">
        <w:rPr>
          <w:lang w:eastAsia="ko-KR"/>
        </w:rPr>
        <w:t xml:space="preserve">, </w:t>
      </w:r>
      <w:r w:rsidRPr="00C36D04">
        <w:rPr>
          <w:lang w:eastAsia="zh-CN"/>
        </w:rPr>
        <w:t>UE maximum output power shall be measured over all component carriers from different bands. If each band has separate antenna connectors, maximum output power is measured as the sum of maximum output power at each UE antenna connector.</w:t>
      </w:r>
      <w:r w:rsidRPr="00C36D04">
        <w:rPr>
          <w:lang w:eastAsia="ko-KR"/>
        </w:rPr>
        <w:t xml:space="preserve"> The </w:t>
      </w:r>
      <w:r w:rsidRPr="00C36D04">
        <w:t>maximum output power is specified in Table 6.2.2A.</w:t>
      </w:r>
      <w:r w:rsidRPr="00C36D04">
        <w:rPr>
          <w:rFonts w:eastAsia="MS Mincho"/>
          <w:lang w:eastAsia="ja-JP"/>
        </w:rPr>
        <w:t>0</w:t>
      </w:r>
      <w:r w:rsidRPr="00C36D04">
        <w:t>-1</w:t>
      </w:r>
      <w:r w:rsidRPr="00C36D04">
        <w:rPr>
          <w:lang w:eastAsia="ko-KR"/>
        </w:rPr>
        <w:t>.</w:t>
      </w:r>
    </w:p>
    <w:p w14:paraId="74423EA8" w14:textId="77777777" w:rsidR="005C277B" w:rsidRPr="00C36D04" w:rsidRDefault="005C277B" w:rsidP="005C277B">
      <w:pPr>
        <w:pStyle w:val="TH"/>
      </w:pPr>
      <w:r w:rsidRPr="00C36D04">
        <w:lastRenderedPageBreak/>
        <w:t>Table 6.2.2A.</w:t>
      </w:r>
      <w:r w:rsidRPr="00C36D04">
        <w:rPr>
          <w:rFonts w:eastAsia="MS Mincho"/>
        </w:rPr>
        <w:t>0</w:t>
      </w:r>
      <w:r w:rsidRPr="00C36D04">
        <w:t xml:space="preserve">-1: UE Power Class for uplink </w:t>
      </w:r>
      <w:proofErr w:type="spellStart"/>
      <w:r w:rsidRPr="00C36D04">
        <w:t>interband</w:t>
      </w:r>
      <w:proofErr w:type="spellEnd"/>
      <w:r w:rsidRPr="00C36D04">
        <w:t xml:space="preserve">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5"/>
        <w:gridCol w:w="1067"/>
        <w:gridCol w:w="890"/>
        <w:gridCol w:w="1227"/>
        <w:gridCol w:w="941"/>
        <w:gridCol w:w="1223"/>
      </w:tblGrid>
      <w:tr w:rsidR="005C277B" w:rsidRPr="00C36D04" w14:paraId="191D04E2" w14:textId="77777777" w:rsidTr="005C277B">
        <w:trPr>
          <w:jc w:val="center"/>
        </w:trPr>
        <w:tc>
          <w:tcPr>
            <w:tcW w:w="1396" w:type="dxa"/>
            <w:vAlign w:val="center"/>
          </w:tcPr>
          <w:p w14:paraId="2C6A9E7B" w14:textId="77777777" w:rsidR="005C277B" w:rsidRPr="00C36D04" w:rsidRDefault="005C277B" w:rsidP="003916D0">
            <w:pPr>
              <w:pStyle w:val="TAH"/>
              <w:rPr>
                <w:rFonts w:cs="Arial"/>
                <w:lang w:eastAsia="zh-CN"/>
              </w:rPr>
            </w:pPr>
            <w:r w:rsidRPr="00C36D04">
              <w:rPr>
                <w:rFonts w:cs="Arial"/>
                <w:lang w:eastAsia="zh-CN"/>
              </w:rPr>
              <w:t>E-UTRA CA Configuration</w:t>
            </w:r>
          </w:p>
        </w:tc>
        <w:tc>
          <w:tcPr>
            <w:tcW w:w="853" w:type="dxa"/>
          </w:tcPr>
          <w:p w14:paraId="114E9A72" w14:textId="77777777" w:rsidR="005C277B" w:rsidRPr="00C36D04" w:rsidRDefault="005C277B" w:rsidP="003916D0">
            <w:pPr>
              <w:pStyle w:val="TAH"/>
              <w:rPr>
                <w:rFonts w:cs="Arial"/>
              </w:rPr>
            </w:pPr>
            <w:r w:rsidRPr="00C36D04">
              <w:rPr>
                <w:rFonts w:cs="Arial"/>
              </w:rPr>
              <w:t>Class 1 (dBm)</w:t>
            </w:r>
          </w:p>
        </w:tc>
        <w:tc>
          <w:tcPr>
            <w:tcW w:w="1067" w:type="dxa"/>
          </w:tcPr>
          <w:p w14:paraId="0F87BF04" w14:textId="77777777" w:rsidR="005C277B" w:rsidRPr="00C36D04" w:rsidRDefault="005C277B" w:rsidP="003916D0">
            <w:pPr>
              <w:pStyle w:val="TAH"/>
              <w:rPr>
                <w:rFonts w:cs="Arial"/>
              </w:rPr>
            </w:pPr>
            <w:r w:rsidRPr="00C36D04">
              <w:rPr>
                <w:rFonts w:cs="Arial"/>
              </w:rPr>
              <w:t>Tolerance (dB)</w:t>
            </w:r>
          </w:p>
        </w:tc>
        <w:tc>
          <w:tcPr>
            <w:tcW w:w="965" w:type="dxa"/>
          </w:tcPr>
          <w:p w14:paraId="65B7A763" w14:textId="77777777" w:rsidR="005C277B" w:rsidRPr="00C36D04" w:rsidRDefault="005C277B" w:rsidP="003916D0">
            <w:pPr>
              <w:pStyle w:val="TAH"/>
              <w:rPr>
                <w:rFonts w:cs="Arial"/>
              </w:rPr>
            </w:pPr>
            <w:r w:rsidRPr="00C36D04">
              <w:rPr>
                <w:rFonts w:cs="Arial"/>
              </w:rPr>
              <w:t>Class 2 (dBm)</w:t>
            </w:r>
          </w:p>
        </w:tc>
        <w:tc>
          <w:tcPr>
            <w:tcW w:w="1067" w:type="dxa"/>
          </w:tcPr>
          <w:p w14:paraId="519D5DE0" w14:textId="77777777" w:rsidR="005C277B" w:rsidRPr="00C36D04" w:rsidRDefault="005C277B" w:rsidP="003916D0">
            <w:pPr>
              <w:pStyle w:val="TAH"/>
              <w:rPr>
                <w:rFonts w:cs="Arial"/>
              </w:rPr>
            </w:pPr>
            <w:r w:rsidRPr="00C36D04">
              <w:rPr>
                <w:rFonts w:cs="Arial"/>
              </w:rPr>
              <w:t>Tolerance (dB)</w:t>
            </w:r>
          </w:p>
        </w:tc>
        <w:tc>
          <w:tcPr>
            <w:tcW w:w="890" w:type="dxa"/>
          </w:tcPr>
          <w:p w14:paraId="1D273D35" w14:textId="77777777" w:rsidR="005C277B" w:rsidRPr="00C36D04" w:rsidRDefault="005C277B" w:rsidP="003916D0">
            <w:pPr>
              <w:pStyle w:val="TAH"/>
              <w:rPr>
                <w:rFonts w:cs="Arial"/>
              </w:rPr>
            </w:pPr>
            <w:r w:rsidRPr="00C36D04">
              <w:rPr>
                <w:rFonts w:cs="Arial"/>
              </w:rPr>
              <w:t>Class 3 (dBm)</w:t>
            </w:r>
          </w:p>
        </w:tc>
        <w:tc>
          <w:tcPr>
            <w:tcW w:w="1227" w:type="dxa"/>
          </w:tcPr>
          <w:p w14:paraId="0563E423" w14:textId="77777777" w:rsidR="005C277B" w:rsidRPr="00C36D04" w:rsidRDefault="005C277B" w:rsidP="003916D0">
            <w:pPr>
              <w:pStyle w:val="TAH"/>
              <w:rPr>
                <w:rFonts w:cs="Arial"/>
              </w:rPr>
            </w:pPr>
            <w:r w:rsidRPr="00C36D04">
              <w:rPr>
                <w:rFonts w:cs="Arial"/>
              </w:rPr>
              <w:t>Tolerance (dB)</w:t>
            </w:r>
          </w:p>
        </w:tc>
        <w:tc>
          <w:tcPr>
            <w:tcW w:w="941" w:type="dxa"/>
          </w:tcPr>
          <w:p w14:paraId="6433C9EF" w14:textId="77777777" w:rsidR="005C277B" w:rsidRPr="00C36D04" w:rsidRDefault="005C277B" w:rsidP="003916D0">
            <w:pPr>
              <w:pStyle w:val="TAH"/>
              <w:rPr>
                <w:rFonts w:cs="Arial"/>
              </w:rPr>
            </w:pPr>
            <w:r w:rsidRPr="00C36D04">
              <w:rPr>
                <w:rFonts w:cs="Arial"/>
              </w:rPr>
              <w:t>Class 4 (dBm)</w:t>
            </w:r>
          </w:p>
        </w:tc>
        <w:tc>
          <w:tcPr>
            <w:tcW w:w="1223" w:type="dxa"/>
          </w:tcPr>
          <w:p w14:paraId="31D6D102" w14:textId="77777777" w:rsidR="005C277B" w:rsidRPr="00C36D04" w:rsidRDefault="005C277B" w:rsidP="003916D0">
            <w:pPr>
              <w:pStyle w:val="TAH"/>
              <w:rPr>
                <w:rFonts w:cs="Arial"/>
              </w:rPr>
            </w:pPr>
            <w:r w:rsidRPr="00C36D04">
              <w:rPr>
                <w:rFonts w:cs="Arial"/>
              </w:rPr>
              <w:t>Tolerance (dB)</w:t>
            </w:r>
          </w:p>
        </w:tc>
      </w:tr>
      <w:tr w:rsidR="005C277B" w:rsidRPr="00C36D04" w14:paraId="4D511216" w14:textId="77777777" w:rsidTr="005C277B">
        <w:trPr>
          <w:jc w:val="center"/>
        </w:trPr>
        <w:tc>
          <w:tcPr>
            <w:tcW w:w="1396" w:type="dxa"/>
            <w:vAlign w:val="center"/>
          </w:tcPr>
          <w:p w14:paraId="09510CB3" w14:textId="77777777" w:rsidR="005C277B" w:rsidRPr="00C36D04" w:rsidRDefault="005C277B" w:rsidP="003916D0">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53" w:type="dxa"/>
          </w:tcPr>
          <w:p w14:paraId="0560E428" w14:textId="77777777" w:rsidR="005C277B" w:rsidRPr="00C36D04" w:rsidRDefault="005C277B" w:rsidP="003916D0">
            <w:pPr>
              <w:pStyle w:val="TAC"/>
              <w:rPr>
                <w:rFonts w:cs="Arial"/>
              </w:rPr>
            </w:pPr>
          </w:p>
        </w:tc>
        <w:tc>
          <w:tcPr>
            <w:tcW w:w="1067" w:type="dxa"/>
          </w:tcPr>
          <w:p w14:paraId="711D7DB0" w14:textId="77777777" w:rsidR="005C277B" w:rsidRPr="00C36D04" w:rsidRDefault="005C277B" w:rsidP="003916D0">
            <w:pPr>
              <w:pStyle w:val="TAC"/>
              <w:rPr>
                <w:rFonts w:cs="Arial"/>
              </w:rPr>
            </w:pPr>
          </w:p>
        </w:tc>
        <w:tc>
          <w:tcPr>
            <w:tcW w:w="965" w:type="dxa"/>
          </w:tcPr>
          <w:p w14:paraId="136BBAC2" w14:textId="77777777" w:rsidR="005C277B" w:rsidRPr="00C36D04" w:rsidRDefault="005C277B" w:rsidP="003916D0">
            <w:pPr>
              <w:pStyle w:val="TAC"/>
              <w:rPr>
                <w:rFonts w:cs="Arial"/>
              </w:rPr>
            </w:pPr>
          </w:p>
        </w:tc>
        <w:tc>
          <w:tcPr>
            <w:tcW w:w="1067" w:type="dxa"/>
          </w:tcPr>
          <w:p w14:paraId="26E854A8" w14:textId="77777777" w:rsidR="005C277B" w:rsidRPr="00C36D04" w:rsidRDefault="005C277B" w:rsidP="003916D0">
            <w:pPr>
              <w:pStyle w:val="TAC"/>
              <w:rPr>
                <w:rFonts w:cs="Arial"/>
              </w:rPr>
            </w:pPr>
          </w:p>
        </w:tc>
        <w:tc>
          <w:tcPr>
            <w:tcW w:w="890" w:type="dxa"/>
          </w:tcPr>
          <w:p w14:paraId="3A048301" w14:textId="77777777" w:rsidR="005C277B" w:rsidRPr="00C36D04" w:rsidRDefault="005C277B" w:rsidP="003916D0">
            <w:pPr>
              <w:pStyle w:val="TAC"/>
              <w:rPr>
                <w:rFonts w:cs="Arial"/>
              </w:rPr>
            </w:pPr>
            <w:r w:rsidRPr="00C36D04">
              <w:rPr>
                <w:rFonts w:cs="Arial"/>
              </w:rPr>
              <w:t>23</w:t>
            </w:r>
          </w:p>
        </w:tc>
        <w:tc>
          <w:tcPr>
            <w:tcW w:w="1227" w:type="dxa"/>
          </w:tcPr>
          <w:p w14:paraId="5A228C43"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7A6BCA71" w14:textId="77777777" w:rsidR="005C277B" w:rsidRPr="00C36D04" w:rsidRDefault="005C277B" w:rsidP="003916D0">
            <w:pPr>
              <w:pStyle w:val="TAC"/>
              <w:rPr>
                <w:rFonts w:cs="Arial"/>
              </w:rPr>
            </w:pPr>
          </w:p>
        </w:tc>
        <w:tc>
          <w:tcPr>
            <w:tcW w:w="1223" w:type="dxa"/>
          </w:tcPr>
          <w:p w14:paraId="144244AB" w14:textId="77777777" w:rsidR="005C277B" w:rsidRPr="00C36D04" w:rsidRDefault="005C277B" w:rsidP="003916D0">
            <w:pPr>
              <w:pStyle w:val="TAC"/>
              <w:rPr>
                <w:rFonts w:cs="Arial"/>
              </w:rPr>
            </w:pPr>
          </w:p>
        </w:tc>
      </w:tr>
      <w:tr w:rsidR="005C277B" w:rsidRPr="00C36D04" w14:paraId="4F025073" w14:textId="77777777" w:rsidTr="005C277B">
        <w:trPr>
          <w:jc w:val="center"/>
        </w:trPr>
        <w:tc>
          <w:tcPr>
            <w:tcW w:w="1396" w:type="dxa"/>
            <w:vAlign w:val="center"/>
          </w:tcPr>
          <w:p w14:paraId="3A2FB826" w14:textId="77777777" w:rsidR="005C277B" w:rsidRPr="00C36D04" w:rsidRDefault="005C277B" w:rsidP="003916D0">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53" w:type="dxa"/>
          </w:tcPr>
          <w:p w14:paraId="53B861B2" w14:textId="77777777" w:rsidR="005C277B" w:rsidRPr="00C36D04" w:rsidRDefault="005C277B" w:rsidP="003916D0">
            <w:pPr>
              <w:pStyle w:val="TAC"/>
              <w:rPr>
                <w:rFonts w:cs="Arial"/>
              </w:rPr>
            </w:pPr>
          </w:p>
        </w:tc>
        <w:tc>
          <w:tcPr>
            <w:tcW w:w="1067" w:type="dxa"/>
          </w:tcPr>
          <w:p w14:paraId="6388C5F9" w14:textId="77777777" w:rsidR="005C277B" w:rsidRPr="00C36D04" w:rsidRDefault="005C277B" w:rsidP="003916D0">
            <w:pPr>
              <w:pStyle w:val="TAC"/>
              <w:rPr>
                <w:rFonts w:cs="Arial"/>
              </w:rPr>
            </w:pPr>
          </w:p>
        </w:tc>
        <w:tc>
          <w:tcPr>
            <w:tcW w:w="965" w:type="dxa"/>
          </w:tcPr>
          <w:p w14:paraId="111FD945" w14:textId="77777777" w:rsidR="005C277B" w:rsidRPr="00C36D04" w:rsidRDefault="005C277B" w:rsidP="003916D0">
            <w:pPr>
              <w:pStyle w:val="TAC"/>
              <w:rPr>
                <w:rFonts w:cs="Arial"/>
              </w:rPr>
            </w:pPr>
          </w:p>
        </w:tc>
        <w:tc>
          <w:tcPr>
            <w:tcW w:w="1067" w:type="dxa"/>
          </w:tcPr>
          <w:p w14:paraId="0DDEF08E" w14:textId="77777777" w:rsidR="005C277B" w:rsidRPr="00C36D04" w:rsidRDefault="005C277B" w:rsidP="003916D0">
            <w:pPr>
              <w:pStyle w:val="TAC"/>
              <w:rPr>
                <w:rFonts w:cs="Arial"/>
              </w:rPr>
            </w:pPr>
          </w:p>
        </w:tc>
        <w:tc>
          <w:tcPr>
            <w:tcW w:w="890" w:type="dxa"/>
          </w:tcPr>
          <w:p w14:paraId="3CBF2BD0" w14:textId="77777777" w:rsidR="005C277B" w:rsidRPr="00C36D04" w:rsidRDefault="005C277B" w:rsidP="003916D0">
            <w:pPr>
              <w:pStyle w:val="TAC"/>
              <w:rPr>
                <w:rFonts w:cs="Arial"/>
              </w:rPr>
            </w:pPr>
            <w:r w:rsidRPr="00C36D04">
              <w:rPr>
                <w:rFonts w:cs="Arial"/>
              </w:rPr>
              <w:t>23</w:t>
            </w:r>
          </w:p>
        </w:tc>
        <w:tc>
          <w:tcPr>
            <w:tcW w:w="1227" w:type="dxa"/>
          </w:tcPr>
          <w:p w14:paraId="0D009532" w14:textId="77777777" w:rsidR="005C277B" w:rsidRPr="00C36D04" w:rsidRDefault="005C277B" w:rsidP="003916D0">
            <w:pPr>
              <w:pStyle w:val="TAC"/>
              <w:rPr>
                <w:rFonts w:cs="Arial"/>
              </w:rPr>
            </w:pPr>
            <w:r w:rsidRPr="00C36D04">
              <w:rPr>
                <w:rFonts w:cs="Arial"/>
              </w:rPr>
              <w:t>+2/-3</w:t>
            </w:r>
          </w:p>
        </w:tc>
        <w:tc>
          <w:tcPr>
            <w:tcW w:w="941" w:type="dxa"/>
          </w:tcPr>
          <w:p w14:paraId="6A684F57" w14:textId="77777777" w:rsidR="005C277B" w:rsidRPr="00C36D04" w:rsidRDefault="005C277B" w:rsidP="003916D0">
            <w:pPr>
              <w:pStyle w:val="TAC"/>
              <w:rPr>
                <w:rFonts w:cs="Arial"/>
              </w:rPr>
            </w:pPr>
          </w:p>
        </w:tc>
        <w:tc>
          <w:tcPr>
            <w:tcW w:w="1223" w:type="dxa"/>
          </w:tcPr>
          <w:p w14:paraId="3EB8B4F1" w14:textId="77777777" w:rsidR="005C277B" w:rsidRPr="00C36D04" w:rsidRDefault="005C277B" w:rsidP="003916D0">
            <w:pPr>
              <w:pStyle w:val="TAC"/>
              <w:rPr>
                <w:rFonts w:cs="Arial"/>
              </w:rPr>
            </w:pPr>
          </w:p>
        </w:tc>
      </w:tr>
      <w:tr w:rsidR="005C277B" w:rsidRPr="00C36D04" w14:paraId="68C3FFE6" w14:textId="77777777" w:rsidTr="005C277B">
        <w:trPr>
          <w:jc w:val="center"/>
        </w:trPr>
        <w:tc>
          <w:tcPr>
            <w:tcW w:w="1396" w:type="dxa"/>
            <w:vAlign w:val="center"/>
          </w:tcPr>
          <w:p w14:paraId="26D52FE2" w14:textId="77777777" w:rsidR="005C277B" w:rsidRPr="00C36D04" w:rsidRDefault="005C277B" w:rsidP="003916D0">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53" w:type="dxa"/>
          </w:tcPr>
          <w:p w14:paraId="5B9ABE5A" w14:textId="77777777" w:rsidR="005C277B" w:rsidRPr="00C36D04" w:rsidRDefault="005C277B" w:rsidP="003916D0">
            <w:pPr>
              <w:pStyle w:val="TAC"/>
              <w:rPr>
                <w:rFonts w:cs="Arial"/>
              </w:rPr>
            </w:pPr>
          </w:p>
        </w:tc>
        <w:tc>
          <w:tcPr>
            <w:tcW w:w="1067" w:type="dxa"/>
          </w:tcPr>
          <w:p w14:paraId="5A8566F3" w14:textId="77777777" w:rsidR="005C277B" w:rsidRPr="00C36D04" w:rsidRDefault="005C277B" w:rsidP="003916D0">
            <w:pPr>
              <w:pStyle w:val="TAC"/>
              <w:rPr>
                <w:rFonts w:cs="Arial"/>
              </w:rPr>
            </w:pPr>
          </w:p>
        </w:tc>
        <w:tc>
          <w:tcPr>
            <w:tcW w:w="965" w:type="dxa"/>
          </w:tcPr>
          <w:p w14:paraId="4ACB5377" w14:textId="77777777" w:rsidR="005C277B" w:rsidRPr="00C36D04" w:rsidRDefault="005C277B" w:rsidP="003916D0">
            <w:pPr>
              <w:pStyle w:val="TAC"/>
              <w:rPr>
                <w:rFonts w:cs="Arial"/>
              </w:rPr>
            </w:pPr>
          </w:p>
        </w:tc>
        <w:tc>
          <w:tcPr>
            <w:tcW w:w="1067" w:type="dxa"/>
          </w:tcPr>
          <w:p w14:paraId="754DD83D" w14:textId="77777777" w:rsidR="005C277B" w:rsidRPr="00C36D04" w:rsidRDefault="005C277B" w:rsidP="003916D0">
            <w:pPr>
              <w:pStyle w:val="TAC"/>
              <w:rPr>
                <w:rFonts w:cs="Arial"/>
              </w:rPr>
            </w:pPr>
          </w:p>
        </w:tc>
        <w:tc>
          <w:tcPr>
            <w:tcW w:w="890" w:type="dxa"/>
          </w:tcPr>
          <w:p w14:paraId="466D9E76" w14:textId="77777777" w:rsidR="005C277B" w:rsidRPr="00C36D04" w:rsidRDefault="005C277B" w:rsidP="003916D0">
            <w:pPr>
              <w:pStyle w:val="TAC"/>
              <w:rPr>
                <w:rFonts w:cs="Arial"/>
              </w:rPr>
            </w:pPr>
            <w:r w:rsidRPr="00C36D04">
              <w:rPr>
                <w:rFonts w:cs="Arial"/>
              </w:rPr>
              <w:t>23</w:t>
            </w:r>
          </w:p>
        </w:tc>
        <w:tc>
          <w:tcPr>
            <w:tcW w:w="1227" w:type="dxa"/>
          </w:tcPr>
          <w:p w14:paraId="7664E9E8"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186E6FB5" w14:textId="77777777" w:rsidR="005C277B" w:rsidRPr="00C36D04" w:rsidRDefault="005C277B" w:rsidP="003916D0">
            <w:pPr>
              <w:pStyle w:val="TAC"/>
              <w:rPr>
                <w:rFonts w:cs="Arial"/>
              </w:rPr>
            </w:pPr>
          </w:p>
        </w:tc>
        <w:tc>
          <w:tcPr>
            <w:tcW w:w="1223" w:type="dxa"/>
          </w:tcPr>
          <w:p w14:paraId="5FC02122" w14:textId="77777777" w:rsidR="005C277B" w:rsidRPr="00C36D04" w:rsidRDefault="005C277B" w:rsidP="003916D0">
            <w:pPr>
              <w:pStyle w:val="TAC"/>
              <w:rPr>
                <w:rFonts w:cs="Arial"/>
              </w:rPr>
            </w:pPr>
          </w:p>
        </w:tc>
      </w:tr>
      <w:tr w:rsidR="005C277B" w:rsidRPr="00C36D04" w14:paraId="02DE7162" w14:textId="77777777" w:rsidTr="005C277B">
        <w:trPr>
          <w:jc w:val="center"/>
        </w:trPr>
        <w:tc>
          <w:tcPr>
            <w:tcW w:w="1396" w:type="dxa"/>
            <w:vAlign w:val="center"/>
          </w:tcPr>
          <w:p w14:paraId="423CFFA2" w14:textId="77777777" w:rsidR="005C277B" w:rsidRPr="00C36D04" w:rsidRDefault="005C277B" w:rsidP="003916D0">
            <w:pPr>
              <w:pStyle w:val="TAC"/>
              <w:rPr>
                <w:rFonts w:cs="Arial"/>
                <w:lang w:eastAsia="ko-KR"/>
              </w:rPr>
            </w:pPr>
            <w:r w:rsidRPr="00C36D04">
              <w:rPr>
                <w:rFonts w:cs="Arial"/>
                <w:lang w:eastAsia="ko-KR"/>
              </w:rPr>
              <w:t>CA_1A-8A</w:t>
            </w:r>
          </w:p>
        </w:tc>
        <w:tc>
          <w:tcPr>
            <w:tcW w:w="853" w:type="dxa"/>
          </w:tcPr>
          <w:p w14:paraId="3927C4F7" w14:textId="77777777" w:rsidR="005C277B" w:rsidRPr="00C36D04" w:rsidRDefault="005C277B" w:rsidP="003916D0">
            <w:pPr>
              <w:pStyle w:val="TAC"/>
              <w:rPr>
                <w:rFonts w:cs="Arial"/>
              </w:rPr>
            </w:pPr>
          </w:p>
        </w:tc>
        <w:tc>
          <w:tcPr>
            <w:tcW w:w="1067" w:type="dxa"/>
          </w:tcPr>
          <w:p w14:paraId="45BC0CC6" w14:textId="77777777" w:rsidR="005C277B" w:rsidRPr="00C36D04" w:rsidRDefault="005C277B" w:rsidP="003916D0">
            <w:pPr>
              <w:pStyle w:val="TAC"/>
              <w:rPr>
                <w:rFonts w:cs="Arial"/>
              </w:rPr>
            </w:pPr>
          </w:p>
        </w:tc>
        <w:tc>
          <w:tcPr>
            <w:tcW w:w="965" w:type="dxa"/>
          </w:tcPr>
          <w:p w14:paraId="5A42E7FD" w14:textId="77777777" w:rsidR="005C277B" w:rsidRPr="00C36D04" w:rsidRDefault="005C277B" w:rsidP="003916D0">
            <w:pPr>
              <w:pStyle w:val="TAC"/>
              <w:rPr>
                <w:rFonts w:cs="Arial"/>
              </w:rPr>
            </w:pPr>
          </w:p>
        </w:tc>
        <w:tc>
          <w:tcPr>
            <w:tcW w:w="1067" w:type="dxa"/>
          </w:tcPr>
          <w:p w14:paraId="53CAA981" w14:textId="77777777" w:rsidR="005C277B" w:rsidRPr="00C36D04" w:rsidRDefault="005C277B" w:rsidP="003916D0">
            <w:pPr>
              <w:pStyle w:val="TAC"/>
              <w:rPr>
                <w:rFonts w:cs="Arial"/>
              </w:rPr>
            </w:pPr>
          </w:p>
        </w:tc>
        <w:tc>
          <w:tcPr>
            <w:tcW w:w="890" w:type="dxa"/>
          </w:tcPr>
          <w:p w14:paraId="20D5967A" w14:textId="77777777" w:rsidR="005C277B" w:rsidRPr="00C36D04" w:rsidRDefault="005C277B" w:rsidP="003916D0">
            <w:pPr>
              <w:pStyle w:val="TAC"/>
              <w:rPr>
                <w:rFonts w:cs="Arial"/>
              </w:rPr>
            </w:pPr>
            <w:r w:rsidRPr="00C36D04">
              <w:rPr>
                <w:rFonts w:cs="Arial"/>
              </w:rPr>
              <w:t>23</w:t>
            </w:r>
          </w:p>
        </w:tc>
        <w:tc>
          <w:tcPr>
            <w:tcW w:w="1227" w:type="dxa"/>
          </w:tcPr>
          <w:p w14:paraId="3CFA8D47"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730AB727" w14:textId="77777777" w:rsidR="005C277B" w:rsidRPr="00C36D04" w:rsidRDefault="005C277B" w:rsidP="003916D0">
            <w:pPr>
              <w:pStyle w:val="TAC"/>
              <w:rPr>
                <w:rFonts w:cs="Arial"/>
              </w:rPr>
            </w:pPr>
          </w:p>
        </w:tc>
        <w:tc>
          <w:tcPr>
            <w:tcW w:w="1223" w:type="dxa"/>
          </w:tcPr>
          <w:p w14:paraId="7D21559D" w14:textId="77777777" w:rsidR="005C277B" w:rsidRPr="00C36D04" w:rsidRDefault="005C277B" w:rsidP="003916D0">
            <w:pPr>
              <w:pStyle w:val="TAC"/>
              <w:rPr>
                <w:rFonts w:cs="Arial"/>
              </w:rPr>
            </w:pPr>
          </w:p>
        </w:tc>
      </w:tr>
      <w:tr w:rsidR="005C277B" w:rsidRPr="00C36D04" w14:paraId="40750B9B" w14:textId="77777777" w:rsidTr="005C277B">
        <w:trPr>
          <w:jc w:val="center"/>
        </w:trPr>
        <w:tc>
          <w:tcPr>
            <w:tcW w:w="1396" w:type="dxa"/>
            <w:vAlign w:val="center"/>
          </w:tcPr>
          <w:p w14:paraId="2AB06E21" w14:textId="77777777" w:rsidR="005C277B" w:rsidRPr="00C36D04" w:rsidRDefault="005C277B" w:rsidP="003916D0">
            <w:pPr>
              <w:pStyle w:val="TAC"/>
              <w:rPr>
                <w:rFonts w:cs="Arial"/>
                <w:lang w:eastAsia="ko-KR"/>
              </w:rPr>
            </w:pPr>
            <w:r w:rsidRPr="00C36D04">
              <w:rPr>
                <w:rFonts w:cs="Arial"/>
              </w:rPr>
              <w:t>CA_1A-18A</w:t>
            </w:r>
          </w:p>
        </w:tc>
        <w:tc>
          <w:tcPr>
            <w:tcW w:w="853" w:type="dxa"/>
          </w:tcPr>
          <w:p w14:paraId="4D7DC44D" w14:textId="77777777" w:rsidR="005C277B" w:rsidRPr="00C36D04" w:rsidRDefault="005C277B" w:rsidP="003916D0">
            <w:pPr>
              <w:pStyle w:val="TAC"/>
              <w:rPr>
                <w:rFonts w:cs="Arial"/>
              </w:rPr>
            </w:pPr>
          </w:p>
        </w:tc>
        <w:tc>
          <w:tcPr>
            <w:tcW w:w="1067" w:type="dxa"/>
          </w:tcPr>
          <w:p w14:paraId="6CE0A66C" w14:textId="77777777" w:rsidR="005C277B" w:rsidRPr="00C36D04" w:rsidRDefault="005C277B" w:rsidP="003916D0">
            <w:pPr>
              <w:pStyle w:val="TAC"/>
              <w:rPr>
                <w:rFonts w:cs="Arial"/>
              </w:rPr>
            </w:pPr>
          </w:p>
        </w:tc>
        <w:tc>
          <w:tcPr>
            <w:tcW w:w="965" w:type="dxa"/>
          </w:tcPr>
          <w:p w14:paraId="015D5F05" w14:textId="77777777" w:rsidR="005C277B" w:rsidRPr="00C36D04" w:rsidRDefault="005C277B" w:rsidP="003916D0">
            <w:pPr>
              <w:pStyle w:val="TAC"/>
              <w:rPr>
                <w:rFonts w:cs="Arial"/>
              </w:rPr>
            </w:pPr>
          </w:p>
        </w:tc>
        <w:tc>
          <w:tcPr>
            <w:tcW w:w="1067" w:type="dxa"/>
          </w:tcPr>
          <w:p w14:paraId="7612F7F0" w14:textId="77777777" w:rsidR="005C277B" w:rsidRPr="00C36D04" w:rsidRDefault="005C277B" w:rsidP="003916D0">
            <w:pPr>
              <w:pStyle w:val="TAC"/>
              <w:rPr>
                <w:rFonts w:cs="Arial"/>
              </w:rPr>
            </w:pPr>
          </w:p>
        </w:tc>
        <w:tc>
          <w:tcPr>
            <w:tcW w:w="890" w:type="dxa"/>
          </w:tcPr>
          <w:p w14:paraId="50BEAA13" w14:textId="77777777" w:rsidR="005C277B" w:rsidRPr="00C36D04" w:rsidRDefault="005C277B" w:rsidP="003916D0">
            <w:pPr>
              <w:pStyle w:val="TAC"/>
              <w:rPr>
                <w:rFonts w:cs="Arial"/>
              </w:rPr>
            </w:pPr>
            <w:r w:rsidRPr="00C36D04">
              <w:rPr>
                <w:rFonts w:cs="Arial"/>
              </w:rPr>
              <w:t>23</w:t>
            </w:r>
          </w:p>
        </w:tc>
        <w:tc>
          <w:tcPr>
            <w:tcW w:w="1227" w:type="dxa"/>
          </w:tcPr>
          <w:p w14:paraId="3D8F71E5" w14:textId="77777777" w:rsidR="005C277B" w:rsidRPr="00C36D04" w:rsidRDefault="005C277B" w:rsidP="003916D0">
            <w:pPr>
              <w:pStyle w:val="TAC"/>
              <w:rPr>
                <w:rFonts w:cs="Arial"/>
              </w:rPr>
            </w:pPr>
            <w:r w:rsidRPr="00C36D04">
              <w:rPr>
                <w:rFonts w:cs="Arial"/>
              </w:rPr>
              <w:t>+2/-3</w:t>
            </w:r>
            <w:r w:rsidRPr="00C36D04">
              <w:rPr>
                <w:rFonts w:cs="Arial"/>
                <w:vertAlign w:val="superscript"/>
              </w:rPr>
              <w:t>5</w:t>
            </w:r>
          </w:p>
        </w:tc>
        <w:tc>
          <w:tcPr>
            <w:tcW w:w="941" w:type="dxa"/>
          </w:tcPr>
          <w:p w14:paraId="4311339C" w14:textId="77777777" w:rsidR="005C277B" w:rsidRPr="00C36D04" w:rsidRDefault="005C277B" w:rsidP="003916D0">
            <w:pPr>
              <w:pStyle w:val="TAC"/>
              <w:rPr>
                <w:rFonts w:cs="Arial"/>
              </w:rPr>
            </w:pPr>
          </w:p>
        </w:tc>
        <w:tc>
          <w:tcPr>
            <w:tcW w:w="1223" w:type="dxa"/>
          </w:tcPr>
          <w:p w14:paraId="05F5C436" w14:textId="77777777" w:rsidR="005C277B" w:rsidRPr="00C36D04" w:rsidRDefault="005C277B" w:rsidP="003916D0">
            <w:pPr>
              <w:pStyle w:val="TAC"/>
              <w:rPr>
                <w:rFonts w:cs="Arial"/>
              </w:rPr>
            </w:pPr>
          </w:p>
        </w:tc>
      </w:tr>
      <w:tr w:rsidR="005C277B" w:rsidRPr="00C36D04" w14:paraId="79C92D98" w14:textId="77777777" w:rsidTr="005C277B">
        <w:trPr>
          <w:jc w:val="center"/>
        </w:trPr>
        <w:tc>
          <w:tcPr>
            <w:tcW w:w="1396" w:type="dxa"/>
            <w:vAlign w:val="center"/>
          </w:tcPr>
          <w:p w14:paraId="654B17CB" w14:textId="77777777" w:rsidR="005C277B" w:rsidRPr="00C36D04" w:rsidRDefault="005C277B" w:rsidP="003916D0">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53" w:type="dxa"/>
          </w:tcPr>
          <w:p w14:paraId="0CDCA276" w14:textId="77777777" w:rsidR="005C277B" w:rsidRPr="00C36D04" w:rsidRDefault="005C277B" w:rsidP="003916D0">
            <w:pPr>
              <w:pStyle w:val="TAC"/>
              <w:rPr>
                <w:rFonts w:cs="Arial"/>
              </w:rPr>
            </w:pPr>
          </w:p>
        </w:tc>
        <w:tc>
          <w:tcPr>
            <w:tcW w:w="1067" w:type="dxa"/>
          </w:tcPr>
          <w:p w14:paraId="075148EF" w14:textId="77777777" w:rsidR="005C277B" w:rsidRPr="00C36D04" w:rsidRDefault="005C277B" w:rsidP="003916D0">
            <w:pPr>
              <w:pStyle w:val="TAC"/>
              <w:rPr>
                <w:rFonts w:cs="Arial"/>
              </w:rPr>
            </w:pPr>
          </w:p>
        </w:tc>
        <w:tc>
          <w:tcPr>
            <w:tcW w:w="965" w:type="dxa"/>
          </w:tcPr>
          <w:p w14:paraId="5467B7EA" w14:textId="77777777" w:rsidR="005C277B" w:rsidRPr="00C36D04" w:rsidRDefault="005C277B" w:rsidP="003916D0">
            <w:pPr>
              <w:pStyle w:val="TAC"/>
              <w:rPr>
                <w:rFonts w:cs="Arial"/>
              </w:rPr>
            </w:pPr>
          </w:p>
        </w:tc>
        <w:tc>
          <w:tcPr>
            <w:tcW w:w="1067" w:type="dxa"/>
          </w:tcPr>
          <w:p w14:paraId="2A07639A" w14:textId="77777777" w:rsidR="005C277B" w:rsidRPr="00C36D04" w:rsidRDefault="005C277B" w:rsidP="003916D0">
            <w:pPr>
              <w:pStyle w:val="TAC"/>
              <w:rPr>
                <w:rFonts w:cs="Arial"/>
              </w:rPr>
            </w:pPr>
          </w:p>
        </w:tc>
        <w:tc>
          <w:tcPr>
            <w:tcW w:w="890" w:type="dxa"/>
          </w:tcPr>
          <w:p w14:paraId="7884CB61" w14:textId="77777777" w:rsidR="005C277B" w:rsidRPr="00C36D04" w:rsidRDefault="005C277B" w:rsidP="003916D0">
            <w:pPr>
              <w:pStyle w:val="TAC"/>
              <w:rPr>
                <w:rFonts w:cs="Arial"/>
              </w:rPr>
            </w:pPr>
            <w:r w:rsidRPr="00C36D04">
              <w:rPr>
                <w:rFonts w:cs="Arial"/>
              </w:rPr>
              <w:t>23</w:t>
            </w:r>
          </w:p>
        </w:tc>
        <w:tc>
          <w:tcPr>
            <w:tcW w:w="1227" w:type="dxa"/>
          </w:tcPr>
          <w:p w14:paraId="197B5089" w14:textId="77777777" w:rsidR="005C277B" w:rsidRPr="00C36D04" w:rsidRDefault="005C277B" w:rsidP="003916D0">
            <w:pPr>
              <w:pStyle w:val="TAC"/>
              <w:rPr>
                <w:rFonts w:cs="Arial"/>
              </w:rPr>
            </w:pPr>
            <w:r w:rsidRPr="00C36D04">
              <w:rPr>
                <w:rFonts w:cs="Arial"/>
              </w:rPr>
              <w:t>+2/-3</w:t>
            </w:r>
          </w:p>
        </w:tc>
        <w:tc>
          <w:tcPr>
            <w:tcW w:w="941" w:type="dxa"/>
          </w:tcPr>
          <w:p w14:paraId="2ACD5AD5" w14:textId="77777777" w:rsidR="005C277B" w:rsidRPr="00C36D04" w:rsidRDefault="005C277B" w:rsidP="003916D0">
            <w:pPr>
              <w:pStyle w:val="TAC"/>
              <w:rPr>
                <w:rFonts w:cs="Arial"/>
              </w:rPr>
            </w:pPr>
          </w:p>
        </w:tc>
        <w:tc>
          <w:tcPr>
            <w:tcW w:w="1223" w:type="dxa"/>
          </w:tcPr>
          <w:p w14:paraId="232266A9" w14:textId="77777777" w:rsidR="005C277B" w:rsidRPr="00C36D04" w:rsidRDefault="005C277B" w:rsidP="003916D0">
            <w:pPr>
              <w:pStyle w:val="TAC"/>
              <w:rPr>
                <w:rFonts w:cs="Arial"/>
              </w:rPr>
            </w:pPr>
          </w:p>
        </w:tc>
      </w:tr>
      <w:tr w:rsidR="005C277B" w:rsidRPr="00C36D04" w14:paraId="0B62EAAD" w14:textId="77777777" w:rsidTr="005C277B">
        <w:trPr>
          <w:jc w:val="center"/>
        </w:trPr>
        <w:tc>
          <w:tcPr>
            <w:tcW w:w="1396" w:type="dxa"/>
            <w:vAlign w:val="center"/>
          </w:tcPr>
          <w:p w14:paraId="35E71602" w14:textId="77777777" w:rsidR="005C277B" w:rsidRPr="00C36D04" w:rsidRDefault="005C277B" w:rsidP="003916D0">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53" w:type="dxa"/>
          </w:tcPr>
          <w:p w14:paraId="7D4412E1" w14:textId="77777777" w:rsidR="005C277B" w:rsidRPr="00C36D04" w:rsidRDefault="005C277B" w:rsidP="003916D0">
            <w:pPr>
              <w:pStyle w:val="TAC"/>
              <w:rPr>
                <w:rFonts w:cs="Arial"/>
              </w:rPr>
            </w:pPr>
          </w:p>
        </w:tc>
        <w:tc>
          <w:tcPr>
            <w:tcW w:w="1067" w:type="dxa"/>
          </w:tcPr>
          <w:p w14:paraId="37953EDF" w14:textId="77777777" w:rsidR="005C277B" w:rsidRPr="00C36D04" w:rsidRDefault="005C277B" w:rsidP="003916D0">
            <w:pPr>
              <w:pStyle w:val="TAC"/>
              <w:rPr>
                <w:rFonts w:cs="Arial"/>
              </w:rPr>
            </w:pPr>
          </w:p>
        </w:tc>
        <w:tc>
          <w:tcPr>
            <w:tcW w:w="965" w:type="dxa"/>
          </w:tcPr>
          <w:p w14:paraId="7399B1AC" w14:textId="77777777" w:rsidR="005C277B" w:rsidRPr="00C36D04" w:rsidRDefault="005C277B" w:rsidP="003916D0">
            <w:pPr>
              <w:pStyle w:val="TAC"/>
              <w:rPr>
                <w:rFonts w:cs="Arial"/>
              </w:rPr>
            </w:pPr>
          </w:p>
        </w:tc>
        <w:tc>
          <w:tcPr>
            <w:tcW w:w="1067" w:type="dxa"/>
          </w:tcPr>
          <w:p w14:paraId="6A420A52" w14:textId="77777777" w:rsidR="005C277B" w:rsidRPr="00C36D04" w:rsidRDefault="005C277B" w:rsidP="003916D0">
            <w:pPr>
              <w:pStyle w:val="TAC"/>
              <w:rPr>
                <w:rFonts w:cs="Arial"/>
              </w:rPr>
            </w:pPr>
          </w:p>
        </w:tc>
        <w:tc>
          <w:tcPr>
            <w:tcW w:w="890" w:type="dxa"/>
          </w:tcPr>
          <w:p w14:paraId="0292C8EE" w14:textId="77777777" w:rsidR="005C277B" w:rsidRPr="00C36D04" w:rsidRDefault="005C277B" w:rsidP="003916D0">
            <w:pPr>
              <w:pStyle w:val="TAC"/>
              <w:rPr>
                <w:rFonts w:cs="Arial"/>
              </w:rPr>
            </w:pPr>
            <w:r w:rsidRPr="00C36D04">
              <w:rPr>
                <w:rFonts w:cs="Arial"/>
              </w:rPr>
              <w:t>23</w:t>
            </w:r>
          </w:p>
        </w:tc>
        <w:tc>
          <w:tcPr>
            <w:tcW w:w="1227" w:type="dxa"/>
          </w:tcPr>
          <w:p w14:paraId="5432FD78" w14:textId="77777777" w:rsidR="005C277B" w:rsidRPr="00C36D04" w:rsidRDefault="005C277B" w:rsidP="003916D0">
            <w:pPr>
              <w:pStyle w:val="TAC"/>
              <w:rPr>
                <w:rFonts w:cs="Arial"/>
              </w:rPr>
            </w:pPr>
            <w:r w:rsidRPr="00C36D04">
              <w:rPr>
                <w:rFonts w:cs="Arial"/>
              </w:rPr>
              <w:t>+2/-3</w:t>
            </w:r>
          </w:p>
        </w:tc>
        <w:tc>
          <w:tcPr>
            <w:tcW w:w="941" w:type="dxa"/>
          </w:tcPr>
          <w:p w14:paraId="4332C87A" w14:textId="77777777" w:rsidR="005C277B" w:rsidRPr="00C36D04" w:rsidRDefault="005C277B" w:rsidP="003916D0">
            <w:pPr>
              <w:pStyle w:val="TAC"/>
              <w:rPr>
                <w:rFonts w:cs="Arial"/>
              </w:rPr>
            </w:pPr>
          </w:p>
        </w:tc>
        <w:tc>
          <w:tcPr>
            <w:tcW w:w="1223" w:type="dxa"/>
          </w:tcPr>
          <w:p w14:paraId="0E41BFAC" w14:textId="77777777" w:rsidR="005C277B" w:rsidRPr="00C36D04" w:rsidRDefault="005C277B" w:rsidP="003916D0">
            <w:pPr>
              <w:pStyle w:val="TAC"/>
              <w:rPr>
                <w:rFonts w:cs="Arial"/>
              </w:rPr>
            </w:pPr>
          </w:p>
        </w:tc>
      </w:tr>
      <w:tr w:rsidR="005C277B" w:rsidRPr="00C36D04" w14:paraId="5FF877BF" w14:textId="77777777" w:rsidTr="005C277B">
        <w:trPr>
          <w:jc w:val="center"/>
        </w:trPr>
        <w:tc>
          <w:tcPr>
            <w:tcW w:w="1396" w:type="dxa"/>
            <w:vAlign w:val="center"/>
          </w:tcPr>
          <w:p w14:paraId="6CD1A35F" w14:textId="77777777" w:rsidR="005C277B" w:rsidRPr="00C36D04" w:rsidRDefault="005C277B" w:rsidP="003916D0">
            <w:pPr>
              <w:pStyle w:val="TAC"/>
              <w:rPr>
                <w:rFonts w:cs="Arial"/>
              </w:rPr>
            </w:pPr>
            <w:r w:rsidRPr="00C36D04">
              <w:rPr>
                <w:rFonts w:cs="Arial"/>
              </w:rPr>
              <w:t>CA_1A-26A</w:t>
            </w:r>
          </w:p>
        </w:tc>
        <w:tc>
          <w:tcPr>
            <w:tcW w:w="853" w:type="dxa"/>
          </w:tcPr>
          <w:p w14:paraId="41755A04" w14:textId="77777777" w:rsidR="005C277B" w:rsidRPr="00C36D04" w:rsidRDefault="005C277B" w:rsidP="003916D0">
            <w:pPr>
              <w:pStyle w:val="TAC"/>
              <w:rPr>
                <w:rFonts w:cs="Arial"/>
              </w:rPr>
            </w:pPr>
          </w:p>
        </w:tc>
        <w:tc>
          <w:tcPr>
            <w:tcW w:w="1067" w:type="dxa"/>
          </w:tcPr>
          <w:p w14:paraId="4E0B1183" w14:textId="77777777" w:rsidR="005C277B" w:rsidRPr="00C36D04" w:rsidRDefault="005C277B" w:rsidP="003916D0">
            <w:pPr>
              <w:pStyle w:val="TAC"/>
              <w:rPr>
                <w:rFonts w:cs="Arial"/>
              </w:rPr>
            </w:pPr>
          </w:p>
        </w:tc>
        <w:tc>
          <w:tcPr>
            <w:tcW w:w="965" w:type="dxa"/>
          </w:tcPr>
          <w:p w14:paraId="19ABA210" w14:textId="77777777" w:rsidR="005C277B" w:rsidRPr="00C36D04" w:rsidRDefault="005C277B" w:rsidP="003916D0">
            <w:pPr>
              <w:pStyle w:val="TAC"/>
              <w:rPr>
                <w:rFonts w:cs="Arial"/>
              </w:rPr>
            </w:pPr>
          </w:p>
        </w:tc>
        <w:tc>
          <w:tcPr>
            <w:tcW w:w="1067" w:type="dxa"/>
          </w:tcPr>
          <w:p w14:paraId="687500A0" w14:textId="77777777" w:rsidR="005C277B" w:rsidRPr="00C36D04" w:rsidRDefault="005C277B" w:rsidP="003916D0">
            <w:pPr>
              <w:pStyle w:val="TAC"/>
              <w:rPr>
                <w:rFonts w:cs="Arial"/>
              </w:rPr>
            </w:pPr>
          </w:p>
        </w:tc>
        <w:tc>
          <w:tcPr>
            <w:tcW w:w="890" w:type="dxa"/>
          </w:tcPr>
          <w:p w14:paraId="6BA5D888" w14:textId="77777777" w:rsidR="005C277B" w:rsidRPr="00C36D04" w:rsidRDefault="005C277B" w:rsidP="003916D0">
            <w:pPr>
              <w:pStyle w:val="TAC"/>
              <w:rPr>
                <w:rFonts w:cs="Arial"/>
              </w:rPr>
            </w:pPr>
            <w:r w:rsidRPr="00C36D04">
              <w:rPr>
                <w:rFonts w:cs="Arial"/>
              </w:rPr>
              <w:t>23</w:t>
            </w:r>
          </w:p>
        </w:tc>
        <w:tc>
          <w:tcPr>
            <w:tcW w:w="1227" w:type="dxa"/>
          </w:tcPr>
          <w:p w14:paraId="5470D483"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07959037" w14:textId="77777777" w:rsidR="005C277B" w:rsidRPr="00C36D04" w:rsidRDefault="005C277B" w:rsidP="003916D0">
            <w:pPr>
              <w:pStyle w:val="TAC"/>
              <w:rPr>
                <w:rFonts w:cs="Arial"/>
              </w:rPr>
            </w:pPr>
          </w:p>
        </w:tc>
        <w:tc>
          <w:tcPr>
            <w:tcW w:w="1223" w:type="dxa"/>
          </w:tcPr>
          <w:p w14:paraId="0FCA53AB" w14:textId="77777777" w:rsidR="005C277B" w:rsidRPr="00C36D04" w:rsidRDefault="005C277B" w:rsidP="003916D0">
            <w:pPr>
              <w:pStyle w:val="TAC"/>
              <w:rPr>
                <w:rFonts w:cs="Arial"/>
              </w:rPr>
            </w:pPr>
          </w:p>
        </w:tc>
      </w:tr>
      <w:tr w:rsidR="005C277B" w:rsidRPr="00C36D04" w14:paraId="6E25985B" w14:textId="77777777" w:rsidTr="005C277B">
        <w:trPr>
          <w:jc w:val="center"/>
        </w:trPr>
        <w:tc>
          <w:tcPr>
            <w:tcW w:w="1396" w:type="dxa"/>
            <w:vAlign w:val="center"/>
          </w:tcPr>
          <w:p w14:paraId="5A16D62B" w14:textId="77777777" w:rsidR="005C277B" w:rsidRPr="00C36D04" w:rsidRDefault="005C277B" w:rsidP="003916D0">
            <w:pPr>
              <w:pStyle w:val="TAC"/>
              <w:rPr>
                <w:rFonts w:cs="Arial"/>
              </w:rPr>
            </w:pPr>
            <w:r w:rsidRPr="00C36D04">
              <w:rPr>
                <w:rFonts w:cs="Arial"/>
              </w:rPr>
              <w:t>CA_1A-28A</w:t>
            </w:r>
          </w:p>
        </w:tc>
        <w:tc>
          <w:tcPr>
            <w:tcW w:w="853" w:type="dxa"/>
          </w:tcPr>
          <w:p w14:paraId="39230C29" w14:textId="77777777" w:rsidR="005C277B" w:rsidRPr="00C36D04" w:rsidRDefault="005C277B" w:rsidP="003916D0">
            <w:pPr>
              <w:pStyle w:val="TAC"/>
              <w:rPr>
                <w:rFonts w:cs="Arial"/>
              </w:rPr>
            </w:pPr>
          </w:p>
        </w:tc>
        <w:tc>
          <w:tcPr>
            <w:tcW w:w="1067" w:type="dxa"/>
          </w:tcPr>
          <w:p w14:paraId="109640E3" w14:textId="77777777" w:rsidR="005C277B" w:rsidRPr="00C36D04" w:rsidRDefault="005C277B" w:rsidP="003916D0">
            <w:pPr>
              <w:pStyle w:val="TAC"/>
              <w:rPr>
                <w:rFonts w:cs="Arial"/>
              </w:rPr>
            </w:pPr>
          </w:p>
        </w:tc>
        <w:tc>
          <w:tcPr>
            <w:tcW w:w="965" w:type="dxa"/>
          </w:tcPr>
          <w:p w14:paraId="6F43FC95" w14:textId="77777777" w:rsidR="005C277B" w:rsidRPr="00C36D04" w:rsidRDefault="005C277B" w:rsidP="003916D0">
            <w:pPr>
              <w:pStyle w:val="TAC"/>
              <w:rPr>
                <w:rFonts w:cs="Arial"/>
              </w:rPr>
            </w:pPr>
          </w:p>
        </w:tc>
        <w:tc>
          <w:tcPr>
            <w:tcW w:w="1067" w:type="dxa"/>
          </w:tcPr>
          <w:p w14:paraId="1E3DE235" w14:textId="77777777" w:rsidR="005C277B" w:rsidRPr="00C36D04" w:rsidRDefault="005C277B" w:rsidP="003916D0">
            <w:pPr>
              <w:pStyle w:val="TAC"/>
              <w:rPr>
                <w:rFonts w:cs="Arial"/>
              </w:rPr>
            </w:pPr>
          </w:p>
        </w:tc>
        <w:tc>
          <w:tcPr>
            <w:tcW w:w="890" w:type="dxa"/>
          </w:tcPr>
          <w:p w14:paraId="471BCB51" w14:textId="77777777" w:rsidR="005C277B" w:rsidRPr="00C36D04" w:rsidRDefault="005C277B" w:rsidP="003916D0">
            <w:pPr>
              <w:pStyle w:val="TAC"/>
              <w:rPr>
                <w:rFonts w:cs="Arial"/>
              </w:rPr>
            </w:pPr>
            <w:r w:rsidRPr="00C36D04">
              <w:rPr>
                <w:rFonts w:cs="Arial"/>
              </w:rPr>
              <w:t>23</w:t>
            </w:r>
          </w:p>
        </w:tc>
        <w:tc>
          <w:tcPr>
            <w:tcW w:w="1227" w:type="dxa"/>
          </w:tcPr>
          <w:p w14:paraId="1053C7E2" w14:textId="77777777" w:rsidR="005C277B" w:rsidRPr="00C36D04" w:rsidRDefault="005C277B" w:rsidP="003916D0">
            <w:pPr>
              <w:pStyle w:val="TAC"/>
              <w:rPr>
                <w:rFonts w:cs="Arial"/>
              </w:rPr>
            </w:pPr>
            <w:r w:rsidRPr="00C36D04">
              <w:rPr>
                <w:rFonts w:cs="Arial"/>
              </w:rPr>
              <w:t>+2/-3</w:t>
            </w:r>
          </w:p>
        </w:tc>
        <w:tc>
          <w:tcPr>
            <w:tcW w:w="941" w:type="dxa"/>
          </w:tcPr>
          <w:p w14:paraId="7927DA54" w14:textId="77777777" w:rsidR="005C277B" w:rsidRPr="00C36D04" w:rsidRDefault="005C277B" w:rsidP="003916D0">
            <w:pPr>
              <w:pStyle w:val="TAC"/>
              <w:rPr>
                <w:rFonts w:cs="Arial"/>
              </w:rPr>
            </w:pPr>
          </w:p>
        </w:tc>
        <w:tc>
          <w:tcPr>
            <w:tcW w:w="1223" w:type="dxa"/>
          </w:tcPr>
          <w:p w14:paraId="08EFAF52" w14:textId="77777777" w:rsidR="005C277B" w:rsidRPr="00C36D04" w:rsidRDefault="005C277B" w:rsidP="003916D0">
            <w:pPr>
              <w:pStyle w:val="TAC"/>
              <w:rPr>
                <w:rFonts w:cs="Arial"/>
              </w:rPr>
            </w:pPr>
          </w:p>
        </w:tc>
      </w:tr>
      <w:tr w:rsidR="005C277B" w:rsidRPr="00C36D04" w14:paraId="30BF5AFD" w14:textId="77777777" w:rsidTr="005C277B">
        <w:trPr>
          <w:jc w:val="center"/>
        </w:trPr>
        <w:tc>
          <w:tcPr>
            <w:tcW w:w="1396" w:type="dxa"/>
            <w:vAlign w:val="center"/>
          </w:tcPr>
          <w:p w14:paraId="3352C469" w14:textId="77777777" w:rsidR="005C277B" w:rsidRPr="00C36D04" w:rsidRDefault="005C277B" w:rsidP="003916D0">
            <w:pPr>
              <w:pStyle w:val="TAC"/>
              <w:rPr>
                <w:rFonts w:cs="Arial"/>
              </w:rPr>
            </w:pPr>
            <w:r w:rsidRPr="00C36D04">
              <w:rPr>
                <w:rFonts w:cs="Arial"/>
              </w:rPr>
              <w:t>CA_1A-42A</w:t>
            </w:r>
          </w:p>
        </w:tc>
        <w:tc>
          <w:tcPr>
            <w:tcW w:w="853" w:type="dxa"/>
          </w:tcPr>
          <w:p w14:paraId="0945B29C" w14:textId="77777777" w:rsidR="005C277B" w:rsidRPr="00C36D04" w:rsidRDefault="005C277B" w:rsidP="003916D0">
            <w:pPr>
              <w:pStyle w:val="TAC"/>
              <w:rPr>
                <w:rFonts w:cs="Arial"/>
              </w:rPr>
            </w:pPr>
          </w:p>
        </w:tc>
        <w:tc>
          <w:tcPr>
            <w:tcW w:w="1067" w:type="dxa"/>
          </w:tcPr>
          <w:p w14:paraId="51E1C291" w14:textId="77777777" w:rsidR="005C277B" w:rsidRPr="00C36D04" w:rsidRDefault="005C277B" w:rsidP="003916D0">
            <w:pPr>
              <w:pStyle w:val="TAC"/>
              <w:rPr>
                <w:rFonts w:cs="Arial"/>
              </w:rPr>
            </w:pPr>
          </w:p>
        </w:tc>
        <w:tc>
          <w:tcPr>
            <w:tcW w:w="965" w:type="dxa"/>
          </w:tcPr>
          <w:p w14:paraId="5CF221D8" w14:textId="77777777" w:rsidR="005C277B" w:rsidRPr="00C36D04" w:rsidRDefault="005C277B" w:rsidP="003916D0">
            <w:pPr>
              <w:pStyle w:val="TAC"/>
              <w:rPr>
                <w:rFonts w:cs="Arial"/>
              </w:rPr>
            </w:pPr>
          </w:p>
        </w:tc>
        <w:tc>
          <w:tcPr>
            <w:tcW w:w="1067" w:type="dxa"/>
          </w:tcPr>
          <w:p w14:paraId="50094E42" w14:textId="77777777" w:rsidR="005C277B" w:rsidRPr="00C36D04" w:rsidRDefault="005C277B" w:rsidP="003916D0">
            <w:pPr>
              <w:pStyle w:val="TAC"/>
              <w:rPr>
                <w:rFonts w:cs="Arial"/>
              </w:rPr>
            </w:pPr>
          </w:p>
        </w:tc>
        <w:tc>
          <w:tcPr>
            <w:tcW w:w="890" w:type="dxa"/>
          </w:tcPr>
          <w:p w14:paraId="100C1E4F" w14:textId="77777777" w:rsidR="005C277B" w:rsidRPr="00C36D04" w:rsidRDefault="005C277B" w:rsidP="003916D0">
            <w:pPr>
              <w:pStyle w:val="TAC"/>
              <w:rPr>
                <w:rFonts w:cs="Arial"/>
              </w:rPr>
            </w:pPr>
            <w:r w:rsidRPr="00C36D04">
              <w:rPr>
                <w:rFonts w:cs="Arial"/>
              </w:rPr>
              <w:t>23</w:t>
            </w:r>
          </w:p>
        </w:tc>
        <w:tc>
          <w:tcPr>
            <w:tcW w:w="1227" w:type="dxa"/>
          </w:tcPr>
          <w:p w14:paraId="3BF3787E" w14:textId="77777777" w:rsidR="005C277B" w:rsidRPr="00C36D04" w:rsidRDefault="005C277B" w:rsidP="003916D0">
            <w:pPr>
              <w:pStyle w:val="TAC"/>
              <w:rPr>
                <w:rFonts w:cs="Arial"/>
              </w:rPr>
            </w:pPr>
            <w:r w:rsidRPr="00C36D04">
              <w:rPr>
                <w:rFonts w:cs="Arial"/>
              </w:rPr>
              <w:t>+2/-3</w:t>
            </w:r>
          </w:p>
        </w:tc>
        <w:tc>
          <w:tcPr>
            <w:tcW w:w="941" w:type="dxa"/>
          </w:tcPr>
          <w:p w14:paraId="066251AB" w14:textId="77777777" w:rsidR="005C277B" w:rsidRPr="00C36D04" w:rsidRDefault="005C277B" w:rsidP="003916D0">
            <w:pPr>
              <w:pStyle w:val="TAC"/>
              <w:rPr>
                <w:rFonts w:cs="Arial"/>
              </w:rPr>
            </w:pPr>
          </w:p>
        </w:tc>
        <w:tc>
          <w:tcPr>
            <w:tcW w:w="1223" w:type="dxa"/>
          </w:tcPr>
          <w:p w14:paraId="04E3C313" w14:textId="77777777" w:rsidR="005C277B" w:rsidRPr="00C36D04" w:rsidRDefault="005C277B" w:rsidP="003916D0">
            <w:pPr>
              <w:pStyle w:val="TAC"/>
              <w:rPr>
                <w:rFonts w:cs="Arial"/>
              </w:rPr>
            </w:pPr>
          </w:p>
        </w:tc>
      </w:tr>
      <w:tr w:rsidR="005C277B" w:rsidRPr="00C36D04" w14:paraId="38992FEF" w14:textId="77777777" w:rsidTr="005C277B">
        <w:trPr>
          <w:jc w:val="center"/>
        </w:trPr>
        <w:tc>
          <w:tcPr>
            <w:tcW w:w="1396" w:type="dxa"/>
            <w:vAlign w:val="center"/>
          </w:tcPr>
          <w:p w14:paraId="38126065" w14:textId="77777777" w:rsidR="005C277B" w:rsidRPr="00C36D04" w:rsidRDefault="005C277B" w:rsidP="003916D0">
            <w:pPr>
              <w:pStyle w:val="TAC"/>
              <w:rPr>
                <w:rFonts w:cs="Arial"/>
                <w:lang w:eastAsia="ko-KR"/>
              </w:rPr>
            </w:pPr>
            <w:r w:rsidRPr="00C36D04">
              <w:rPr>
                <w:rFonts w:cs="Arial"/>
                <w:lang w:eastAsia="ko-KR"/>
              </w:rPr>
              <w:t>CA_2A-4A</w:t>
            </w:r>
          </w:p>
        </w:tc>
        <w:tc>
          <w:tcPr>
            <w:tcW w:w="853" w:type="dxa"/>
          </w:tcPr>
          <w:p w14:paraId="3408DD48" w14:textId="77777777" w:rsidR="005C277B" w:rsidRPr="00C36D04" w:rsidRDefault="005C277B" w:rsidP="003916D0">
            <w:pPr>
              <w:pStyle w:val="TAC"/>
              <w:rPr>
                <w:rFonts w:cs="Arial"/>
              </w:rPr>
            </w:pPr>
          </w:p>
        </w:tc>
        <w:tc>
          <w:tcPr>
            <w:tcW w:w="1067" w:type="dxa"/>
          </w:tcPr>
          <w:p w14:paraId="531DDDC9" w14:textId="77777777" w:rsidR="005C277B" w:rsidRPr="00C36D04" w:rsidRDefault="005C277B" w:rsidP="003916D0">
            <w:pPr>
              <w:pStyle w:val="TAC"/>
              <w:rPr>
                <w:rFonts w:cs="Arial"/>
              </w:rPr>
            </w:pPr>
          </w:p>
        </w:tc>
        <w:tc>
          <w:tcPr>
            <w:tcW w:w="965" w:type="dxa"/>
          </w:tcPr>
          <w:p w14:paraId="3BD23E90" w14:textId="77777777" w:rsidR="005C277B" w:rsidRPr="00C36D04" w:rsidRDefault="005C277B" w:rsidP="003916D0">
            <w:pPr>
              <w:pStyle w:val="TAC"/>
              <w:rPr>
                <w:rFonts w:cs="Arial"/>
              </w:rPr>
            </w:pPr>
          </w:p>
        </w:tc>
        <w:tc>
          <w:tcPr>
            <w:tcW w:w="1067" w:type="dxa"/>
          </w:tcPr>
          <w:p w14:paraId="0BB6EC4A" w14:textId="77777777" w:rsidR="005C277B" w:rsidRPr="00C36D04" w:rsidRDefault="005C277B" w:rsidP="003916D0">
            <w:pPr>
              <w:pStyle w:val="TAC"/>
              <w:rPr>
                <w:rFonts w:cs="Arial"/>
              </w:rPr>
            </w:pPr>
          </w:p>
        </w:tc>
        <w:tc>
          <w:tcPr>
            <w:tcW w:w="890" w:type="dxa"/>
          </w:tcPr>
          <w:p w14:paraId="03937B6C" w14:textId="77777777" w:rsidR="005C277B" w:rsidRPr="00C36D04" w:rsidRDefault="005C277B" w:rsidP="003916D0">
            <w:pPr>
              <w:pStyle w:val="TAC"/>
              <w:rPr>
                <w:rFonts w:cs="Arial"/>
              </w:rPr>
            </w:pPr>
            <w:r w:rsidRPr="00C36D04">
              <w:rPr>
                <w:rFonts w:cs="Arial"/>
              </w:rPr>
              <w:t>23</w:t>
            </w:r>
          </w:p>
        </w:tc>
        <w:tc>
          <w:tcPr>
            <w:tcW w:w="1227" w:type="dxa"/>
          </w:tcPr>
          <w:p w14:paraId="4BF29BFA"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35569313" w14:textId="77777777" w:rsidR="005C277B" w:rsidRPr="00C36D04" w:rsidRDefault="005C277B" w:rsidP="003916D0">
            <w:pPr>
              <w:pStyle w:val="TAC"/>
              <w:rPr>
                <w:rFonts w:cs="Arial"/>
              </w:rPr>
            </w:pPr>
          </w:p>
        </w:tc>
        <w:tc>
          <w:tcPr>
            <w:tcW w:w="1223" w:type="dxa"/>
          </w:tcPr>
          <w:p w14:paraId="5554FDCB" w14:textId="77777777" w:rsidR="005C277B" w:rsidRPr="00C36D04" w:rsidRDefault="005C277B" w:rsidP="003916D0">
            <w:pPr>
              <w:pStyle w:val="TAC"/>
              <w:rPr>
                <w:rFonts w:cs="Arial"/>
              </w:rPr>
            </w:pPr>
          </w:p>
        </w:tc>
      </w:tr>
      <w:tr w:rsidR="005C277B" w:rsidRPr="00C36D04" w14:paraId="1F5C0A79" w14:textId="77777777" w:rsidTr="005C277B">
        <w:trPr>
          <w:jc w:val="center"/>
        </w:trPr>
        <w:tc>
          <w:tcPr>
            <w:tcW w:w="1396" w:type="dxa"/>
            <w:vAlign w:val="center"/>
          </w:tcPr>
          <w:p w14:paraId="67D0BFD6" w14:textId="77777777" w:rsidR="005C277B" w:rsidRPr="00C36D04" w:rsidRDefault="005C277B" w:rsidP="003916D0">
            <w:pPr>
              <w:pStyle w:val="TAC"/>
              <w:rPr>
                <w:rFonts w:cs="Arial"/>
                <w:lang w:eastAsia="ko-KR"/>
              </w:rPr>
            </w:pPr>
            <w:r w:rsidRPr="00C36D04">
              <w:rPr>
                <w:rFonts w:cs="Arial"/>
                <w:lang w:eastAsia="ko-KR"/>
              </w:rPr>
              <w:t>CA_2A-5A</w:t>
            </w:r>
          </w:p>
        </w:tc>
        <w:tc>
          <w:tcPr>
            <w:tcW w:w="853" w:type="dxa"/>
          </w:tcPr>
          <w:p w14:paraId="4E5C50AE" w14:textId="77777777" w:rsidR="005C277B" w:rsidRPr="00C36D04" w:rsidRDefault="005C277B" w:rsidP="003916D0">
            <w:pPr>
              <w:pStyle w:val="TAC"/>
              <w:rPr>
                <w:rFonts w:cs="Arial"/>
              </w:rPr>
            </w:pPr>
          </w:p>
        </w:tc>
        <w:tc>
          <w:tcPr>
            <w:tcW w:w="1067" w:type="dxa"/>
          </w:tcPr>
          <w:p w14:paraId="468FF82E" w14:textId="77777777" w:rsidR="005C277B" w:rsidRPr="00C36D04" w:rsidRDefault="005C277B" w:rsidP="003916D0">
            <w:pPr>
              <w:pStyle w:val="TAC"/>
              <w:rPr>
                <w:rFonts w:cs="Arial"/>
              </w:rPr>
            </w:pPr>
          </w:p>
        </w:tc>
        <w:tc>
          <w:tcPr>
            <w:tcW w:w="965" w:type="dxa"/>
          </w:tcPr>
          <w:p w14:paraId="1C30D5CE" w14:textId="77777777" w:rsidR="005C277B" w:rsidRPr="00C36D04" w:rsidRDefault="005C277B" w:rsidP="003916D0">
            <w:pPr>
              <w:pStyle w:val="TAC"/>
              <w:rPr>
                <w:rFonts w:cs="Arial"/>
              </w:rPr>
            </w:pPr>
          </w:p>
        </w:tc>
        <w:tc>
          <w:tcPr>
            <w:tcW w:w="1067" w:type="dxa"/>
          </w:tcPr>
          <w:p w14:paraId="1886F231" w14:textId="77777777" w:rsidR="005C277B" w:rsidRPr="00C36D04" w:rsidRDefault="005C277B" w:rsidP="003916D0">
            <w:pPr>
              <w:pStyle w:val="TAC"/>
              <w:rPr>
                <w:rFonts w:cs="Arial"/>
              </w:rPr>
            </w:pPr>
          </w:p>
        </w:tc>
        <w:tc>
          <w:tcPr>
            <w:tcW w:w="890" w:type="dxa"/>
          </w:tcPr>
          <w:p w14:paraId="0C05F7AD" w14:textId="77777777" w:rsidR="005C277B" w:rsidRPr="00C36D04" w:rsidRDefault="005C277B" w:rsidP="003916D0">
            <w:pPr>
              <w:pStyle w:val="TAC"/>
              <w:rPr>
                <w:rFonts w:cs="Arial"/>
              </w:rPr>
            </w:pPr>
            <w:r w:rsidRPr="00C36D04">
              <w:rPr>
                <w:rFonts w:cs="Arial"/>
              </w:rPr>
              <w:t>23</w:t>
            </w:r>
          </w:p>
        </w:tc>
        <w:tc>
          <w:tcPr>
            <w:tcW w:w="1227" w:type="dxa"/>
          </w:tcPr>
          <w:p w14:paraId="5BFB7253"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585DC91F" w14:textId="77777777" w:rsidR="005C277B" w:rsidRPr="00C36D04" w:rsidRDefault="005C277B" w:rsidP="003916D0">
            <w:pPr>
              <w:pStyle w:val="TAC"/>
              <w:rPr>
                <w:rFonts w:cs="Arial"/>
              </w:rPr>
            </w:pPr>
          </w:p>
        </w:tc>
        <w:tc>
          <w:tcPr>
            <w:tcW w:w="1223" w:type="dxa"/>
          </w:tcPr>
          <w:p w14:paraId="20F9847A" w14:textId="77777777" w:rsidR="005C277B" w:rsidRPr="00C36D04" w:rsidRDefault="005C277B" w:rsidP="003916D0">
            <w:pPr>
              <w:pStyle w:val="TAC"/>
              <w:rPr>
                <w:rFonts w:cs="Arial"/>
              </w:rPr>
            </w:pPr>
          </w:p>
        </w:tc>
      </w:tr>
      <w:tr w:rsidR="005C277B" w:rsidRPr="00C36D04" w14:paraId="43C0BE6F" w14:textId="77777777" w:rsidTr="005C277B">
        <w:trPr>
          <w:jc w:val="center"/>
        </w:trPr>
        <w:tc>
          <w:tcPr>
            <w:tcW w:w="1396" w:type="dxa"/>
            <w:vAlign w:val="center"/>
          </w:tcPr>
          <w:p w14:paraId="290A88BE" w14:textId="77777777" w:rsidR="005C277B" w:rsidRPr="00C36D04" w:rsidRDefault="005C277B" w:rsidP="003916D0">
            <w:pPr>
              <w:pStyle w:val="TAC"/>
              <w:rPr>
                <w:rFonts w:cs="Arial"/>
                <w:lang w:eastAsia="ko-KR"/>
              </w:rPr>
            </w:pPr>
            <w:r w:rsidRPr="00C36D04">
              <w:rPr>
                <w:rFonts w:cs="Arial"/>
                <w:lang w:eastAsia="ko-KR"/>
              </w:rPr>
              <w:t>CA_2A-7A</w:t>
            </w:r>
          </w:p>
        </w:tc>
        <w:tc>
          <w:tcPr>
            <w:tcW w:w="853" w:type="dxa"/>
          </w:tcPr>
          <w:p w14:paraId="142CB120" w14:textId="77777777" w:rsidR="005C277B" w:rsidRPr="00C36D04" w:rsidRDefault="005C277B" w:rsidP="003916D0">
            <w:pPr>
              <w:pStyle w:val="TAC"/>
              <w:rPr>
                <w:rFonts w:cs="Arial"/>
              </w:rPr>
            </w:pPr>
          </w:p>
        </w:tc>
        <w:tc>
          <w:tcPr>
            <w:tcW w:w="1067" w:type="dxa"/>
          </w:tcPr>
          <w:p w14:paraId="1193D2C6" w14:textId="77777777" w:rsidR="005C277B" w:rsidRPr="00C36D04" w:rsidRDefault="005C277B" w:rsidP="003916D0">
            <w:pPr>
              <w:pStyle w:val="TAC"/>
              <w:rPr>
                <w:rFonts w:cs="Arial"/>
              </w:rPr>
            </w:pPr>
          </w:p>
        </w:tc>
        <w:tc>
          <w:tcPr>
            <w:tcW w:w="965" w:type="dxa"/>
          </w:tcPr>
          <w:p w14:paraId="6F09A79B" w14:textId="77777777" w:rsidR="005C277B" w:rsidRPr="00C36D04" w:rsidRDefault="005C277B" w:rsidP="003916D0">
            <w:pPr>
              <w:pStyle w:val="TAC"/>
              <w:rPr>
                <w:rFonts w:cs="Arial"/>
              </w:rPr>
            </w:pPr>
          </w:p>
        </w:tc>
        <w:tc>
          <w:tcPr>
            <w:tcW w:w="1067" w:type="dxa"/>
          </w:tcPr>
          <w:p w14:paraId="606FCF8E" w14:textId="77777777" w:rsidR="005C277B" w:rsidRPr="00C36D04" w:rsidRDefault="005C277B" w:rsidP="003916D0">
            <w:pPr>
              <w:pStyle w:val="TAC"/>
              <w:rPr>
                <w:rFonts w:cs="Arial"/>
              </w:rPr>
            </w:pPr>
          </w:p>
        </w:tc>
        <w:tc>
          <w:tcPr>
            <w:tcW w:w="890" w:type="dxa"/>
          </w:tcPr>
          <w:p w14:paraId="3C7A6A4E" w14:textId="77777777" w:rsidR="005C277B" w:rsidRPr="00C36D04" w:rsidRDefault="005C277B" w:rsidP="003916D0">
            <w:pPr>
              <w:pStyle w:val="TAC"/>
              <w:rPr>
                <w:rFonts w:cs="Arial"/>
              </w:rPr>
            </w:pPr>
            <w:r w:rsidRPr="00C36D04">
              <w:rPr>
                <w:rFonts w:cs="Arial"/>
              </w:rPr>
              <w:t>23</w:t>
            </w:r>
          </w:p>
        </w:tc>
        <w:tc>
          <w:tcPr>
            <w:tcW w:w="1227" w:type="dxa"/>
          </w:tcPr>
          <w:p w14:paraId="3F4D0582"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08D91788" w14:textId="77777777" w:rsidR="005C277B" w:rsidRPr="00C36D04" w:rsidRDefault="005C277B" w:rsidP="003916D0">
            <w:pPr>
              <w:pStyle w:val="TAC"/>
              <w:rPr>
                <w:rFonts w:cs="Arial"/>
              </w:rPr>
            </w:pPr>
          </w:p>
        </w:tc>
        <w:tc>
          <w:tcPr>
            <w:tcW w:w="1223" w:type="dxa"/>
          </w:tcPr>
          <w:p w14:paraId="0B6884F1" w14:textId="77777777" w:rsidR="005C277B" w:rsidRPr="00C36D04" w:rsidRDefault="005C277B" w:rsidP="003916D0">
            <w:pPr>
              <w:pStyle w:val="TAC"/>
              <w:rPr>
                <w:rFonts w:cs="Arial"/>
              </w:rPr>
            </w:pPr>
          </w:p>
        </w:tc>
      </w:tr>
      <w:tr w:rsidR="005C277B" w:rsidRPr="00C36D04" w14:paraId="2887775F" w14:textId="77777777" w:rsidTr="005C277B">
        <w:trPr>
          <w:jc w:val="center"/>
        </w:trPr>
        <w:tc>
          <w:tcPr>
            <w:tcW w:w="1396" w:type="dxa"/>
            <w:vAlign w:val="center"/>
          </w:tcPr>
          <w:p w14:paraId="54567A98" w14:textId="77777777" w:rsidR="005C277B" w:rsidRPr="00C36D04" w:rsidRDefault="005C277B" w:rsidP="003916D0">
            <w:pPr>
              <w:pStyle w:val="TAC"/>
              <w:rPr>
                <w:rFonts w:cs="Arial"/>
                <w:lang w:eastAsia="ko-KR"/>
              </w:rPr>
            </w:pPr>
            <w:r w:rsidRPr="00C36D04">
              <w:rPr>
                <w:rFonts w:cs="Arial"/>
                <w:lang w:eastAsia="ko-KR"/>
              </w:rPr>
              <w:t>CA_2A-12A</w:t>
            </w:r>
          </w:p>
        </w:tc>
        <w:tc>
          <w:tcPr>
            <w:tcW w:w="853" w:type="dxa"/>
          </w:tcPr>
          <w:p w14:paraId="14AA03FF" w14:textId="77777777" w:rsidR="005C277B" w:rsidRPr="00C36D04" w:rsidRDefault="005C277B" w:rsidP="003916D0">
            <w:pPr>
              <w:pStyle w:val="TAC"/>
              <w:rPr>
                <w:rFonts w:cs="Arial"/>
              </w:rPr>
            </w:pPr>
          </w:p>
        </w:tc>
        <w:tc>
          <w:tcPr>
            <w:tcW w:w="1067" w:type="dxa"/>
          </w:tcPr>
          <w:p w14:paraId="5967FAE4" w14:textId="77777777" w:rsidR="005C277B" w:rsidRPr="00C36D04" w:rsidRDefault="005C277B" w:rsidP="003916D0">
            <w:pPr>
              <w:pStyle w:val="TAC"/>
              <w:rPr>
                <w:rFonts w:cs="Arial"/>
              </w:rPr>
            </w:pPr>
          </w:p>
        </w:tc>
        <w:tc>
          <w:tcPr>
            <w:tcW w:w="965" w:type="dxa"/>
          </w:tcPr>
          <w:p w14:paraId="0510F1F2" w14:textId="77777777" w:rsidR="005C277B" w:rsidRPr="00C36D04" w:rsidRDefault="005C277B" w:rsidP="003916D0">
            <w:pPr>
              <w:pStyle w:val="TAC"/>
              <w:rPr>
                <w:rFonts w:cs="Arial"/>
              </w:rPr>
            </w:pPr>
          </w:p>
        </w:tc>
        <w:tc>
          <w:tcPr>
            <w:tcW w:w="1067" w:type="dxa"/>
          </w:tcPr>
          <w:p w14:paraId="761E80B7" w14:textId="77777777" w:rsidR="005C277B" w:rsidRPr="00C36D04" w:rsidRDefault="005C277B" w:rsidP="003916D0">
            <w:pPr>
              <w:pStyle w:val="TAC"/>
              <w:rPr>
                <w:rFonts w:cs="Arial"/>
              </w:rPr>
            </w:pPr>
          </w:p>
        </w:tc>
        <w:tc>
          <w:tcPr>
            <w:tcW w:w="890" w:type="dxa"/>
          </w:tcPr>
          <w:p w14:paraId="0B3CE857" w14:textId="77777777" w:rsidR="005C277B" w:rsidRPr="00C36D04" w:rsidRDefault="005C277B" w:rsidP="003916D0">
            <w:pPr>
              <w:pStyle w:val="TAC"/>
              <w:rPr>
                <w:rFonts w:cs="Arial"/>
              </w:rPr>
            </w:pPr>
            <w:r w:rsidRPr="00C36D04">
              <w:rPr>
                <w:rFonts w:cs="Arial"/>
              </w:rPr>
              <w:t>23</w:t>
            </w:r>
          </w:p>
        </w:tc>
        <w:tc>
          <w:tcPr>
            <w:tcW w:w="1227" w:type="dxa"/>
          </w:tcPr>
          <w:p w14:paraId="3AAA0ED3"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2907777D" w14:textId="77777777" w:rsidR="005C277B" w:rsidRPr="00C36D04" w:rsidRDefault="005C277B" w:rsidP="003916D0">
            <w:pPr>
              <w:pStyle w:val="TAC"/>
              <w:rPr>
                <w:rFonts w:cs="Arial"/>
              </w:rPr>
            </w:pPr>
          </w:p>
        </w:tc>
        <w:tc>
          <w:tcPr>
            <w:tcW w:w="1223" w:type="dxa"/>
          </w:tcPr>
          <w:p w14:paraId="1E7FD127" w14:textId="77777777" w:rsidR="005C277B" w:rsidRPr="00C36D04" w:rsidRDefault="005C277B" w:rsidP="003916D0">
            <w:pPr>
              <w:pStyle w:val="TAC"/>
              <w:rPr>
                <w:rFonts w:cs="Arial"/>
              </w:rPr>
            </w:pPr>
          </w:p>
        </w:tc>
      </w:tr>
      <w:tr w:rsidR="005C277B" w:rsidRPr="00C36D04" w14:paraId="25ACA2A1" w14:textId="77777777" w:rsidTr="005C277B">
        <w:trPr>
          <w:jc w:val="center"/>
        </w:trPr>
        <w:tc>
          <w:tcPr>
            <w:tcW w:w="1396" w:type="dxa"/>
            <w:vAlign w:val="center"/>
          </w:tcPr>
          <w:p w14:paraId="6FFB45CF" w14:textId="77777777" w:rsidR="005C277B" w:rsidRPr="00C36D04" w:rsidRDefault="005C277B" w:rsidP="003916D0">
            <w:pPr>
              <w:pStyle w:val="TAC"/>
              <w:rPr>
                <w:rFonts w:cs="Arial"/>
                <w:lang w:eastAsia="ko-KR"/>
              </w:rPr>
            </w:pPr>
            <w:r w:rsidRPr="00C36D04">
              <w:rPr>
                <w:rFonts w:cs="Arial"/>
                <w:lang w:eastAsia="ko-KR"/>
              </w:rPr>
              <w:t>CA_2A-13A</w:t>
            </w:r>
          </w:p>
        </w:tc>
        <w:tc>
          <w:tcPr>
            <w:tcW w:w="853" w:type="dxa"/>
          </w:tcPr>
          <w:p w14:paraId="15B20F49" w14:textId="77777777" w:rsidR="005C277B" w:rsidRPr="00C36D04" w:rsidRDefault="005C277B" w:rsidP="003916D0">
            <w:pPr>
              <w:pStyle w:val="TAC"/>
              <w:rPr>
                <w:rFonts w:cs="Arial"/>
              </w:rPr>
            </w:pPr>
          </w:p>
        </w:tc>
        <w:tc>
          <w:tcPr>
            <w:tcW w:w="1067" w:type="dxa"/>
          </w:tcPr>
          <w:p w14:paraId="6B012B60" w14:textId="77777777" w:rsidR="005C277B" w:rsidRPr="00C36D04" w:rsidRDefault="005C277B" w:rsidP="003916D0">
            <w:pPr>
              <w:pStyle w:val="TAC"/>
              <w:rPr>
                <w:rFonts w:cs="Arial"/>
              </w:rPr>
            </w:pPr>
          </w:p>
        </w:tc>
        <w:tc>
          <w:tcPr>
            <w:tcW w:w="965" w:type="dxa"/>
          </w:tcPr>
          <w:p w14:paraId="26E9E322" w14:textId="77777777" w:rsidR="005C277B" w:rsidRPr="00C36D04" w:rsidRDefault="005C277B" w:rsidP="003916D0">
            <w:pPr>
              <w:pStyle w:val="TAC"/>
              <w:rPr>
                <w:rFonts w:cs="Arial"/>
              </w:rPr>
            </w:pPr>
          </w:p>
        </w:tc>
        <w:tc>
          <w:tcPr>
            <w:tcW w:w="1067" w:type="dxa"/>
          </w:tcPr>
          <w:p w14:paraId="75BB607F" w14:textId="77777777" w:rsidR="005C277B" w:rsidRPr="00C36D04" w:rsidRDefault="005C277B" w:rsidP="003916D0">
            <w:pPr>
              <w:pStyle w:val="TAC"/>
              <w:rPr>
                <w:rFonts w:cs="Arial"/>
              </w:rPr>
            </w:pPr>
          </w:p>
        </w:tc>
        <w:tc>
          <w:tcPr>
            <w:tcW w:w="890" w:type="dxa"/>
          </w:tcPr>
          <w:p w14:paraId="3071DD7A" w14:textId="77777777" w:rsidR="005C277B" w:rsidRPr="00C36D04" w:rsidRDefault="005C277B" w:rsidP="003916D0">
            <w:pPr>
              <w:pStyle w:val="TAC"/>
              <w:rPr>
                <w:rFonts w:cs="Arial"/>
              </w:rPr>
            </w:pPr>
            <w:r w:rsidRPr="00C36D04">
              <w:rPr>
                <w:rFonts w:cs="Arial"/>
              </w:rPr>
              <w:t>23</w:t>
            </w:r>
          </w:p>
        </w:tc>
        <w:tc>
          <w:tcPr>
            <w:tcW w:w="1227" w:type="dxa"/>
          </w:tcPr>
          <w:p w14:paraId="1B4A562F"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0DD8F9C8" w14:textId="77777777" w:rsidR="005C277B" w:rsidRPr="00C36D04" w:rsidRDefault="005C277B" w:rsidP="003916D0">
            <w:pPr>
              <w:pStyle w:val="TAC"/>
              <w:rPr>
                <w:rFonts w:cs="Arial"/>
              </w:rPr>
            </w:pPr>
          </w:p>
        </w:tc>
        <w:tc>
          <w:tcPr>
            <w:tcW w:w="1223" w:type="dxa"/>
          </w:tcPr>
          <w:p w14:paraId="57F323AE" w14:textId="77777777" w:rsidR="005C277B" w:rsidRPr="00C36D04" w:rsidRDefault="005C277B" w:rsidP="003916D0">
            <w:pPr>
              <w:pStyle w:val="TAC"/>
              <w:rPr>
                <w:rFonts w:cs="Arial"/>
              </w:rPr>
            </w:pPr>
          </w:p>
        </w:tc>
      </w:tr>
      <w:tr w:rsidR="005C277B" w:rsidRPr="00C36D04" w14:paraId="1032A9E7" w14:textId="77777777" w:rsidTr="005C277B">
        <w:trPr>
          <w:jc w:val="center"/>
        </w:trPr>
        <w:tc>
          <w:tcPr>
            <w:tcW w:w="1396" w:type="dxa"/>
            <w:vAlign w:val="center"/>
          </w:tcPr>
          <w:p w14:paraId="6AE7BAD9" w14:textId="77777777" w:rsidR="005C277B" w:rsidRPr="00C36D04" w:rsidRDefault="005C277B" w:rsidP="003916D0">
            <w:pPr>
              <w:pStyle w:val="TAC"/>
              <w:rPr>
                <w:rFonts w:cs="Arial"/>
                <w:lang w:eastAsia="ko-KR"/>
              </w:rPr>
            </w:pPr>
            <w:r w:rsidRPr="00C36D04">
              <w:rPr>
                <w:rFonts w:cs="Arial"/>
                <w:lang w:eastAsia="ko-KR"/>
              </w:rPr>
              <w:t>CA_2A-46A</w:t>
            </w:r>
          </w:p>
        </w:tc>
        <w:tc>
          <w:tcPr>
            <w:tcW w:w="853" w:type="dxa"/>
          </w:tcPr>
          <w:p w14:paraId="56F81828" w14:textId="77777777" w:rsidR="005C277B" w:rsidRPr="00C36D04" w:rsidRDefault="005C277B" w:rsidP="003916D0">
            <w:pPr>
              <w:pStyle w:val="TAC"/>
              <w:rPr>
                <w:rFonts w:cs="Arial"/>
              </w:rPr>
            </w:pPr>
          </w:p>
        </w:tc>
        <w:tc>
          <w:tcPr>
            <w:tcW w:w="1067" w:type="dxa"/>
          </w:tcPr>
          <w:p w14:paraId="06C3A428" w14:textId="77777777" w:rsidR="005C277B" w:rsidRPr="00C36D04" w:rsidRDefault="005C277B" w:rsidP="003916D0">
            <w:pPr>
              <w:pStyle w:val="TAC"/>
              <w:rPr>
                <w:rFonts w:cs="Arial"/>
              </w:rPr>
            </w:pPr>
          </w:p>
        </w:tc>
        <w:tc>
          <w:tcPr>
            <w:tcW w:w="965" w:type="dxa"/>
          </w:tcPr>
          <w:p w14:paraId="1A7D3C0B" w14:textId="77777777" w:rsidR="005C277B" w:rsidRPr="00C36D04" w:rsidRDefault="005C277B" w:rsidP="003916D0">
            <w:pPr>
              <w:pStyle w:val="TAC"/>
              <w:rPr>
                <w:rFonts w:cs="Arial"/>
              </w:rPr>
            </w:pPr>
          </w:p>
        </w:tc>
        <w:tc>
          <w:tcPr>
            <w:tcW w:w="1067" w:type="dxa"/>
          </w:tcPr>
          <w:p w14:paraId="51753D99" w14:textId="77777777" w:rsidR="005C277B" w:rsidRPr="00C36D04" w:rsidRDefault="005C277B" w:rsidP="003916D0">
            <w:pPr>
              <w:pStyle w:val="TAC"/>
              <w:rPr>
                <w:rFonts w:cs="Arial"/>
              </w:rPr>
            </w:pPr>
          </w:p>
        </w:tc>
        <w:tc>
          <w:tcPr>
            <w:tcW w:w="890" w:type="dxa"/>
          </w:tcPr>
          <w:p w14:paraId="19C8FAFD" w14:textId="77777777" w:rsidR="005C277B" w:rsidRPr="00C36D04" w:rsidRDefault="005C277B" w:rsidP="003916D0">
            <w:pPr>
              <w:pStyle w:val="TAC"/>
              <w:rPr>
                <w:rFonts w:cs="Arial"/>
              </w:rPr>
            </w:pPr>
            <w:r w:rsidRPr="00C36D04">
              <w:rPr>
                <w:rFonts w:cs="Arial"/>
              </w:rPr>
              <w:t>23</w:t>
            </w:r>
          </w:p>
        </w:tc>
        <w:tc>
          <w:tcPr>
            <w:tcW w:w="1227" w:type="dxa"/>
          </w:tcPr>
          <w:p w14:paraId="4E517EAC" w14:textId="77777777" w:rsidR="005C277B" w:rsidRPr="00C36D04" w:rsidRDefault="005C277B" w:rsidP="003916D0">
            <w:pPr>
              <w:pStyle w:val="TAC"/>
              <w:rPr>
                <w:rFonts w:cs="Arial"/>
              </w:rPr>
            </w:pPr>
            <w:r w:rsidRPr="00C36D04">
              <w:rPr>
                <w:rFonts w:cs="Arial"/>
              </w:rPr>
              <w:t>+2/-3</w:t>
            </w:r>
          </w:p>
        </w:tc>
        <w:tc>
          <w:tcPr>
            <w:tcW w:w="941" w:type="dxa"/>
          </w:tcPr>
          <w:p w14:paraId="27756042" w14:textId="77777777" w:rsidR="005C277B" w:rsidRPr="00C36D04" w:rsidRDefault="005C277B" w:rsidP="003916D0">
            <w:pPr>
              <w:pStyle w:val="TAC"/>
              <w:rPr>
                <w:rFonts w:cs="Arial"/>
              </w:rPr>
            </w:pPr>
          </w:p>
        </w:tc>
        <w:tc>
          <w:tcPr>
            <w:tcW w:w="1223" w:type="dxa"/>
          </w:tcPr>
          <w:p w14:paraId="5CFA7A4C" w14:textId="77777777" w:rsidR="005C277B" w:rsidRPr="00C36D04" w:rsidRDefault="005C277B" w:rsidP="003916D0">
            <w:pPr>
              <w:pStyle w:val="TAC"/>
              <w:rPr>
                <w:rFonts w:cs="Arial"/>
              </w:rPr>
            </w:pPr>
          </w:p>
        </w:tc>
      </w:tr>
      <w:tr w:rsidR="005C277B" w:rsidRPr="00C36D04" w14:paraId="08827498" w14:textId="77777777" w:rsidTr="005C277B">
        <w:trPr>
          <w:jc w:val="center"/>
        </w:trPr>
        <w:tc>
          <w:tcPr>
            <w:tcW w:w="1396" w:type="dxa"/>
            <w:vAlign w:val="center"/>
          </w:tcPr>
          <w:p w14:paraId="02ACB2CD" w14:textId="77777777" w:rsidR="005C277B" w:rsidRPr="00C36D04" w:rsidRDefault="005C277B" w:rsidP="003916D0">
            <w:pPr>
              <w:pStyle w:val="TAC"/>
              <w:rPr>
                <w:rFonts w:cs="Arial"/>
                <w:lang w:eastAsia="ko-KR"/>
              </w:rPr>
            </w:pPr>
            <w:r w:rsidRPr="00C36D04">
              <w:rPr>
                <w:rFonts w:cs="Arial"/>
                <w:lang w:eastAsia="ko-KR"/>
              </w:rPr>
              <w:t>CA_2A-30A</w:t>
            </w:r>
          </w:p>
        </w:tc>
        <w:tc>
          <w:tcPr>
            <w:tcW w:w="853" w:type="dxa"/>
          </w:tcPr>
          <w:p w14:paraId="36541892" w14:textId="77777777" w:rsidR="005C277B" w:rsidRPr="00C36D04" w:rsidRDefault="005C277B" w:rsidP="003916D0">
            <w:pPr>
              <w:pStyle w:val="TAC"/>
              <w:rPr>
                <w:rFonts w:cs="Arial"/>
              </w:rPr>
            </w:pPr>
          </w:p>
        </w:tc>
        <w:tc>
          <w:tcPr>
            <w:tcW w:w="1067" w:type="dxa"/>
          </w:tcPr>
          <w:p w14:paraId="533F786D" w14:textId="77777777" w:rsidR="005C277B" w:rsidRPr="00C36D04" w:rsidRDefault="005C277B" w:rsidP="003916D0">
            <w:pPr>
              <w:pStyle w:val="TAC"/>
              <w:rPr>
                <w:rFonts w:cs="Arial"/>
              </w:rPr>
            </w:pPr>
          </w:p>
        </w:tc>
        <w:tc>
          <w:tcPr>
            <w:tcW w:w="965" w:type="dxa"/>
          </w:tcPr>
          <w:p w14:paraId="44FBC0D8" w14:textId="77777777" w:rsidR="005C277B" w:rsidRPr="00C36D04" w:rsidRDefault="005C277B" w:rsidP="003916D0">
            <w:pPr>
              <w:pStyle w:val="TAC"/>
              <w:rPr>
                <w:rFonts w:cs="Arial"/>
              </w:rPr>
            </w:pPr>
          </w:p>
        </w:tc>
        <w:tc>
          <w:tcPr>
            <w:tcW w:w="1067" w:type="dxa"/>
          </w:tcPr>
          <w:p w14:paraId="0921F0BE" w14:textId="77777777" w:rsidR="005C277B" w:rsidRPr="00C36D04" w:rsidRDefault="005C277B" w:rsidP="003916D0">
            <w:pPr>
              <w:pStyle w:val="TAC"/>
              <w:rPr>
                <w:rFonts w:cs="Arial"/>
              </w:rPr>
            </w:pPr>
          </w:p>
        </w:tc>
        <w:tc>
          <w:tcPr>
            <w:tcW w:w="890" w:type="dxa"/>
          </w:tcPr>
          <w:p w14:paraId="761D6D6E" w14:textId="77777777" w:rsidR="005C277B" w:rsidRPr="00C36D04" w:rsidRDefault="005C277B" w:rsidP="003916D0">
            <w:pPr>
              <w:pStyle w:val="TAC"/>
              <w:rPr>
                <w:rFonts w:cs="Arial"/>
              </w:rPr>
            </w:pPr>
            <w:r w:rsidRPr="00C36D04">
              <w:rPr>
                <w:rFonts w:cs="Arial"/>
              </w:rPr>
              <w:t>23</w:t>
            </w:r>
          </w:p>
        </w:tc>
        <w:tc>
          <w:tcPr>
            <w:tcW w:w="1227" w:type="dxa"/>
          </w:tcPr>
          <w:p w14:paraId="61FC0EF1"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1DD628AB" w14:textId="77777777" w:rsidR="005C277B" w:rsidRPr="00C36D04" w:rsidRDefault="005C277B" w:rsidP="003916D0">
            <w:pPr>
              <w:pStyle w:val="TAC"/>
              <w:rPr>
                <w:rFonts w:cs="Arial"/>
              </w:rPr>
            </w:pPr>
          </w:p>
        </w:tc>
        <w:tc>
          <w:tcPr>
            <w:tcW w:w="1223" w:type="dxa"/>
          </w:tcPr>
          <w:p w14:paraId="3BE2D7ED" w14:textId="77777777" w:rsidR="005C277B" w:rsidRPr="00C36D04" w:rsidRDefault="005C277B" w:rsidP="003916D0">
            <w:pPr>
              <w:pStyle w:val="TAC"/>
              <w:rPr>
                <w:rFonts w:cs="Arial"/>
              </w:rPr>
            </w:pPr>
          </w:p>
        </w:tc>
      </w:tr>
      <w:tr w:rsidR="005C277B" w:rsidRPr="00C36D04" w14:paraId="2FD08AEB" w14:textId="77777777" w:rsidTr="005C277B">
        <w:trPr>
          <w:jc w:val="center"/>
        </w:trPr>
        <w:tc>
          <w:tcPr>
            <w:tcW w:w="1396" w:type="dxa"/>
            <w:vAlign w:val="center"/>
          </w:tcPr>
          <w:p w14:paraId="0FBFA85D" w14:textId="77777777" w:rsidR="005C277B" w:rsidRPr="00C36D04" w:rsidRDefault="005C277B" w:rsidP="003916D0">
            <w:pPr>
              <w:pStyle w:val="TAC"/>
              <w:rPr>
                <w:rFonts w:cs="Arial"/>
                <w:lang w:eastAsia="ko-KR"/>
              </w:rPr>
            </w:pPr>
            <w:r w:rsidRPr="00C36D04">
              <w:rPr>
                <w:rFonts w:cs="Arial"/>
                <w:lang w:eastAsia="ko-KR"/>
              </w:rPr>
              <w:t>CA_2A-66A</w:t>
            </w:r>
          </w:p>
        </w:tc>
        <w:tc>
          <w:tcPr>
            <w:tcW w:w="853" w:type="dxa"/>
          </w:tcPr>
          <w:p w14:paraId="46AAB3A7" w14:textId="77777777" w:rsidR="005C277B" w:rsidRPr="00C36D04" w:rsidRDefault="005C277B" w:rsidP="003916D0">
            <w:pPr>
              <w:pStyle w:val="TAC"/>
              <w:rPr>
                <w:rFonts w:cs="Arial"/>
              </w:rPr>
            </w:pPr>
          </w:p>
        </w:tc>
        <w:tc>
          <w:tcPr>
            <w:tcW w:w="1067" w:type="dxa"/>
          </w:tcPr>
          <w:p w14:paraId="1DBAEC88" w14:textId="77777777" w:rsidR="005C277B" w:rsidRPr="00C36D04" w:rsidRDefault="005C277B" w:rsidP="003916D0">
            <w:pPr>
              <w:pStyle w:val="TAC"/>
              <w:rPr>
                <w:rFonts w:cs="Arial"/>
              </w:rPr>
            </w:pPr>
          </w:p>
        </w:tc>
        <w:tc>
          <w:tcPr>
            <w:tcW w:w="965" w:type="dxa"/>
          </w:tcPr>
          <w:p w14:paraId="2710CF3C" w14:textId="77777777" w:rsidR="005C277B" w:rsidRPr="00C36D04" w:rsidRDefault="005C277B" w:rsidP="003916D0">
            <w:pPr>
              <w:pStyle w:val="TAC"/>
              <w:rPr>
                <w:rFonts w:cs="Arial"/>
              </w:rPr>
            </w:pPr>
          </w:p>
        </w:tc>
        <w:tc>
          <w:tcPr>
            <w:tcW w:w="1067" w:type="dxa"/>
          </w:tcPr>
          <w:p w14:paraId="4AEB029E" w14:textId="77777777" w:rsidR="005C277B" w:rsidRPr="00C36D04" w:rsidRDefault="005C277B" w:rsidP="003916D0">
            <w:pPr>
              <w:pStyle w:val="TAC"/>
              <w:rPr>
                <w:rFonts w:cs="Arial"/>
              </w:rPr>
            </w:pPr>
          </w:p>
        </w:tc>
        <w:tc>
          <w:tcPr>
            <w:tcW w:w="890" w:type="dxa"/>
          </w:tcPr>
          <w:p w14:paraId="34D04EBA" w14:textId="77777777" w:rsidR="005C277B" w:rsidRPr="00C36D04" w:rsidRDefault="005C277B" w:rsidP="003916D0">
            <w:pPr>
              <w:pStyle w:val="TAC"/>
              <w:rPr>
                <w:rFonts w:cs="Arial"/>
              </w:rPr>
            </w:pPr>
            <w:r w:rsidRPr="00C36D04">
              <w:rPr>
                <w:rFonts w:cs="Arial"/>
              </w:rPr>
              <w:t>23</w:t>
            </w:r>
          </w:p>
        </w:tc>
        <w:tc>
          <w:tcPr>
            <w:tcW w:w="1227" w:type="dxa"/>
          </w:tcPr>
          <w:p w14:paraId="3668FB8E"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74874316" w14:textId="77777777" w:rsidR="005C277B" w:rsidRPr="00C36D04" w:rsidRDefault="005C277B" w:rsidP="003916D0">
            <w:pPr>
              <w:pStyle w:val="TAC"/>
              <w:rPr>
                <w:rFonts w:cs="Arial"/>
              </w:rPr>
            </w:pPr>
          </w:p>
        </w:tc>
        <w:tc>
          <w:tcPr>
            <w:tcW w:w="1223" w:type="dxa"/>
          </w:tcPr>
          <w:p w14:paraId="04258E4B" w14:textId="77777777" w:rsidR="005C277B" w:rsidRPr="00C36D04" w:rsidRDefault="005C277B" w:rsidP="003916D0">
            <w:pPr>
              <w:pStyle w:val="TAC"/>
              <w:rPr>
                <w:rFonts w:cs="Arial"/>
              </w:rPr>
            </w:pPr>
          </w:p>
        </w:tc>
      </w:tr>
      <w:tr w:rsidR="005C277B" w:rsidRPr="00C36D04" w14:paraId="042F4CFD" w14:textId="77777777" w:rsidTr="005C277B">
        <w:trPr>
          <w:jc w:val="center"/>
        </w:trPr>
        <w:tc>
          <w:tcPr>
            <w:tcW w:w="1396" w:type="dxa"/>
            <w:vAlign w:val="center"/>
          </w:tcPr>
          <w:p w14:paraId="6E6E31A2" w14:textId="77777777" w:rsidR="005C277B" w:rsidRPr="00C36D04" w:rsidRDefault="005C277B" w:rsidP="003916D0">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53" w:type="dxa"/>
          </w:tcPr>
          <w:p w14:paraId="14731302" w14:textId="77777777" w:rsidR="005C277B" w:rsidRPr="00C36D04" w:rsidRDefault="005C277B" w:rsidP="003916D0">
            <w:pPr>
              <w:pStyle w:val="TAC"/>
              <w:rPr>
                <w:rFonts w:cs="Arial"/>
              </w:rPr>
            </w:pPr>
          </w:p>
        </w:tc>
        <w:tc>
          <w:tcPr>
            <w:tcW w:w="1067" w:type="dxa"/>
          </w:tcPr>
          <w:p w14:paraId="1DACF0A5" w14:textId="77777777" w:rsidR="005C277B" w:rsidRPr="00C36D04" w:rsidRDefault="005C277B" w:rsidP="003916D0">
            <w:pPr>
              <w:pStyle w:val="TAC"/>
              <w:rPr>
                <w:rFonts w:cs="Arial"/>
              </w:rPr>
            </w:pPr>
          </w:p>
        </w:tc>
        <w:tc>
          <w:tcPr>
            <w:tcW w:w="965" w:type="dxa"/>
          </w:tcPr>
          <w:p w14:paraId="0E98B745" w14:textId="77777777" w:rsidR="005C277B" w:rsidRPr="00C36D04" w:rsidRDefault="005C277B" w:rsidP="003916D0">
            <w:pPr>
              <w:pStyle w:val="TAC"/>
              <w:rPr>
                <w:rFonts w:cs="Arial"/>
              </w:rPr>
            </w:pPr>
          </w:p>
        </w:tc>
        <w:tc>
          <w:tcPr>
            <w:tcW w:w="1067" w:type="dxa"/>
          </w:tcPr>
          <w:p w14:paraId="13BB96EE" w14:textId="77777777" w:rsidR="005C277B" w:rsidRPr="00C36D04" w:rsidRDefault="005C277B" w:rsidP="003916D0">
            <w:pPr>
              <w:pStyle w:val="TAC"/>
              <w:rPr>
                <w:rFonts w:cs="Arial"/>
              </w:rPr>
            </w:pPr>
          </w:p>
        </w:tc>
        <w:tc>
          <w:tcPr>
            <w:tcW w:w="890" w:type="dxa"/>
          </w:tcPr>
          <w:p w14:paraId="1E99D92B" w14:textId="77777777" w:rsidR="005C277B" w:rsidRPr="00C36D04" w:rsidRDefault="005C277B" w:rsidP="003916D0">
            <w:pPr>
              <w:pStyle w:val="TAC"/>
              <w:rPr>
                <w:rFonts w:cs="Arial"/>
              </w:rPr>
            </w:pPr>
            <w:r w:rsidRPr="00C36D04">
              <w:rPr>
                <w:rFonts w:cs="Arial"/>
              </w:rPr>
              <w:t>23</w:t>
            </w:r>
          </w:p>
        </w:tc>
        <w:tc>
          <w:tcPr>
            <w:tcW w:w="1227" w:type="dxa"/>
          </w:tcPr>
          <w:p w14:paraId="0F2CFCA6"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4BE51E5B" w14:textId="77777777" w:rsidR="005C277B" w:rsidRPr="00C36D04" w:rsidRDefault="005C277B" w:rsidP="003916D0">
            <w:pPr>
              <w:pStyle w:val="TAC"/>
              <w:rPr>
                <w:rFonts w:cs="Arial"/>
              </w:rPr>
            </w:pPr>
          </w:p>
        </w:tc>
        <w:tc>
          <w:tcPr>
            <w:tcW w:w="1223" w:type="dxa"/>
          </w:tcPr>
          <w:p w14:paraId="2FCA6FC9" w14:textId="77777777" w:rsidR="005C277B" w:rsidRPr="00C36D04" w:rsidRDefault="005C277B" w:rsidP="003916D0">
            <w:pPr>
              <w:pStyle w:val="TAC"/>
              <w:rPr>
                <w:rFonts w:cs="Arial"/>
              </w:rPr>
            </w:pPr>
          </w:p>
        </w:tc>
      </w:tr>
      <w:tr w:rsidR="005C277B" w:rsidRPr="00C36D04" w14:paraId="1A4E4A89" w14:textId="77777777" w:rsidTr="005C277B">
        <w:trPr>
          <w:jc w:val="center"/>
        </w:trPr>
        <w:tc>
          <w:tcPr>
            <w:tcW w:w="1396" w:type="dxa"/>
            <w:vAlign w:val="center"/>
          </w:tcPr>
          <w:p w14:paraId="25A926A8" w14:textId="77777777" w:rsidR="005C277B" w:rsidRPr="00C36D04" w:rsidRDefault="005C277B" w:rsidP="003916D0">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53" w:type="dxa"/>
          </w:tcPr>
          <w:p w14:paraId="653CBCF7" w14:textId="77777777" w:rsidR="005C277B" w:rsidRPr="00C36D04" w:rsidRDefault="005C277B" w:rsidP="003916D0">
            <w:pPr>
              <w:pStyle w:val="TAC"/>
              <w:rPr>
                <w:rFonts w:cs="Arial"/>
              </w:rPr>
            </w:pPr>
          </w:p>
        </w:tc>
        <w:tc>
          <w:tcPr>
            <w:tcW w:w="1067" w:type="dxa"/>
          </w:tcPr>
          <w:p w14:paraId="662A49F0" w14:textId="77777777" w:rsidR="005C277B" w:rsidRPr="00C36D04" w:rsidRDefault="005C277B" w:rsidP="003916D0">
            <w:pPr>
              <w:pStyle w:val="TAC"/>
              <w:rPr>
                <w:rFonts w:cs="Arial"/>
              </w:rPr>
            </w:pPr>
          </w:p>
        </w:tc>
        <w:tc>
          <w:tcPr>
            <w:tcW w:w="965" w:type="dxa"/>
          </w:tcPr>
          <w:p w14:paraId="7F635FD7" w14:textId="77777777" w:rsidR="005C277B" w:rsidRPr="00C36D04" w:rsidRDefault="005C277B" w:rsidP="003916D0">
            <w:pPr>
              <w:pStyle w:val="TAC"/>
              <w:rPr>
                <w:rFonts w:cs="Arial"/>
              </w:rPr>
            </w:pPr>
          </w:p>
        </w:tc>
        <w:tc>
          <w:tcPr>
            <w:tcW w:w="1067" w:type="dxa"/>
          </w:tcPr>
          <w:p w14:paraId="2260AB46" w14:textId="77777777" w:rsidR="005C277B" w:rsidRPr="00C36D04" w:rsidRDefault="005C277B" w:rsidP="003916D0">
            <w:pPr>
              <w:pStyle w:val="TAC"/>
              <w:rPr>
                <w:rFonts w:cs="Arial"/>
              </w:rPr>
            </w:pPr>
          </w:p>
        </w:tc>
        <w:tc>
          <w:tcPr>
            <w:tcW w:w="890" w:type="dxa"/>
          </w:tcPr>
          <w:p w14:paraId="7197731E" w14:textId="77777777" w:rsidR="005C277B" w:rsidRPr="00C36D04" w:rsidRDefault="005C277B" w:rsidP="003916D0">
            <w:pPr>
              <w:pStyle w:val="TAC"/>
              <w:rPr>
                <w:rFonts w:cs="Arial"/>
              </w:rPr>
            </w:pPr>
            <w:r w:rsidRPr="00C36D04">
              <w:rPr>
                <w:rFonts w:cs="Arial"/>
              </w:rPr>
              <w:t>23</w:t>
            </w:r>
          </w:p>
        </w:tc>
        <w:tc>
          <w:tcPr>
            <w:tcW w:w="1227" w:type="dxa"/>
          </w:tcPr>
          <w:p w14:paraId="5A284C2B"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56FEFAA4" w14:textId="77777777" w:rsidR="005C277B" w:rsidRPr="00C36D04" w:rsidRDefault="005C277B" w:rsidP="003916D0">
            <w:pPr>
              <w:pStyle w:val="TAC"/>
              <w:rPr>
                <w:rFonts w:cs="Arial"/>
              </w:rPr>
            </w:pPr>
          </w:p>
        </w:tc>
        <w:tc>
          <w:tcPr>
            <w:tcW w:w="1223" w:type="dxa"/>
          </w:tcPr>
          <w:p w14:paraId="0EE24A6F" w14:textId="77777777" w:rsidR="005C277B" w:rsidRPr="00C36D04" w:rsidRDefault="005C277B" w:rsidP="003916D0">
            <w:pPr>
              <w:pStyle w:val="TAC"/>
              <w:rPr>
                <w:rFonts w:cs="Arial"/>
              </w:rPr>
            </w:pPr>
          </w:p>
        </w:tc>
      </w:tr>
      <w:tr w:rsidR="005C277B" w:rsidRPr="00C36D04" w14:paraId="5A8CB074" w14:textId="77777777" w:rsidTr="005C277B">
        <w:trPr>
          <w:jc w:val="center"/>
        </w:trPr>
        <w:tc>
          <w:tcPr>
            <w:tcW w:w="1396" w:type="dxa"/>
            <w:vAlign w:val="center"/>
          </w:tcPr>
          <w:p w14:paraId="488E24D0" w14:textId="77777777" w:rsidR="005C277B" w:rsidRPr="00C36D04" w:rsidRDefault="005C277B" w:rsidP="003916D0">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53" w:type="dxa"/>
          </w:tcPr>
          <w:p w14:paraId="10271E80" w14:textId="77777777" w:rsidR="005C277B" w:rsidRPr="00C36D04" w:rsidRDefault="005C277B" w:rsidP="003916D0">
            <w:pPr>
              <w:pStyle w:val="TAC"/>
              <w:rPr>
                <w:rFonts w:cs="Arial"/>
              </w:rPr>
            </w:pPr>
          </w:p>
        </w:tc>
        <w:tc>
          <w:tcPr>
            <w:tcW w:w="1067" w:type="dxa"/>
          </w:tcPr>
          <w:p w14:paraId="47C9CD4C" w14:textId="77777777" w:rsidR="005C277B" w:rsidRPr="00C36D04" w:rsidRDefault="005C277B" w:rsidP="003916D0">
            <w:pPr>
              <w:pStyle w:val="TAC"/>
              <w:rPr>
                <w:rFonts w:cs="Arial"/>
              </w:rPr>
            </w:pPr>
          </w:p>
        </w:tc>
        <w:tc>
          <w:tcPr>
            <w:tcW w:w="965" w:type="dxa"/>
          </w:tcPr>
          <w:p w14:paraId="23D5AA50" w14:textId="77777777" w:rsidR="005C277B" w:rsidRPr="00C36D04" w:rsidRDefault="005C277B" w:rsidP="003916D0">
            <w:pPr>
              <w:pStyle w:val="TAC"/>
              <w:rPr>
                <w:rFonts w:cs="Arial"/>
              </w:rPr>
            </w:pPr>
          </w:p>
        </w:tc>
        <w:tc>
          <w:tcPr>
            <w:tcW w:w="1067" w:type="dxa"/>
          </w:tcPr>
          <w:p w14:paraId="56F38066" w14:textId="77777777" w:rsidR="005C277B" w:rsidRPr="00C36D04" w:rsidRDefault="005C277B" w:rsidP="003916D0">
            <w:pPr>
              <w:pStyle w:val="TAC"/>
              <w:rPr>
                <w:rFonts w:cs="Arial"/>
              </w:rPr>
            </w:pPr>
          </w:p>
        </w:tc>
        <w:tc>
          <w:tcPr>
            <w:tcW w:w="890" w:type="dxa"/>
          </w:tcPr>
          <w:p w14:paraId="5691B1E1" w14:textId="77777777" w:rsidR="005C277B" w:rsidRPr="00C36D04" w:rsidRDefault="005C277B" w:rsidP="003916D0">
            <w:pPr>
              <w:pStyle w:val="TAC"/>
              <w:rPr>
                <w:rFonts w:cs="Arial"/>
              </w:rPr>
            </w:pPr>
            <w:r w:rsidRPr="00C36D04">
              <w:rPr>
                <w:rFonts w:cs="Arial"/>
              </w:rPr>
              <w:t>23</w:t>
            </w:r>
          </w:p>
        </w:tc>
        <w:tc>
          <w:tcPr>
            <w:tcW w:w="1227" w:type="dxa"/>
          </w:tcPr>
          <w:p w14:paraId="2E61E300"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7C4E3DCE" w14:textId="77777777" w:rsidR="005C277B" w:rsidRPr="00C36D04" w:rsidRDefault="005C277B" w:rsidP="003916D0">
            <w:pPr>
              <w:pStyle w:val="TAC"/>
              <w:rPr>
                <w:rFonts w:cs="Arial"/>
              </w:rPr>
            </w:pPr>
          </w:p>
        </w:tc>
        <w:tc>
          <w:tcPr>
            <w:tcW w:w="1223" w:type="dxa"/>
          </w:tcPr>
          <w:p w14:paraId="60A5FAA0" w14:textId="77777777" w:rsidR="005C277B" w:rsidRPr="00C36D04" w:rsidRDefault="005C277B" w:rsidP="003916D0">
            <w:pPr>
              <w:pStyle w:val="TAC"/>
              <w:rPr>
                <w:rFonts w:cs="Arial"/>
              </w:rPr>
            </w:pPr>
          </w:p>
        </w:tc>
      </w:tr>
      <w:tr w:rsidR="005C277B" w:rsidRPr="00C36D04" w14:paraId="0D997F29" w14:textId="77777777" w:rsidTr="005C277B">
        <w:trPr>
          <w:jc w:val="center"/>
        </w:trPr>
        <w:tc>
          <w:tcPr>
            <w:tcW w:w="1396" w:type="dxa"/>
            <w:vAlign w:val="center"/>
          </w:tcPr>
          <w:p w14:paraId="625A344B" w14:textId="77777777" w:rsidR="005C277B" w:rsidRPr="00C36D04" w:rsidRDefault="005C277B" w:rsidP="003916D0">
            <w:pPr>
              <w:pStyle w:val="TAC"/>
              <w:rPr>
                <w:rFonts w:cs="Arial"/>
              </w:rPr>
            </w:pPr>
            <w:r w:rsidRPr="00C36D04">
              <w:rPr>
                <w:rFonts w:cs="Arial"/>
              </w:rPr>
              <w:t>CA_3A-18A</w:t>
            </w:r>
          </w:p>
        </w:tc>
        <w:tc>
          <w:tcPr>
            <w:tcW w:w="853" w:type="dxa"/>
          </w:tcPr>
          <w:p w14:paraId="39951F80" w14:textId="77777777" w:rsidR="005C277B" w:rsidRPr="00C36D04" w:rsidRDefault="005C277B" w:rsidP="003916D0">
            <w:pPr>
              <w:pStyle w:val="TAC"/>
              <w:rPr>
                <w:rFonts w:cs="Arial"/>
              </w:rPr>
            </w:pPr>
          </w:p>
        </w:tc>
        <w:tc>
          <w:tcPr>
            <w:tcW w:w="1067" w:type="dxa"/>
          </w:tcPr>
          <w:p w14:paraId="28E64DD0" w14:textId="77777777" w:rsidR="005C277B" w:rsidRPr="00C36D04" w:rsidRDefault="005C277B" w:rsidP="003916D0">
            <w:pPr>
              <w:pStyle w:val="TAC"/>
              <w:rPr>
                <w:rFonts w:cs="Arial"/>
              </w:rPr>
            </w:pPr>
          </w:p>
        </w:tc>
        <w:tc>
          <w:tcPr>
            <w:tcW w:w="965" w:type="dxa"/>
          </w:tcPr>
          <w:p w14:paraId="2643F603" w14:textId="77777777" w:rsidR="005C277B" w:rsidRPr="00C36D04" w:rsidRDefault="005C277B" w:rsidP="003916D0">
            <w:pPr>
              <w:pStyle w:val="TAC"/>
              <w:rPr>
                <w:rFonts w:cs="Arial"/>
              </w:rPr>
            </w:pPr>
          </w:p>
        </w:tc>
        <w:tc>
          <w:tcPr>
            <w:tcW w:w="1067" w:type="dxa"/>
          </w:tcPr>
          <w:p w14:paraId="18419594" w14:textId="77777777" w:rsidR="005C277B" w:rsidRPr="00C36D04" w:rsidRDefault="005C277B" w:rsidP="003916D0">
            <w:pPr>
              <w:pStyle w:val="TAC"/>
              <w:rPr>
                <w:rFonts w:cs="Arial"/>
              </w:rPr>
            </w:pPr>
          </w:p>
        </w:tc>
        <w:tc>
          <w:tcPr>
            <w:tcW w:w="890" w:type="dxa"/>
          </w:tcPr>
          <w:p w14:paraId="271402FE" w14:textId="77777777" w:rsidR="005C277B" w:rsidRPr="00C36D04" w:rsidRDefault="005C277B" w:rsidP="003916D0">
            <w:pPr>
              <w:pStyle w:val="TAC"/>
              <w:rPr>
                <w:rFonts w:cs="Arial"/>
              </w:rPr>
            </w:pPr>
            <w:r w:rsidRPr="00C36D04">
              <w:rPr>
                <w:rFonts w:cs="Arial"/>
              </w:rPr>
              <w:t>23</w:t>
            </w:r>
          </w:p>
        </w:tc>
        <w:tc>
          <w:tcPr>
            <w:tcW w:w="1227" w:type="dxa"/>
          </w:tcPr>
          <w:p w14:paraId="45C394E7"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7B343875" w14:textId="77777777" w:rsidR="005C277B" w:rsidRPr="00C36D04" w:rsidRDefault="005C277B" w:rsidP="003916D0">
            <w:pPr>
              <w:pStyle w:val="TAC"/>
              <w:rPr>
                <w:rFonts w:cs="Arial"/>
              </w:rPr>
            </w:pPr>
          </w:p>
        </w:tc>
        <w:tc>
          <w:tcPr>
            <w:tcW w:w="1223" w:type="dxa"/>
          </w:tcPr>
          <w:p w14:paraId="1D66D8D7" w14:textId="77777777" w:rsidR="005C277B" w:rsidRPr="00C36D04" w:rsidRDefault="005C277B" w:rsidP="003916D0">
            <w:pPr>
              <w:pStyle w:val="TAC"/>
              <w:rPr>
                <w:rFonts w:cs="Arial"/>
              </w:rPr>
            </w:pPr>
          </w:p>
        </w:tc>
      </w:tr>
      <w:tr w:rsidR="005C277B" w:rsidRPr="00C36D04" w14:paraId="075B8437" w14:textId="77777777" w:rsidTr="005C277B">
        <w:trPr>
          <w:jc w:val="center"/>
        </w:trPr>
        <w:tc>
          <w:tcPr>
            <w:tcW w:w="1396" w:type="dxa"/>
            <w:vAlign w:val="center"/>
          </w:tcPr>
          <w:p w14:paraId="54AFED35" w14:textId="77777777" w:rsidR="005C277B" w:rsidRPr="00C36D04" w:rsidRDefault="005C277B" w:rsidP="003916D0">
            <w:pPr>
              <w:pStyle w:val="TAC"/>
              <w:rPr>
                <w:rFonts w:cs="Arial"/>
                <w:lang w:eastAsia="ko-KR"/>
              </w:rPr>
            </w:pPr>
            <w:r w:rsidRPr="00C36D04">
              <w:rPr>
                <w:rFonts w:cs="Arial"/>
                <w:lang w:eastAsia="ko-KR"/>
              </w:rPr>
              <w:t>CA_3A-19A</w:t>
            </w:r>
          </w:p>
        </w:tc>
        <w:tc>
          <w:tcPr>
            <w:tcW w:w="853" w:type="dxa"/>
          </w:tcPr>
          <w:p w14:paraId="7C2BF59F" w14:textId="77777777" w:rsidR="005C277B" w:rsidRPr="00C36D04" w:rsidRDefault="005C277B" w:rsidP="003916D0">
            <w:pPr>
              <w:pStyle w:val="TAC"/>
              <w:rPr>
                <w:rFonts w:cs="Arial"/>
              </w:rPr>
            </w:pPr>
          </w:p>
        </w:tc>
        <w:tc>
          <w:tcPr>
            <w:tcW w:w="1067" w:type="dxa"/>
          </w:tcPr>
          <w:p w14:paraId="3D7AE021" w14:textId="77777777" w:rsidR="005C277B" w:rsidRPr="00C36D04" w:rsidRDefault="005C277B" w:rsidP="003916D0">
            <w:pPr>
              <w:pStyle w:val="TAC"/>
              <w:rPr>
                <w:rFonts w:cs="Arial"/>
              </w:rPr>
            </w:pPr>
          </w:p>
        </w:tc>
        <w:tc>
          <w:tcPr>
            <w:tcW w:w="965" w:type="dxa"/>
          </w:tcPr>
          <w:p w14:paraId="2DF52622" w14:textId="77777777" w:rsidR="005C277B" w:rsidRPr="00C36D04" w:rsidRDefault="005C277B" w:rsidP="003916D0">
            <w:pPr>
              <w:pStyle w:val="TAC"/>
              <w:rPr>
                <w:rFonts w:cs="Arial"/>
              </w:rPr>
            </w:pPr>
          </w:p>
        </w:tc>
        <w:tc>
          <w:tcPr>
            <w:tcW w:w="1067" w:type="dxa"/>
          </w:tcPr>
          <w:p w14:paraId="30C4BF84" w14:textId="77777777" w:rsidR="005C277B" w:rsidRPr="00C36D04" w:rsidRDefault="005C277B" w:rsidP="003916D0">
            <w:pPr>
              <w:pStyle w:val="TAC"/>
              <w:rPr>
                <w:rFonts w:cs="Arial"/>
              </w:rPr>
            </w:pPr>
          </w:p>
        </w:tc>
        <w:tc>
          <w:tcPr>
            <w:tcW w:w="890" w:type="dxa"/>
          </w:tcPr>
          <w:p w14:paraId="06F40AA4" w14:textId="77777777" w:rsidR="005C277B" w:rsidRPr="00C36D04" w:rsidRDefault="005C277B" w:rsidP="003916D0">
            <w:pPr>
              <w:pStyle w:val="TAC"/>
              <w:rPr>
                <w:rFonts w:cs="Arial"/>
              </w:rPr>
            </w:pPr>
            <w:r w:rsidRPr="00C36D04">
              <w:rPr>
                <w:rFonts w:cs="Arial"/>
              </w:rPr>
              <w:t>23</w:t>
            </w:r>
          </w:p>
        </w:tc>
        <w:tc>
          <w:tcPr>
            <w:tcW w:w="1227" w:type="dxa"/>
          </w:tcPr>
          <w:p w14:paraId="5B48E754" w14:textId="77777777" w:rsidR="005C277B" w:rsidRPr="00C36D04" w:rsidRDefault="005C277B" w:rsidP="003916D0">
            <w:pPr>
              <w:pStyle w:val="TAC"/>
              <w:rPr>
                <w:rFonts w:cs="Arial"/>
                <w:lang w:eastAsia="zh-CN"/>
              </w:rPr>
            </w:pPr>
            <w:r w:rsidRPr="00C36D04">
              <w:rPr>
                <w:rFonts w:cs="Arial"/>
              </w:rPr>
              <w:t>+2/-3</w:t>
            </w:r>
            <w:r w:rsidRPr="00C36D04">
              <w:rPr>
                <w:rFonts w:cs="Arial"/>
                <w:vertAlign w:val="superscript"/>
              </w:rPr>
              <w:t>2</w:t>
            </w:r>
          </w:p>
        </w:tc>
        <w:tc>
          <w:tcPr>
            <w:tcW w:w="941" w:type="dxa"/>
          </w:tcPr>
          <w:p w14:paraId="16DF72BC" w14:textId="77777777" w:rsidR="005C277B" w:rsidRPr="00C36D04" w:rsidRDefault="005C277B" w:rsidP="003916D0">
            <w:pPr>
              <w:pStyle w:val="TAC"/>
              <w:rPr>
                <w:rFonts w:cs="Arial"/>
              </w:rPr>
            </w:pPr>
          </w:p>
        </w:tc>
        <w:tc>
          <w:tcPr>
            <w:tcW w:w="1223" w:type="dxa"/>
          </w:tcPr>
          <w:p w14:paraId="15415B62" w14:textId="77777777" w:rsidR="005C277B" w:rsidRPr="00C36D04" w:rsidRDefault="005C277B" w:rsidP="003916D0">
            <w:pPr>
              <w:pStyle w:val="TAC"/>
              <w:rPr>
                <w:rFonts w:cs="Arial"/>
              </w:rPr>
            </w:pPr>
          </w:p>
        </w:tc>
      </w:tr>
      <w:tr w:rsidR="005C277B" w:rsidRPr="00C36D04" w14:paraId="3AF8EBFC" w14:textId="77777777" w:rsidTr="005C277B">
        <w:trPr>
          <w:jc w:val="center"/>
        </w:trPr>
        <w:tc>
          <w:tcPr>
            <w:tcW w:w="1396" w:type="dxa"/>
            <w:vAlign w:val="center"/>
          </w:tcPr>
          <w:p w14:paraId="5CEBDBA4" w14:textId="77777777" w:rsidR="005C277B" w:rsidRPr="00C36D04" w:rsidRDefault="005C277B" w:rsidP="003916D0">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53" w:type="dxa"/>
          </w:tcPr>
          <w:p w14:paraId="5F55FC1E" w14:textId="77777777" w:rsidR="005C277B" w:rsidRPr="00C36D04" w:rsidRDefault="005C277B" w:rsidP="003916D0">
            <w:pPr>
              <w:pStyle w:val="TAC"/>
              <w:rPr>
                <w:rFonts w:cs="Arial"/>
              </w:rPr>
            </w:pPr>
          </w:p>
        </w:tc>
        <w:tc>
          <w:tcPr>
            <w:tcW w:w="1067" w:type="dxa"/>
          </w:tcPr>
          <w:p w14:paraId="00B5E710" w14:textId="77777777" w:rsidR="005C277B" w:rsidRPr="00C36D04" w:rsidRDefault="005C277B" w:rsidP="003916D0">
            <w:pPr>
              <w:pStyle w:val="TAC"/>
              <w:rPr>
                <w:rFonts w:cs="Arial"/>
              </w:rPr>
            </w:pPr>
          </w:p>
        </w:tc>
        <w:tc>
          <w:tcPr>
            <w:tcW w:w="965" w:type="dxa"/>
          </w:tcPr>
          <w:p w14:paraId="5D6E1452" w14:textId="77777777" w:rsidR="005C277B" w:rsidRPr="00C36D04" w:rsidRDefault="005C277B" w:rsidP="003916D0">
            <w:pPr>
              <w:pStyle w:val="TAC"/>
              <w:rPr>
                <w:rFonts w:cs="Arial"/>
              </w:rPr>
            </w:pPr>
          </w:p>
        </w:tc>
        <w:tc>
          <w:tcPr>
            <w:tcW w:w="1067" w:type="dxa"/>
          </w:tcPr>
          <w:p w14:paraId="630E80E1" w14:textId="77777777" w:rsidR="005C277B" w:rsidRPr="00C36D04" w:rsidRDefault="005C277B" w:rsidP="003916D0">
            <w:pPr>
              <w:pStyle w:val="TAC"/>
              <w:rPr>
                <w:rFonts w:cs="Arial"/>
              </w:rPr>
            </w:pPr>
          </w:p>
        </w:tc>
        <w:tc>
          <w:tcPr>
            <w:tcW w:w="890" w:type="dxa"/>
          </w:tcPr>
          <w:p w14:paraId="3E731D0B" w14:textId="77777777" w:rsidR="005C277B" w:rsidRPr="00C36D04" w:rsidRDefault="005C277B" w:rsidP="003916D0">
            <w:pPr>
              <w:pStyle w:val="TAC"/>
              <w:rPr>
                <w:rFonts w:cs="Arial"/>
              </w:rPr>
            </w:pPr>
            <w:r w:rsidRPr="00C36D04">
              <w:rPr>
                <w:rFonts w:cs="Arial"/>
                <w:lang w:eastAsia="zh-CN"/>
              </w:rPr>
              <w:t>23</w:t>
            </w:r>
          </w:p>
        </w:tc>
        <w:tc>
          <w:tcPr>
            <w:tcW w:w="1227" w:type="dxa"/>
          </w:tcPr>
          <w:p w14:paraId="612DF8A6"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3BA8E759" w14:textId="77777777" w:rsidR="005C277B" w:rsidRPr="00C36D04" w:rsidRDefault="005C277B" w:rsidP="003916D0">
            <w:pPr>
              <w:pStyle w:val="TAC"/>
              <w:rPr>
                <w:rFonts w:cs="Arial"/>
              </w:rPr>
            </w:pPr>
          </w:p>
        </w:tc>
        <w:tc>
          <w:tcPr>
            <w:tcW w:w="1223" w:type="dxa"/>
          </w:tcPr>
          <w:p w14:paraId="59C02283" w14:textId="77777777" w:rsidR="005C277B" w:rsidRPr="00C36D04" w:rsidRDefault="005C277B" w:rsidP="003916D0">
            <w:pPr>
              <w:pStyle w:val="TAC"/>
              <w:rPr>
                <w:rFonts w:cs="Arial"/>
              </w:rPr>
            </w:pPr>
          </w:p>
        </w:tc>
      </w:tr>
      <w:tr w:rsidR="005C277B" w:rsidRPr="00C36D04" w14:paraId="48193FA6" w14:textId="77777777" w:rsidTr="005C277B">
        <w:trPr>
          <w:jc w:val="center"/>
        </w:trPr>
        <w:tc>
          <w:tcPr>
            <w:tcW w:w="1396" w:type="dxa"/>
            <w:vAlign w:val="center"/>
          </w:tcPr>
          <w:p w14:paraId="7A81E7B4" w14:textId="77777777" w:rsidR="005C277B" w:rsidRPr="00C36D04" w:rsidRDefault="005C277B" w:rsidP="003916D0">
            <w:pPr>
              <w:pStyle w:val="TAC"/>
              <w:rPr>
                <w:rFonts w:cs="Arial"/>
                <w:lang w:eastAsia="ko-KR"/>
              </w:rPr>
            </w:pPr>
            <w:r w:rsidRPr="00C36D04">
              <w:rPr>
                <w:rFonts w:cs="Arial"/>
                <w:lang w:eastAsia="ko-KR"/>
              </w:rPr>
              <w:t>CA_3A-26A</w:t>
            </w:r>
          </w:p>
        </w:tc>
        <w:tc>
          <w:tcPr>
            <w:tcW w:w="853" w:type="dxa"/>
          </w:tcPr>
          <w:p w14:paraId="64A2D754" w14:textId="77777777" w:rsidR="005C277B" w:rsidRPr="00C36D04" w:rsidRDefault="005C277B" w:rsidP="003916D0">
            <w:pPr>
              <w:pStyle w:val="TAC"/>
              <w:rPr>
                <w:rFonts w:cs="Arial"/>
              </w:rPr>
            </w:pPr>
          </w:p>
        </w:tc>
        <w:tc>
          <w:tcPr>
            <w:tcW w:w="1067" w:type="dxa"/>
          </w:tcPr>
          <w:p w14:paraId="562BA3EE" w14:textId="77777777" w:rsidR="005C277B" w:rsidRPr="00C36D04" w:rsidRDefault="005C277B" w:rsidP="003916D0">
            <w:pPr>
              <w:pStyle w:val="TAC"/>
              <w:rPr>
                <w:rFonts w:cs="Arial"/>
              </w:rPr>
            </w:pPr>
          </w:p>
        </w:tc>
        <w:tc>
          <w:tcPr>
            <w:tcW w:w="965" w:type="dxa"/>
          </w:tcPr>
          <w:p w14:paraId="633CC94F" w14:textId="77777777" w:rsidR="005C277B" w:rsidRPr="00C36D04" w:rsidRDefault="005C277B" w:rsidP="003916D0">
            <w:pPr>
              <w:pStyle w:val="TAC"/>
              <w:rPr>
                <w:rFonts w:cs="Arial"/>
              </w:rPr>
            </w:pPr>
          </w:p>
        </w:tc>
        <w:tc>
          <w:tcPr>
            <w:tcW w:w="1067" w:type="dxa"/>
          </w:tcPr>
          <w:p w14:paraId="2E03D276" w14:textId="77777777" w:rsidR="005C277B" w:rsidRPr="00C36D04" w:rsidRDefault="005C277B" w:rsidP="003916D0">
            <w:pPr>
              <w:pStyle w:val="TAC"/>
              <w:rPr>
                <w:rFonts w:cs="Arial"/>
              </w:rPr>
            </w:pPr>
          </w:p>
        </w:tc>
        <w:tc>
          <w:tcPr>
            <w:tcW w:w="890" w:type="dxa"/>
          </w:tcPr>
          <w:p w14:paraId="63ADCEE2" w14:textId="77777777" w:rsidR="005C277B" w:rsidRPr="00C36D04" w:rsidRDefault="005C277B" w:rsidP="003916D0">
            <w:pPr>
              <w:pStyle w:val="TAC"/>
              <w:rPr>
                <w:rFonts w:cs="Arial"/>
                <w:lang w:eastAsia="zh-CN"/>
              </w:rPr>
            </w:pPr>
            <w:r w:rsidRPr="00C36D04">
              <w:rPr>
                <w:rFonts w:cs="Arial"/>
              </w:rPr>
              <w:t>23</w:t>
            </w:r>
          </w:p>
        </w:tc>
        <w:tc>
          <w:tcPr>
            <w:tcW w:w="1227" w:type="dxa"/>
          </w:tcPr>
          <w:p w14:paraId="1DE6A206" w14:textId="77777777" w:rsidR="005C277B" w:rsidRPr="00C36D04" w:rsidRDefault="005C277B" w:rsidP="003916D0">
            <w:pPr>
              <w:pStyle w:val="TAC"/>
              <w:rPr>
                <w:rFonts w:cs="Arial"/>
                <w:lang w:eastAsia="zh-CN"/>
              </w:rPr>
            </w:pPr>
            <w:r w:rsidRPr="00C36D04">
              <w:rPr>
                <w:rFonts w:cs="Arial"/>
              </w:rPr>
              <w:t>+2/-3</w:t>
            </w:r>
            <w:r w:rsidRPr="00C36D04">
              <w:rPr>
                <w:rFonts w:cs="Arial"/>
                <w:vertAlign w:val="superscript"/>
              </w:rPr>
              <w:t>2</w:t>
            </w:r>
          </w:p>
        </w:tc>
        <w:tc>
          <w:tcPr>
            <w:tcW w:w="941" w:type="dxa"/>
          </w:tcPr>
          <w:p w14:paraId="33E28590" w14:textId="77777777" w:rsidR="005C277B" w:rsidRPr="00C36D04" w:rsidRDefault="005C277B" w:rsidP="003916D0">
            <w:pPr>
              <w:pStyle w:val="TAC"/>
              <w:rPr>
                <w:rFonts w:cs="Arial"/>
              </w:rPr>
            </w:pPr>
          </w:p>
        </w:tc>
        <w:tc>
          <w:tcPr>
            <w:tcW w:w="1223" w:type="dxa"/>
          </w:tcPr>
          <w:p w14:paraId="142AC6CC" w14:textId="77777777" w:rsidR="005C277B" w:rsidRPr="00C36D04" w:rsidRDefault="005C277B" w:rsidP="003916D0">
            <w:pPr>
              <w:pStyle w:val="TAC"/>
              <w:rPr>
                <w:rFonts w:cs="Arial"/>
              </w:rPr>
            </w:pPr>
          </w:p>
        </w:tc>
      </w:tr>
      <w:tr w:rsidR="005C277B" w:rsidRPr="00C36D04" w14:paraId="4B92393D" w14:textId="77777777" w:rsidTr="005C277B">
        <w:trPr>
          <w:jc w:val="center"/>
        </w:trPr>
        <w:tc>
          <w:tcPr>
            <w:tcW w:w="1396" w:type="dxa"/>
            <w:vAlign w:val="center"/>
          </w:tcPr>
          <w:p w14:paraId="0BAB9E59" w14:textId="77777777" w:rsidR="005C277B" w:rsidRPr="00C36D04" w:rsidRDefault="005C277B" w:rsidP="003916D0">
            <w:pPr>
              <w:pStyle w:val="TAC"/>
              <w:rPr>
                <w:rFonts w:cs="Arial"/>
                <w:lang w:eastAsia="ko-KR"/>
              </w:rPr>
            </w:pPr>
            <w:r w:rsidRPr="00C36D04">
              <w:rPr>
                <w:rFonts w:cs="Arial"/>
              </w:rPr>
              <w:t>CA_3</w:t>
            </w:r>
            <w:r w:rsidRPr="00C36D04">
              <w:rPr>
                <w:rFonts w:cs="Arial"/>
                <w:lang w:eastAsia="zh-CN"/>
              </w:rPr>
              <w:t>A</w:t>
            </w:r>
            <w:r w:rsidRPr="00C36D04">
              <w:rPr>
                <w:rFonts w:cs="Arial"/>
              </w:rPr>
              <w:t>-</w:t>
            </w:r>
            <w:r w:rsidRPr="00C36D04">
              <w:rPr>
                <w:rFonts w:eastAsia="SimSun" w:cs="Arial"/>
                <w:lang w:eastAsia="zh-CN"/>
              </w:rPr>
              <w:t>28</w:t>
            </w:r>
            <w:r w:rsidRPr="00C36D04">
              <w:rPr>
                <w:rFonts w:cs="Arial"/>
                <w:lang w:eastAsia="zh-CN"/>
              </w:rPr>
              <w:t>A</w:t>
            </w:r>
          </w:p>
        </w:tc>
        <w:tc>
          <w:tcPr>
            <w:tcW w:w="853" w:type="dxa"/>
          </w:tcPr>
          <w:p w14:paraId="51E6640B" w14:textId="77777777" w:rsidR="005C277B" w:rsidRPr="00C36D04" w:rsidRDefault="005C277B" w:rsidP="003916D0">
            <w:pPr>
              <w:pStyle w:val="TAC"/>
              <w:rPr>
                <w:rFonts w:cs="Arial"/>
              </w:rPr>
            </w:pPr>
          </w:p>
        </w:tc>
        <w:tc>
          <w:tcPr>
            <w:tcW w:w="1067" w:type="dxa"/>
          </w:tcPr>
          <w:p w14:paraId="0E98DE2E" w14:textId="77777777" w:rsidR="005C277B" w:rsidRPr="00C36D04" w:rsidRDefault="005C277B" w:rsidP="003916D0">
            <w:pPr>
              <w:pStyle w:val="TAC"/>
              <w:rPr>
                <w:rFonts w:cs="Arial"/>
              </w:rPr>
            </w:pPr>
          </w:p>
        </w:tc>
        <w:tc>
          <w:tcPr>
            <w:tcW w:w="965" w:type="dxa"/>
          </w:tcPr>
          <w:p w14:paraId="19903892" w14:textId="77777777" w:rsidR="005C277B" w:rsidRPr="00C36D04" w:rsidRDefault="005C277B" w:rsidP="003916D0">
            <w:pPr>
              <w:pStyle w:val="TAC"/>
              <w:rPr>
                <w:rFonts w:cs="Arial"/>
              </w:rPr>
            </w:pPr>
          </w:p>
        </w:tc>
        <w:tc>
          <w:tcPr>
            <w:tcW w:w="1067" w:type="dxa"/>
          </w:tcPr>
          <w:p w14:paraId="4CD6F2CF" w14:textId="77777777" w:rsidR="005C277B" w:rsidRPr="00C36D04" w:rsidRDefault="005C277B" w:rsidP="003916D0">
            <w:pPr>
              <w:pStyle w:val="TAC"/>
              <w:rPr>
                <w:rFonts w:cs="Arial"/>
              </w:rPr>
            </w:pPr>
          </w:p>
        </w:tc>
        <w:tc>
          <w:tcPr>
            <w:tcW w:w="890" w:type="dxa"/>
          </w:tcPr>
          <w:p w14:paraId="6D2DCAC2" w14:textId="77777777" w:rsidR="005C277B" w:rsidRPr="00C36D04" w:rsidRDefault="005C277B" w:rsidP="003916D0">
            <w:pPr>
              <w:pStyle w:val="TAC"/>
              <w:rPr>
                <w:rFonts w:cs="Arial"/>
              </w:rPr>
            </w:pPr>
            <w:r w:rsidRPr="00C36D04">
              <w:rPr>
                <w:rFonts w:cs="Arial"/>
              </w:rPr>
              <w:t>23</w:t>
            </w:r>
          </w:p>
        </w:tc>
        <w:tc>
          <w:tcPr>
            <w:tcW w:w="1227" w:type="dxa"/>
          </w:tcPr>
          <w:p w14:paraId="10C87355" w14:textId="77777777" w:rsidR="005C277B" w:rsidRPr="00C36D04" w:rsidRDefault="005C277B" w:rsidP="003916D0">
            <w:pPr>
              <w:pStyle w:val="TAC"/>
              <w:rPr>
                <w:rFonts w:cs="Arial"/>
              </w:rPr>
            </w:pPr>
            <w:r w:rsidRPr="00C36D04">
              <w:rPr>
                <w:rFonts w:cs="Arial"/>
                <w:lang w:eastAsia="zh-CN"/>
              </w:rPr>
              <w:t xml:space="preserve"> </w:t>
            </w:r>
            <w:r w:rsidRPr="00C36D04">
              <w:rPr>
                <w:rFonts w:cs="Arial"/>
              </w:rPr>
              <w:t>+2/-3</w:t>
            </w:r>
            <w:r w:rsidRPr="00C36D04">
              <w:rPr>
                <w:rFonts w:cs="Arial"/>
                <w:vertAlign w:val="superscript"/>
              </w:rPr>
              <w:t>2</w:t>
            </w:r>
          </w:p>
        </w:tc>
        <w:tc>
          <w:tcPr>
            <w:tcW w:w="941" w:type="dxa"/>
          </w:tcPr>
          <w:p w14:paraId="74FD4B48" w14:textId="77777777" w:rsidR="005C277B" w:rsidRPr="00C36D04" w:rsidRDefault="005C277B" w:rsidP="003916D0">
            <w:pPr>
              <w:pStyle w:val="TAC"/>
              <w:rPr>
                <w:rFonts w:cs="Arial"/>
              </w:rPr>
            </w:pPr>
          </w:p>
        </w:tc>
        <w:tc>
          <w:tcPr>
            <w:tcW w:w="1223" w:type="dxa"/>
          </w:tcPr>
          <w:p w14:paraId="343E0D55" w14:textId="77777777" w:rsidR="005C277B" w:rsidRPr="00C36D04" w:rsidRDefault="005C277B" w:rsidP="003916D0">
            <w:pPr>
              <w:pStyle w:val="TAC"/>
              <w:rPr>
                <w:rFonts w:cs="Arial"/>
              </w:rPr>
            </w:pPr>
          </w:p>
        </w:tc>
      </w:tr>
      <w:tr w:rsidR="005C277B" w:rsidRPr="00C36D04" w14:paraId="37A70634" w14:textId="77777777" w:rsidTr="005C277B">
        <w:trPr>
          <w:jc w:val="center"/>
        </w:trPr>
        <w:tc>
          <w:tcPr>
            <w:tcW w:w="1396" w:type="dxa"/>
            <w:vAlign w:val="center"/>
          </w:tcPr>
          <w:p w14:paraId="43AABE50" w14:textId="77777777" w:rsidR="005C277B" w:rsidRPr="00C36D04" w:rsidRDefault="005C277B" w:rsidP="003916D0">
            <w:pPr>
              <w:pStyle w:val="TAC"/>
              <w:rPr>
                <w:rFonts w:cs="Arial"/>
              </w:rPr>
            </w:pPr>
            <w:r w:rsidRPr="00C36D04">
              <w:rPr>
                <w:rFonts w:cs="Arial"/>
              </w:rPr>
              <w:t>CA_3</w:t>
            </w:r>
            <w:r w:rsidRPr="00C36D04">
              <w:rPr>
                <w:rFonts w:cs="Arial"/>
                <w:lang w:eastAsia="zh-CN"/>
              </w:rPr>
              <w:t>A</w:t>
            </w:r>
            <w:r w:rsidRPr="00C36D04">
              <w:rPr>
                <w:rFonts w:cs="Arial"/>
              </w:rPr>
              <w:t>-</w:t>
            </w:r>
            <w:r w:rsidRPr="00C36D04">
              <w:rPr>
                <w:rFonts w:eastAsia="SimSun" w:cs="Arial"/>
                <w:lang w:eastAsia="zh-CN"/>
              </w:rPr>
              <w:t>41</w:t>
            </w:r>
            <w:r w:rsidRPr="00C36D04">
              <w:rPr>
                <w:rFonts w:cs="Arial"/>
                <w:lang w:eastAsia="zh-CN"/>
              </w:rPr>
              <w:t>A</w:t>
            </w:r>
          </w:p>
        </w:tc>
        <w:tc>
          <w:tcPr>
            <w:tcW w:w="853" w:type="dxa"/>
          </w:tcPr>
          <w:p w14:paraId="0853E526" w14:textId="77777777" w:rsidR="005C277B" w:rsidRPr="00C36D04" w:rsidRDefault="005C277B" w:rsidP="003916D0">
            <w:pPr>
              <w:pStyle w:val="TAC"/>
              <w:rPr>
                <w:rFonts w:cs="Arial"/>
              </w:rPr>
            </w:pPr>
          </w:p>
        </w:tc>
        <w:tc>
          <w:tcPr>
            <w:tcW w:w="1067" w:type="dxa"/>
          </w:tcPr>
          <w:p w14:paraId="158A8D5E" w14:textId="77777777" w:rsidR="005C277B" w:rsidRPr="00C36D04" w:rsidRDefault="005C277B" w:rsidP="003916D0">
            <w:pPr>
              <w:pStyle w:val="TAC"/>
              <w:rPr>
                <w:rFonts w:cs="Arial"/>
              </w:rPr>
            </w:pPr>
          </w:p>
        </w:tc>
        <w:tc>
          <w:tcPr>
            <w:tcW w:w="965" w:type="dxa"/>
          </w:tcPr>
          <w:p w14:paraId="7F5E0937" w14:textId="77777777" w:rsidR="005C277B" w:rsidRPr="00C36D04" w:rsidRDefault="005C277B" w:rsidP="003916D0">
            <w:pPr>
              <w:pStyle w:val="TAC"/>
              <w:rPr>
                <w:rFonts w:cs="Arial"/>
              </w:rPr>
            </w:pPr>
          </w:p>
        </w:tc>
        <w:tc>
          <w:tcPr>
            <w:tcW w:w="1067" w:type="dxa"/>
          </w:tcPr>
          <w:p w14:paraId="55947A6A" w14:textId="77777777" w:rsidR="005C277B" w:rsidRPr="00C36D04" w:rsidRDefault="005C277B" w:rsidP="003916D0">
            <w:pPr>
              <w:pStyle w:val="TAC"/>
              <w:rPr>
                <w:rFonts w:cs="Arial"/>
              </w:rPr>
            </w:pPr>
          </w:p>
        </w:tc>
        <w:tc>
          <w:tcPr>
            <w:tcW w:w="890" w:type="dxa"/>
          </w:tcPr>
          <w:p w14:paraId="3C292307" w14:textId="77777777" w:rsidR="005C277B" w:rsidRPr="00C36D04" w:rsidRDefault="005C277B" w:rsidP="003916D0">
            <w:pPr>
              <w:pStyle w:val="TAC"/>
              <w:rPr>
                <w:rFonts w:cs="Arial"/>
              </w:rPr>
            </w:pPr>
            <w:r w:rsidRPr="00C36D04">
              <w:rPr>
                <w:rFonts w:cs="Arial"/>
              </w:rPr>
              <w:t>23</w:t>
            </w:r>
          </w:p>
        </w:tc>
        <w:tc>
          <w:tcPr>
            <w:tcW w:w="1227" w:type="dxa"/>
          </w:tcPr>
          <w:p w14:paraId="11319A50" w14:textId="77777777" w:rsidR="005C277B" w:rsidRPr="00C36D04" w:rsidRDefault="005C277B" w:rsidP="003916D0">
            <w:pPr>
              <w:pStyle w:val="TAC"/>
              <w:rPr>
                <w:rFonts w:cs="Arial"/>
                <w:lang w:eastAsia="zh-CN"/>
              </w:rPr>
            </w:pPr>
            <w:r w:rsidRPr="00C36D04">
              <w:rPr>
                <w:rFonts w:cs="Arial"/>
                <w:lang w:eastAsia="zh-CN"/>
              </w:rPr>
              <w:t xml:space="preserve"> </w:t>
            </w:r>
            <w:r w:rsidRPr="00C36D04">
              <w:rPr>
                <w:rFonts w:cs="Arial"/>
              </w:rPr>
              <w:t>+2/-3</w:t>
            </w:r>
            <w:r w:rsidRPr="00C36D04">
              <w:rPr>
                <w:rFonts w:cs="Arial"/>
                <w:vertAlign w:val="superscript"/>
              </w:rPr>
              <w:t>2</w:t>
            </w:r>
          </w:p>
        </w:tc>
        <w:tc>
          <w:tcPr>
            <w:tcW w:w="941" w:type="dxa"/>
          </w:tcPr>
          <w:p w14:paraId="36F9AF94" w14:textId="77777777" w:rsidR="005C277B" w:rsidRPr="00C36D04" w:rsidRDefault="005C277B" w:rsidP="003916D0">
            <w:pPr>
              <w:pStyle w:val="TAC"/>
              <w:rPr>
                <w:rFonts w:cs="Arial"/>
              </w:rPr>
            </w:pPr>
          </w:p>
        </w:tc>
        <w:tc>
          <w:tcPr>
            <w:tcW w:w="1223" w:type="dxa"/>
          </w:tcPr>
          <w:p w14:paraId="23D1834E" w14:textId="77777777" w:rsidR="005C277B" w:rsidRPr="00C36D04" w:rsidRDefault="005C277B" w:rsidP="003916D0">
            <w:pPr>
              <w:pStyle w:val="TAC"/>
              <w:rPr>
                <w:rFonts w:cs="Arial"/>
              </w:rPr>
            </w:pPr>
          </w:p>
        </w:tc>
      </w:tr>
      <w:tr w:rsidR="005C277B" w:rsidRPr="00C36D04" w14:paraId="1F7221D3" w14:textId="77777777" w:rsidTr="005C277B">
        <w:trPr>
          <w:jc w:val="center"/>
        </w:trPr>
        <w:tc>
          <w:tcPr>
            <w:tcW w:w="1396" w:type="dxa"/>
            <w:vAlign w:val="center"/>
          </w:tcPr>
          <w:p w14:paraId="1DA5BB94" w14:textId="77777777" w:rsidR="005C277B" w:rsidRPr="00C36D04" w:rsidRDefault="005C277B" w:rsidP="003916D0">
            <w:pPr>
              <w:pStyle w:val="TAC"/>
              <w:rPr>
                <w:rFonts w:cs="Arial"/>
                <w:lang w:eastAsia="ko-KR"/>
              </w:rPr>
            </w:pPr>
            <w:r w:rsidRPr="00C36D04">
              <w:rPr>
                <w:rFonts w:cs="Arial"/>
                <w:lang w:eastAsia="ko-KR"/>
              </w:rPr>
              <w:t>CA_4A-5A</w:t>
            </w:r>
          </w:p>
        </w:tc>
        <w:tc>
          <w:tcPr>
            <w:tcW w:w="853" w:type="dxa"/>
          </w:tcPr>
          <w:p w14:paraId="7A19E990" w14:textId="77777777" w:rsidR="005C277B" w:rsidRPr="00C36D04" w:rsidRDefault="005C277B" w:rsidP="003916D0">
            <w:pPr>
              <w:pStyle w:val="TAC"/>
              <w:rPr>
                <w:rFonts w:cs="Arial"/>
              </w:rPr>
            </w:pPr>
          </w:p>
        </w:tc>
        <w:tc>
          <w:tcPr>
            <w:tcW w:w="1067" w:type="dxa"/>
          </w:tcPr>
          <w:p w14:paraId="4F22407C" w14:textId="77777777" w:rsidR="005C277B" w:rsidRPr="00C36D04" w:rsidRDefault="005C277B" w:rsidP="003916D0">
            <w:pPr>
              <w:pStyle w:val="TAC"/>
              <w:rPr>
                <w:rFonts w:cs="Arial"/>
              </w:rPr>
            </w:pPr>
          </w:p>
        </w:tc>
        <w:tc>
          <w:tcPr>
            <w:tcW w:w="965" w:type="dxa"/>
          </w:tcPr>
          <w:p w14:paraId="7010A298" w14:textId="77777777" w:rsidR="005C277B" w:rsidRPr="00C36D04" w:rsidRDefault="005C277B" w:rsidP="003916D0">
            <w:pPr>
              <w:pStyle w:val="TAC"/>
              <w:rPr>
                <w:rFonts w:cs="Arial"/>
              </w:rPr>
            </w:pPr>
          </w:p>
        </w:tc>
        <w:tc>
          <w:tcPr>
            <w:tcW w:w="1067" w:type="dxa"/>
          </w:tcPr>
          <w:p w14:paraId="493AA159" w14:textId="77777777" w:rsidR="005C277B" w:rsidRPr="00C36D04" w:rsidRDefault="005C277B" w:rsidP="003916D0">
            <w:pPr>
              <w:pStyle w:val="TAC"/>
              <w:rPr>
                <w:rFonts w:cs="Arial"/>
              </w:rPr>
            </w:pPr>
          </w:p>
        </w:tc>
        <w:tc>
          <w:tcPr>
            <w:tcW w:w="890" w:type="dxa"/>
          </w:tcPr>
          <w:p w14:paraId="694C9E2F" w14:textId="77777777" w:rsidR="005C277B" w:rsidRPr="00C36D04" w:rsidRDefault="005C277B" w:rsidP="003916D0">
            <w:pPr>
              <w:pStyle w:val="TAC"/>
              <w:rPr>
                <w:rFonts w:cs="Arial"/>
              </w:rPr>
            </w:pPr>
            <w:r w:rsidRPr="00C36D04">
              <w:rPr>
                <w:rFonts w:cs="Arial"/>
              </w:rPr>
              <w:t>23</w:t>
            </w:r>
          </w:p>
        </w:tc>
        <w:tc>
          <w:tcPr>
            <w:tcW w:w="1227" w:type="dxa"/>
          </w:tcPr>
          <w:p w14:paraId="3B5D5C86" w14:textId="77777777" w:rsidR="005C277B" w:rsidRPr="00C36D04" w:rsidRDefault="005C277B" w:rsidP="003916D0">
            <w:pPr>
              <w:pStyle w:val="TAC"/>
              <w:rPr>
                <w:rFonts w:cs="Arial"/>
                <w:lang w:eastAsia="zh-CN"/>
              </w:rPr>
            </w:pPr>
            <w:r w:rsidRPr="00C36D04">
              <w:rPr>
                <w:rFonts w:cs="Arial"/>
              </w:rPr>
              <w:t>+2/-3</w:t>
            </w:r>
          </w:p>
        </w:tc>
        <w:tc>
          <w:tcPr>
            <w:tcW w:w="941" w:type="dxa"/>
          </w:tcPr>
          <w:p w14:paraId="07B3464B" w14:textId="77777777" w:rsidR="005C277B" w:rsidRPr="00C36D04" w:rsidRDefault="005C277B" w:rsidP="003916D0">
            <w:pPr>
              <w:pStyle w:val="TAC"/>
              <w:rPr>
                <w:rFonts w:cs="Arial"/>
              </w:rPr>
            </w:pPr>
          </w:p>
        </w:tc>
        <w:tc>
          <w:tcPr>
            <w:tcW w:w="1223" w:type="dxa"/>
          </w:tcPr>
          <w:p w14:paraId="039C54E9" w14:textId="77777777" w:rsidR="005C277B" w:rsidRPr="00C36D04" w:rsidRDefault="005C277B" w:rsidP="003916D0">
            <w:pPr>
              <w:pStyle w:val="TAC"/>
              <w:rPr>
                <w:rFonts w:cs="Arial"/>
              </w:rPr>
            </w:pPr>
          </w:p>
        </w:tc>
      </w:tr>
      <w:tr w:rsidR="005C277B" w:rsidRPr="00C36D04" w14:paraId="20C76958" w14:textId="77777777" w:rsidTr="005C277B">
        <w:trPr>
          <w:jc w:val="center"/>
        </w:trPr>
        <w:tc>
          <w:tcPr>
            <w:tcW w:w="1396" w:type="dxa"/>
            <w:vAlign w:val="center"/>
          </w:tcPr>
          <w:p w14:paraId="78885173" w14:textId="77777777" w:rsidR="005C277B" w:rsidRPr="00C36D04" w:rsidRDefault="005C277B" w:rsidP="003916D0">
            <w:pPr>
              <w:pStyle w:val="TAC"/>
              <w:rPr>
                <w:rFonts w:cs="Arial"/>
                <w:lang w:eastAsia="ko-KR"/>
              </w:rPr>
            </w:pPr>
            <w:r w:rsidRPr="00C36D04">
              <w:rPr>
                <w:rFonts w:cs="Arial"/>
                <w:lang w:eastAsia="ko-KR"/>
              </w:rPr>
              <w:t>CA_4A-7A</w:t>
            </w:r>
          </w:p>
        </w:tc>
        <w:tc>
          <w:tcPr>
            <w:tcW w:w="853" w:type="dxa"/>
          </w:tcPr>
          <w:p w14:paraId="20A992A7" w14:textId="77777777" w:rsidR="005C277B" w:rsidRPr="00C36D04" w:rsidRDefault="005C277B" w:rsidP="003916D0">
            <w:pPr>
              <w:pStyle w:val="TAC"/>
              <w:rPr>
                <w:rFonts w:cs="Arial"/>
              </w:rPr>
            </w:pPr>
          </w:p>
        </w:tc>
        <w:tc>
          <w:tcPr>
            <w:tcW w:w="1067" w:type="dxa"/>
          </w:tcPr>
          <w:p w14:paraId="246BDD79" w14:textId="77777777" w:rsidR="005C277B" w:rsidRPr="00C36D04" w:rsidRDefault="005C277B" w:rsidP="003916D0">
            <w:pPr>
              <w:pStyle w:val="TAC"/>
              <w:rPr>
                <w:rFonts w:cs="Arial"/>
              </w:rPr>
            </w:pPr>
          </w:p>
        </w:tc>
        <w:tc>
          <w:tcPr>
            <w:tcW w:w="965" w:type="dxa"/>
          </w:tcPr>
          <w:p w14:paraId="591C2566" w14:textId="77777777" w:rsidR="005C277B" w:rsidRPr="00C36D04" w:rsidRDefault="005C277B" w:rsidP="003916D0">
            <w:pPr>
              <w:pStyle w:val="TAC"/>
              <w:rPr>
                <w:rFonts w:cs="Arial"/>
              </w:rPr>
            </w:pPr>
          </w:p>
        </w:tc>
        <w:tc>
          <w:tcPr>
            <w:tcW w:w="1067" w:type="dxa"/>
          </w:tcPr>
          <w:p w14:paraId="27D3ADF8" w14:textId="77777777" w:rsidR="005C277B" w:rsidRPr="00C36D04" w:rsidRDefault="005C277B" w:rsidP="003916D0">
            <w:pPr>
              <w:pStyle w:val="TAC"/>
              <w:rPr>
                <w:rFonts w:cs="Arial"/>
              </w:rPr>
            </w:pPr>
          </w:p>
        </w:tc>
        <w:tc>
          <w:tcPr>
            <w:tcW w:w="890" w:type="dxa"/>
          </w:tcPr>
          <w:p w14:paraId="7EC5DCDB" w14:textId="77777777" w:rsidR="005C277B" w:rsidRPr="00C36D04" w:rsidRDefault="005C277B" w:rsidP="003916D0">
            <w:pPr>
              <w:pStyle w:val="TAC"/>
              <w:rPr>
                <w:rFonts w:cs="Arial"/>
                <w:lang w:eastAsia="zh-CN"/>
              </w:rPr>
            </w:pPr>
            <w:r w:rsidRPr="00C36D04">
              <w:rPr>
                <w:rFonts w:cs="Arial"/>
              </w:rPr>
              <w:t>23</w:t>
            </w:r>
          </w:p>
        </w:tc>
        <w:tc>
          <w:tcPr>
            <w:tcW w:w="1227" w:type="dxa"/>
          </w:tcPr>
          <w:p w14:paraId="07B6AEA1" w14:textId="77777777" w:rsidR="005C277B" w:rsidRPr="00C36D04" w:rsidRDefault="005C277B" w:rsidP="003916D0">
            <w:pPr>
              <w:pStyle w:val="TAC"/>
              <w:rPr>
                <w:rFonts w:cs="Arial"/>
                <w:lang w:eastAsia="zh-CN"/>
              </w:rPr>
            </w:pPr>
            <w:r w:rsidRPr="00C36D04">
              <w:rPr>
                <w:rFonts w:cs="Arial"/>
              </w:rPr>
              <w:t>+2/-3</w:t>
            </w:r>
            <w:r w:rsidRPr="00C36D04">
              <w:rPr>
                <w:rFonts w:cs="Arial"/>
                <w:vertAlign w:val="superscript"/>
              </w:rPr>
              <w:t>2</w:t>
            </w:r>
          </w:p>
        </w:tc>
        <w:tc>
          <w:tcPr>
            <w:tcW w:w="941" w:type="dxa"/>
          </w:tcPr>
          <w:p w14:paraId="06560DB7" w14:textId="77777777" w:rsidR="005C277B" w:rsidRPr="00C36D04" w:rsidRDefault="005C277B" w:rsidP="003916D0">
            <w:pPr>
              <w:pStyle w:val="TAC"/>
              <w:rPr>
                <w:rFonts w:cs="Arial"/>
              </w:rPr>
            </w:pPr>
          </w:p>
        </w:tc>
        <w:tc>
          <w:tcPr>
            <w:tcW w:w="1223" w:type="dxa"/>
          </w:tcPr>
          <w:p w14:paraId="2E58D3F0" w14:textId="77777777" w:rsidR="005C277B" w:rsidRPr="00C36D04" w:rsidRDefault="005C277B" w:rsidP="003916D0">
            <w:pPr>
              <w:pStyle w:val="TAC"/>
              <w:rPr>
                <w:rFonts w:cs="Arial"/>
              </w:rPr>
            </w:pPr>
          </w:p>
        </w:tc>
      </w:tr>
      <w:tr w:rsidR="005C277B" w:rsidRPr="00C36D04" w14:paraId="673A0580" w14:textId="77777777" w:rsidTr="005C277B">
        <w:trPr>
          <w:jc w:val="center"/>
        </w:trPr>
        <w:tc>
          <w:tcPr>
            <w:tcW w:w="1396" w:type="dxa"/>
            <w:vAlign w:val="center"/>
          </w:tcPr>
          <w:p w14:paraId="1D210F91" w14:textId="77777777" w:rsidR="005C277B" w:rsidRPr="00C36D04" w:rsidRDefault="005C277B" w:rsidP="003916D0">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53" w:type="dxa"/>
          </w:tcPr>
          <w:p w14:paraId="185EE2CD" w14:textId="77777777" w:rsidR="005C277B" w:rsidRPr="00C36D04" w:rsidRDefault="005C277B" w:rsidP="003916D0">
            <w:pPr>
              <w:pStyle w:val="TAC"/>
              <w:rPr>
                <w:rFonts w:cs="Arial"/>
              </w:rPr>
            </w:pPr>
          </w:p>
        </w:tc>
        <w:tc>
          <w:tcPr>
            <w:tcW w:w="1067" w:type="dxa"/>
          </w:tcPr>
          <w:p w14:paraId="0B2FA400" w14:textId="77777777" w:rsidR="005C277B" w:rsidRPr="00C36D04" w:rsidRDefault="005C277B" w:rsidP="003916D0">
            <w:pPr>
              <w:pStyle w:val="TAC"/>
              <w:rPr>
                <w:rFonts w:cs="Arial"/>
              </w:rPr>
            </w:pPr>
          </w:p>
        </w:tc>
        <w:tc>
          <w:tcPr>
            <w:tcW w:w="965" w:type="dxa"/>
          </w:tcPr>
          <w:p w14:paraId="3DB33917" w14:textId="77777777" w:rsidR="005C277B" w:rsidRPr="00C36D04" w:rsidRDefault="005C277B" w:rsidP="003916D0">
            <w:pPr>
              <w:pStyle w:val="TAC"/>
              <w:rPr>
                <w:rFonts w:cs="Arial"/>
              </w:rPr>
            </w:pPr>
          </w:p>
        </w:tc>
        <w:tc>
          <w:tcPr>
            <w:tcW w:w="1067" w:type="dxa"/>
          </w:tcPr>
          <w:p w14:paraId="1FA1FDD3" w14:textId="77777777" w:rsidR="005C277B" w:rsidRPr="00C36D04" w:rsidRDefault="005C277B" w:rsidP="003916D0">
            <w:pPr>
              <w:pStyle w:val="TAC"/>
              <w:rPr>
                <w:rFonts w:cs="Arial"/>
              </w:rPr>
            </w:pPr>
          </w:p>
        </w:tc>
        <w:tc>
          <w:tcPr>
            <w:tcW w:w="890" w:type="dxa"/>
          </w:tcPr>
          <w:p w14:paraId="249352A8" w14:textId="77777777" w:rsidR="005C277B" w:rsidRPr="00C36D04" w:rsidRDefault="005C277B" w:rsidP="003916D0">
            <w:pPr>
              <w:pStyle w:val="TAC"/>
              <w:rPr>
                <w:rFonts w:cs="Arial"/>
              </w:rPr>
            </w:pPr>
            <w:r w:rsidRPr="00C36D04">
              <w:rPr>
                <w:rFonts w:cs="Arial"/>
              </w:rPr>
              <w:t>23</w:t>
            </w:r>
          </w:p>
        </w:tc>
        <w:tc>
          <w:tcPr>
            <w:tcW w:w="1227" w:type="dxa"/>
          </w:tcPr>
          <w:p w14:paraId="42D6CA0D"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45123874" w14:textId="77777777" w:rsidR="005C277B" w:rsidRPr="00C36D04" w:rsidRDefault="005C277B" w:rsidP="003916D0">
            <w:pPr>
              <w:pStyle w:val="TAC"/>
              <w:rPr>
                <w:rFonts w:cs="Arial"/>
              </w:rPr>
            </w:pPr>
          </w:p>
        </w:tc>
        <w:tc>
          <w:tcPr>
            <w:tcW w:w="1223" w:type="dxa"/>
          </w:tcPr>
          <w:p w14:paraId="670C8AE9" w14:textId="77777777" w:rsidR="005C277B" w:rsidRPr="00C36D04" w:rsidRDefault="005C277B" w:rsidP="003916D0">
            <w:pPr>
              <w:pStyle w:val="TAC"/>
              <w:rPr>
                <w:rFonts w:cs="Arial"/>
              </w:rPr>
            </w:pPr>
          </w:p>
        </w:tc>
      </w:tr>
      <w:tr w:rsidR="005C277B" w:rsidRPr="00C36D04" w14:paraId="0BD4783E" w14:textId="77777777" w:rsidTr="005C277B">
        <w:trPr>
          <w:jc w:val="center"/>
        </w:trPr>
        <w:tc>
          <w:tcPr>
            <w:tcW w:w="1396" w:type="dxa"/>
            <w:vAlign w:val="center"/>
          </w:tcPr>
          <w:p w14:paraId="37F1FF2E" w14:textId="77777777" w:rsidR="005C277B" w:rsidRPr="00C36D04" w:rsidRDefault="005C277B" w:rsidP="003916D0">
            <w:pPr>
              <w:pStyle w:val="TAC"/>
              <w:rPr>
                <w:rFonts w:cs="Arial"/>
                <w:lang w:eastAsia="ko-KR"/>
              </w:rPr>
            </w:pPr>
            <w:r w:rsidRPr="00C36D04">
              <w:rPr>
                <w:rFonts w:cs="Arial"/>
                <w:lang w:eastAsia="ko-KR"/>
              </w:rPr>
              <w:t>CA_4A-13A</w:t>
            </w:r>
          </w:p>
        </w:tc>
        <w:tc>
          <w:tcPr>
            <w:tcW w:w="853" w:type="dxa"/>
          </w:tcPr>
          <w:p w14:paraId="59D74EF7" w14:textId="77777777" w:rsidR="005C277B" w:rsidRPr="00C36D04" w:rsidRDefault="005C277B" w:rsidP="003916D0">
            <w:pPr>
              <w:pStyle w:val="TAC"/>
              <w:rPr>
                <w:rFonts w:cs="Arial"/>
              </w:rPr>
            </w:pPr>
          </w:p>
        </w:tc>
        <w:tc>
          <w:tcPr>
            <w:tcW w:w="1067" w:type="dxa"/>
          </w:tcPr>
          <w:p w14:paraId="33FD4FF8" w14:textId="77777777" w:rsidR="005C277B" w:rsidRPr="00C36D04" w:rsidRDefault="005C277B" w:rsidP="003916D0">
            <w:pPr>
              <w:pStyle w:val="TAC"/>
              <w:rPr>
                <w:rFonts w:cs="Arial"/>
              </w:rPr>
            </w:pPr>
          </w:p>
        </w:tc>
        <w:tc>
          <w:tcPr>
            <w:tcW w:w="965" w:type="dxa"/>
          </w:tcPr>
          <w:p w14:paraId="17F1A8B3" w14:textId="77777777" w:rsidR="005C277B" w:rsidRPr="00C36D04" w:rsidRDefault="005C277B" w:rsidP="003916D0">
            <w:pPr>
              <w:pStyle w:val="TAC"/>
              <w:rPr>
                <w:rFonts w:cs="Arial"/>
              </w:rPr>
            </w:pPr>
          </w:p>
        </w:tc>
        <w:tc>
          <w:tcPr>
            <w:tcW w:w="1067" w:type="dxa"/>
          </w:tcPr>
          <w:p w14:paraId="2CE19912" w14:textId="77777777" w:rsidR="005C277B" w:rsidRPr="00C36D04" w:rsidRDefault="005C277B" w:rsidP="003916D0">
            <w:pPr>
              <w:pStyle w:val="TAC"/>
              <w:rPr>
                <w:rFonts w:cs="Arial"/>
              </w:rPr>
            </w:pPr>
          </w:p>
        </w:tc>
        <w:tc>
          <w:tcPr>
            <w:tcW w:w="890" w:type="dxa"/>
          </w:tcPr>
          <w:p w14:paraId="65BA0A4C" w14:textId="77777777" w:rsidR="005C277B" w:rsidRPr="00C36D04" w:rsidRDefault="005C277B" w:rsidP="003916D0">
            <w:pPr>
              <w:pStyle w:val="TAC"/>
              <w:rPr>
                <w:rFonts w:cs="Arial"/>
              </w:rPr>
            </w:pPr>
            <w:r w:rsidRPr="00C36D04">
              <w:rPr>
                <w:rFonts w:cs="Arial"/>
              </w:rPr>
              <w:t>23</w:t>
            </w:r>
          </w:p>
        </w:tc>
        <w:tc>
          <w:tcPr>
            <w:tcW w:w="1227" w:type="dxa"/>
          </w:tcPr>
          <w:p w14:paraId="2D29FFBE" w14:textId="77777777" w:rsidR="005C277B" w:rsidRPr="00C36D04" w:rsidRDefault="005C277B" w:rsidP="003916D0">
            <w:pPr>
              <w:pStyle w:val="TAC"/>
              <w:rPr>
                <w:rFonts w:cs="Arial"/>
                <w:lang w:eastAsia="ko-KR"/>
              </w:rPr>
            </w:pPr>
            <w:r w:rsidRPr="00C36D04">
              <w:rPr>
                <w:rFonts w:cs="Arial"/>
              </w:rPr>
              <w:t>+2/-3</w:t>
            </w:r>
          </w:p>
        </w:tc>
        <w:tc>
          <w:tcPr>
            <w:tcW w:w="941" w:type="dxa"/>
          </w:tcPr>
          <w:p w14:paraId="3F44F8B6" w14:textId="77777777" w:rsidR="005C277B" w:rsidRPr="00C36D04" w:rsidRDefault="005C277B" w:rsidP="003916D0">
            <w:pPr>
              <w:pStyle w:val="TAC"/>
              <w:rPr>
                <w:rFonts w:cs="Arial"/>
              </w:rPr>
            </w:pPr>
          </w:p>
        </w:tc>
        <w:tc>
          <w:tcPr>
            <w:tcW w:w="1223" w:type="dxa"/>
          </w:tcPr>
          <w:p w14:paraId="54062C0B" w14:textId="77777777" w:rsidR="005C277B" w:rsidRPr="00C36D04" w:rsidRDefault="005C277B" w:rsidP="003916D0">
            <w:pPr>
              <w:pStyle w:val="TAC"/>
              <w:rPr>
                <w:rFonts w:cs="Arial"/>
              </w:rPr>
            </w:pPr>
          </w:p>
        </w:tc>
      </w:tr>
      <w:tr w:rsidR="005C277B" w:rsidRPr="00C36D04" w14:paraId="61760B9B" w14:textId="77777777" w:rsidTr="005C277B">
        <w:trPr>
          <w:jc w:val="center"/>
        </w:trPr>
        <w:tc>
          <w:tcPr>
            <w:tcW w:w="1396" w:type="dxa"/>
            <w:vAlign w:val="center"/>
          </w:tcPr>
          <w:p w14:paraId="7115989E" w14:textId="77777777" w:rsidR="005C277B" w:rsidRPr="00C36D04" w:rsidRDefault="005C277B" w:rsidP="003916D0">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53" w:type="dxa"/>
          </w:tcPr>
          <w:p w14:paraId="648CEB25" w14:textId="77777777" w:rsidR="005C277B" w:rsidRPr="00C36D04" w:rsidRDefault="005C277B" w:rsidP="003916D0">
            <w:pPr>
              <w:pStyle w:val="TAC"/>
              <w:rPr>
                <w:rFonts w:cs="Arial"/>
              </w:rPr>
            </w:pPr>
          </w:p>
        </w:tc>
        <w:tc>
          <w:tcPr>
            <w:tcW w:w="1067" w:type="dxa"/>
          </w:tcPr>
          <w:p w14:paraId="0D25CD20" w14:textId="77777777" w:rsidR="005C277B" w:rsidRPr="00C36D04" w:rsidRDefault="005C277B" w:rsidP="003916D0">
            <w:pPr>
              <w:pStyle w:val="TAC"/>
              <w:rPr>
                <w:rFonts w:cs="Arial"/>
              </w:rPr>
            </w:pPr>
          </w:p>
        </w:tc>
        <w:tc>
          <w:tcPr>
            <w:tcW w:w="965" w:type="dxa"/>
          </w:tcPr>
          <w:p w14:paraId="7E3B0090" w14:textId="77777777" w:rsidR="005C277B" w:rsidRPr="00C36D04" w:rsidRDefault="005C277B" w:rsidP="003916D0">
            <w:pPr>
              <w:pStyle w:val="TAC"/>
              <w:rPr>
                <w:rFonts w:cs="Arial"/>
              </w:rPr>
            </w:pPr>
          </w:p>
        </w:tc>
        <w:tc>
          <w:tcPr>
            <w:tcW w:w="1067" w:type="dxa"/>
          </w:tcPr>
          <w:p w14:paraId="3891A081" w14:textId="77777777" w:rsidR="005C277B" w:rsidRPr="00C36D04" w:rsidRDefault="005C277B" w:rsidP="003916D0">
            <w:pPr>
              <w:pStyle w:val="TAC"/>
              <w:rPr>
                <w:rFonts w:cs="Arial"/>
              </w:rPr>
            </w:pPr>
          </w:p>
        </w:tc>
        <w:tc>
          <w:tcPr>
            <w:tcW w:w="890" w:type="dxa"/>
          </w:tcPr>
          <w:p w14:paraId="45C74902" w14:textId="77777777" w:rsidR="005C277B" w:rsidRPr="00C36D04" w:rsidRDefault="005C277B" w:rsidP="003916D0">
            <w:pPr>
              <w:pStyle w:val="TAC"/>
              <w:rPr>
                <w:rFonts w:cs="Arial"/>
              </w:rPr>
            </w:pPr>
            <w:r w:rsidRPr="00C36D04">
              <w:rPr>
                <w:rFonts w:cs="Arial"/>
              </w:rPr>
              <w:t>23</w:t>
            </w:r>
          </w:p>
        </w:tc>
        <w:tc>
          <w:tcPr>
            <w:tcW w:w="1227" w:type="dxa"/>
          </w:tcPr>
          <w:p w14:paraId="0948AAE5" w14:textId="77777777" w:rsidR="005C277B" w:rsidRPr="00C36D04" w:rsidRDefault="005C277B" w:rsidP="003916D0">
            <w:pPr>
              <w:pStyle w:val="TAC"/>
              <w:rPr>
                <w:rFonts w:cs="Arial"/>
              </w:rPr>
            </w:pPr>
            <w:r w:rsidRPr="00C36D04">
              <w:rPr>
                <w:rFonts w:cs="Arial"/>
              </w:rPr>
              <w:t>+2/-3</w:t>
            </w:r>
          </w:p>
        </w:tc>
        <w:tc>
          <w:tcPr>
            <w:tcW w:w="941" w:type="dxa"/>
          </w:tcPr>
          <w:p w14:paraId="43D0CC83" w14:textId="77777777" w:rsidR="005C277B" w:rsidRPr="00C36D04" w:rsidRDefault="005C277B" w:rsidP="003916D0">
            <w:pPr>
              <w:pStyle w:val="TAC"/>
              <w:rPr>
                <w:rFonts w:cs="Arial"/>
              </w:rPr>
            </w:pPr>
          </w:p>
        </w:tc>
        <w:tc>
          <w:tcPr>
            <w:tcW w:w="1223" w:type="dxa"/>
          </w:tcPr>
          <w:p w14:paraId="3C4295B5" w14:textId="77777777" w:rsidR="005C277B" w:rsidRPr="00C36D04" w:rsidRDefault="005C277B" w:rsidP="003916D0">
            <w:pPr>
              <w:pStyle w:val="TAC"/>
              <w:rPr>
                <w:rFonts w:cs="Arial"/>
              </w:rPr>
            </w:pPr>
          </w:p>
        </w:tc>
      </w:tr>
      <w:tr w:rsidR="005C277B" w:rsidRPr="00C36D04" w14:paraId="00BA3F29" w14:textId="77777777" w:rsidTr="005C277B">
        <w:trPr>
          <w:jc w:val="center"/>
        </w:trPr>
        <w:tc>
          <w:tcPr>
            <w:tcW w:w="1396" w:type="dxa"/>
            <w:vAlign w:val="center"/>
          </w:tcPr>
          <w:p w14:paraId="08A824C2" w14:textId="77777777" w:rsidR="005C277B" w:rsidRPr="00C36D04" w:rsidRDefault="005C277B" w:rsidP="003916D0">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53" w:type="dxa"/>
          </w:tcPr>
          <w:p w14:paraId="3596EC16" w14:textId="77777777" w:rsidR="005C277B" w:rsidRPr="00C36D04" w:rsidRDefault="005C277B" w:rsidP="003916D0">
            <w:pPr>
              <w:pStyle w:val="TAC"/>
              <w:rPr>
                <w:rFonts w:cs="Arial"/>
              </w:rPr>
            </w:pPr>
          </w:p>
        </w:tc>
        <w:tc>
          <w:tcPr>
            <w:tcW w:w="1067" w:type="dxa"/>
          </w:tcPr>
          <w:p w14:paraId="79EBD803" w14:textId="77777777" w:rsidR="005C277B" w:rsidRPr="00C36D04" w:rsidRDefault="005C277B" w:rsidP="003916D0">
            <w:pPr>
              <w:pStyle w:val="TAC"/>
              <w:rPr>
                <w:rFonts w:cs="Arial"/>
              </w:rPr>
            </w:pPr>
          </w:p>
        </w:tc>
        <w:tc>
          <w:tcPr>
            <w:tcW w:w="965" w:type="dxa"/>
          </w:tcPr>
          <w:p w14:paraId="67CAEAFE" w14:textId="77777777" w:rsidR="005C277B" w:rsidRPr="00C36D04" w:rsidRDefault="005C277B" w:rsidP="003916D0">
            <w:pPr>
              <w:pStyle w:val="TAC"/>
              <w:rPr>
                <w:rFonts w:cs="Arial"/>
              </w:rPr>
            </w:pPr>
          </w:p>
        </w:tc>
        <w:tc>
          <w:tcPr>
            <w:tcW w:w="1067" w:type="dxa"/>
          </w:tcPr>
          <w:p w14:paraId="6EA5EE82" w14:textId="77777777" w:rsidR="005C277B" w:rsidRPr="00C36D04" w:rsidRDefault="005C277B" w:rsidP="003916D0">
            <w:pPr>
              <w:pStyle w:val="TAC"/>
              <w:rPr>
                <w:rFonts w:cs="Arial"/>
              </w:rPr>
            </w:pPr>
          </w:p>
        </w:tc>
        <w:tc>
          <w:tcPr>
            <w:tcW w:w="890" w:type="dxa"/>
          </w:tcPr>
          <w:p w14:paraId="6EBBE211" w14:textId="77777777" w:rsidR="005C277B" w:rsidRPr="00C36D04" w:rsidRDefault="005C277B" w:rsidP="003916D0">
            <w:pPr>
              <w:pStyle w:val="TAC"/>
              <w:rPr>
                <w:rFonts w:cs="Arial"/>
              </w:rPr>
            </w:pPr>
            <w:r w:rsidRPr="00C36D04">
              <w:rPr>
                <w:rFonts w:cs="Arial"/>
                <w:lang w:eastAsia="ko-KR"/>
              </w:rPr>
              <w:t>23</w:t>
            </w:r>
          </w:p>
        </w:tc>
        <w:tc>
          <w:tcPr>
            <w:tcW w:w="1227" w:type="dxa"/>
          </w:tcPr>
          <w:p w14:paraId="38DC954C" w14:textId="77777777" w:rsidR="005C277B" w:rsidRPr="00C36D04" w:rsidRDefault="005C277B" w:rsidP="003916D0">
            <w:pPr>
              <w:pStyle w:val="TAC"/>
              <w:rPr>
                <w:rFonts w:cs="Arial"/>
              </w:rPr>
            </w:pPr>
            <w:r w:rsidRPr="00C36D04">
              <w:rPr>
                <w:rFonts w:cs="Arial"/>
                <w:lang w:eastAsia="ko-KR"/>
              </w:rPr>
              <w:t>+2/-3</w:t>
            </w:r>
            <w:r w:rsidRPr="00C36D04">
              <w:rPr>
                <w:rFonts w:cs="Arial"/>
                <w:vertAlign w:val="superscript"/>
              </w:rPr>
              <w:t>2</w:t>
            </w:r>
          </w:p>
        </w:tc>
        <w:tc>
          <w:tcPr>
            <w:tcW w:w="941" w:type="dxa"/>
          </w:tcPr>
          <w:p w14:paraId="0158467A" w14:textId="77777777" w:rsidR="005C277B" w:rsidRPr="00C36D04" w:rsidRDefault="005C277B" w:rsidP="003916D0">
            <w:pPr>
              <w:pStyle w:val="TAC"/>
              <w:rPr>
                <w:rFonts w:cs="Arial"/>
              </w:rPr>
            </w:pPr>
          </w:p>
        </w:tc>
        <w:tc>
          <w:tcPr>
            <w:tcW w:w="1223" w:type="dxa"/>
          </w:tcPr>
          <w:p w14:paraId="32945CD6" w14:textId="77777777" w:rsidR="005C277B" w:rsidRPr="00C36D04" w:rsidRDefault="005C277B" w:rsidP="003916D0">
            <w:pPr>
              <w:pStyle w:val="TAC"/>
              <w:rPr>
                <w:rFonts w:cs="Arial"/>
              </w:rPr>
            </w:pPr>
          </w:p>
        </w:tc>
      </w:tr>
      <w:tr w:rsidR="005C277B" w:rsidRPr="00C36D04" w14:paraId="70B4B9C8" w14:textId="77777777" w:rsidTr="005C277B">
        <w:trPr>
          <w:jc w:val="center"/>
        </w:trPr>
        <w:tc>
          <w:tcPr>
            <w:tcW w:w="1396" w:type="dxa"/>
            <w:vAlign w:val="center"/>
          </w:tcPr>
          <w:p w14:paraId="0415B677" w14:textId="77777777" w:rsidR="005C277B" w:rsidRPr="00C36D04" w:rsidRDefault="005C277B" w:rsidP="003916D0">
            <w:pPr>
              <w:pStyle w:val="TAC"/>
              <w:rPr>
                <w:rFonts w:cs="Arial"/>
                <w:lang w:eastAsia="ko-KR"/>
              </w:rPr>
            </w:pPr>
            <w:r w:rsidRPr="00C36D04">
              <w:rPr>
                <w:rFonts w:cs="Arial"/>
                <w:lang w:eastAsia="ko-KR"/>
              </w:rPr>
              <w:t>CA_5A-12A</w:t>
            </w:r>
          </w:p>
        </w:tc>
        <w:tc>
          <w:tcPr>
            <w:tcW w:w="853" w:type="dxa"/>
          </w:tcPr>
          <w:p w14:paraId="5005B5A8" w14:textId="77777777" w:rsidR="005C277B" w:rsidRPr="00C36D04" w:rsidRDefault="005C277B" w:rsidP="003916D0">
            <w:pPr>
              <w:pStyle w:val="TAC"/>
              <w:rPr>
                <w:rFonts w:cs="Arial"/>
              </w:rPr>
            </w:pPr>
          </w:p>
        </w:tc>
        <w:tc>
          <w:tcPr>
            <w:tcW w:w="1067" w:type="dxa"/>
          </w:tcPr>
          <w:p w14:paraId="0616C120" w14:textId="77777777" w:rsidR="005C277B" w:rsidRPr="00C36D04" w:rsidRDefault="005C277B" w:rsidP="003916D0">
            <w:pPr>
              <w:pStyle w:val="TAC"/>
              <w:rPr>
                <w:rFonts w:cs="Arial"/>
              </w:rPr>
            </w:pPr>
          </w:p>
        </w:tc>
        <w:tc>
          <w:tcPr>
            <w:tcW w:w="965" w:type="dxa"/>
          </w:tcPr>
          <w:p w14:paraId="31FBA551" w14:textId="77777777" w:rsidR="005C277B" w:rsidRPr="00C36D04" w:rsidRDefault="005C277B" w:rsidP="003916D0">
            <w:pPr>
              <w:pStyle w:val="TAC"/>
              <w:rPr>
                <w:rFonts w:cs="Arial"/>
              </w:rPr>
            </w:pPr>
          </w:p>
        </w:tc>
        <w:tc>
          <w:tcPr>
            <w:tcW w:w="1067" w:type="dxa"/>
          </w:tcPr>
          <w:p w14:paraId="1E01F336" w14:textId="77777777" w:rsidR="005C277B" w:rsidRPr="00C36D04" w:rsidRDefault="005C277B" w:rsidP="003916D0">
            <w:pPr>
              <w:pStyle w:val="TAC"/>
              <w:rPr>
                <w:rFonts w:cs="Arial"/>
              </w:rPr>
            </w:pPr>
          </w:p>
        </w:tc>
        <w:tc>
          <w:tcPr>
            <w:tcW w:w="890" w:type="dxa"/>
          </w:tcPr>
          <w:p w14:paraId="4BDC2FD7" w14:textId="77777777" w:rsidR="005C277B" w:rsidRPr="00C36D04" w:rsidRDefault="005C277B" w:rsidP="003916D0">
            <w:pPr>
              <w:pStyle w:val="TAC"/>
              <w:rPr>
                <w:rFonts w:cs="Arial"/>
                <w:lang w:eastAsia="ko-KR"/>
              </w:rPr>
            </w:pPr>
            <w:r w:rsidRPr="00C36D04">
              <w:rPr>
                <w:rFonts w:cs="Arial"/>
              </w:rPr>
              <w:t>23</w:t>
            </w:r>
          </w:p>
        </w:tc>
        <w:tc>
          <w:tcPr>
            <w:tcW w:w="1227" w:type="dxa"/>
          </w:tcPr>
          <w:p w14:paraId="5924210C" w14:textId="77777777" w:rsidR="005C277B" w:rsidRPr="00C36D04" w:rsidRDefault="005C277B" w:rsidP="003916D0">
            <w:pPr>
              <w:pStyle w:val="TAC"/>
              <w:rPr>
                <w:rFonts w:cs="Arial"/>
                <w:lang w:eastAsia="ko-KR"/>
              </w:rPr>
            </w:pPr>
            <w:r w:rsidRPr="00C36D04">
              <w:rPr>
                <w:rFonts w:cs="Arial"/>
              </w:rPr>
              <w:t>+2/-3</w:t>
            </w:r>
            <w:r w:rsidRPr="00C36D04">
              <w:rPr>
                <w:rFonts w:cs="Arial"/>
                <w:vertAlign w:val="superscript"/>
              </w:rPr>
              <w:t>2</w:t>
            </w:r>
          </w:p>
        </w:tc>
        <w:tc>
          <w:tcPr>
            <w:tcW w:w="941" w:type="dxa"/>
          </w:tcPr>
          <w:p w14:paraId="5A14B04F" w14:textId="77777777" w:rsidR="005C277B" w:rsidRPr="00C36D04" w:rsidRDefault="005C277B" w:rsidP="003916D0">
            <w:pPr>
              <w:pStyle w:val="TAC"/>
              <w:rPr>
                <w:rFonts w:cs="Arial"/>
              </w:rPr>
            </w:pPr>
          </w:p>
        </w:tc>
        <w:tc>
          <w:tcPr>
            <w:tcW w:w="1223" w:type="dxa"/>
          </w:tcPr>
          <w:p w14:paraId="66BCB691" w14:textId="77777777" w:rsidR="005C277B" w:rsidRPr="00C36D04" w:rsidRDefault="005C277B" w:rsidP="003916D0">
            <w:pPr>
              <w:pStyle w:val="TAC"/>
              <w:rPr>
                <w:rFonts w:cs="Arial"/>
              </w:rPr>
            </w:pPr>
          </w:p>
        </w:tc>
      </w:tr>
      <w:tr w:rsidR="005C277B" w:rsidRPr="00C36D04" w14:paraId="69684E3D" w14:textId="77777777" w:rsidTr="005C277B">
        <w:trPr>
          <w:jc w:val="center"/>
        </w:trPr>
        <w:tc>
          <w:tcPr>
            <w:tcW w:w="1396" w:type="dxa"/>
            <w:vAlign w:val="center"/>
          </w:tcPr>
          <w:p w14:paraId="60481714" w14:textId="77777777" w:rsidR="005C277B" w:rsidRPr="00C36D04" w:rsidRDefault="005C277B" w:rsidP="003916D0">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53" w:type="dxa"/>
          </w:tcPr>
          <w:p w14:paraId="48AA49FC" w14:textId="77777777" w:rsidR="005C277B" w:rsidRPr="00C36D04" w:rsidRDefault="005C277B" w:rsidP="003916D0">
            <w:pPr>
              <w:pStyle w:val="TAC"/>
              <w:rPr>
                <w:rFonts w:cs="Arial"/>
              </w:rPr>
            </w:pPr>
          </w:p>
        </w:tc>
        <w:tc>
          <w:tcPr>
            <w:tcW w:w="1067" w:type="dxa"/>
          </w:tcPr>
          <w:p w14:paraId="47E51BB8" w14:textId="77777777" w:rsidR="005C277B" w:rsidRPr="00C36D04" w:rsidRDefault="005C277B" w:rsidP="003916D0">
            <w:pPr>
              <w:pStyle w:val="TAC"/>
              <w:rPr>
                <w:rFonts w:cs="Arial"/>
              </w:rPr>
            </w:pPr>
          </w:p>
        </w:tc>
        <w:tc>
          <w:tcPr>
            <w:tcW w:w="965" w:type="dxa"/>
          </w:tcPr>
          <w:p w14:paraId="3B652D26" w14:textId="77777777" w:rsidR="005C277B" w:rsidRPr="00C36D04" w:rsidRDefault="005C277B" w:rsidP="003916D0">
            <w:pPr>
              <w:pStyle w:val="TAC"/>
              <w:rPr>
                <w:rFonts w:cs="Arial"/>
              </w:rPr>
            </w:pPr>
          </w:p>
        </w:tc>
        <w:tc>
          <w:tcPr>
            <w:tcW w:w="1067" w:type="dxa"/>
          </w:tcPr>
          <w:p w14:paraId="3381D356" w14:textId="77777777" w:rsidR="005C277B" w:rsidRPr="00C36D04" w:rsidRDefault="005C277B" w:rsidP="003916D0">
            <w:pPr>
              <w:pStyle w:val="TAC"/>
              <w:rPr>
                <w:rFonts w:cs="Arial"/>
              </w:rPr>
            </w:pPr>
          </w:p>
        </w:tc>
        <w:tc>
          <w:tcPr>
            <w:tcW w:w="890" w:type="dxa"/>
          </w:tcPr>
          <w:p w14:paraId="16955D7E" w14:textId="77777777" w:rsidR="005C277B" w:rsidRPr="00C36D04" w:rsidRDefault="005C277B" w:rsidP="003916D0">
            <w:pPr>
              <w:pStyle w:val="TAC"/>
              <w:rPr>
                <w:rFonts w:cs="Arial"/>
              </w:rPr>
            </w:pPr>
            <w:r w:rsidRPr="00C36D04">
              <w:rPr>
                <w:rFonts w:cs="Arial"/>
              </w:rPr>
              <w:t>23</w:t>
            </w:r>
          </w:p>
        </w:tc>
        <w:tc>
          <w:tcPr>
            <w:tcW w:w="1227" w:type="dxa"/>
          </w:tcPr>
          <w:p w14:paraId="7B3056AE" w14:textId="77777777" w:rsidR="005C277B" w:rsidRPr="00C36D04" w:rsidRDefault="005C277B" w:rsidP="003916D0">
            <w:pPr>
              <w:pStyle w:val="TAC"/>
              <w:rPr>
                <w:rFonts w:cs="Arial"/>
              </w:rPr>
            </w:pPr>
            <w:r w:rsidRPr="00C36D04">
              <w:rPr>
                <w:rFonts w:cs="Arial"/>
              </w:rPr>
              <w:t>+2/-3</w:t>
            </w:r>
          </w:p>
        </w:tc>
        <w:tc>
          <w:tcPr>
            <w:tcW w:w="941" w:type="dxa"/>
          </w:tcPr>
          <w:p w14:paraId="087A3BFD" w14:textId="77777777" w:rsidR="005C277B" w:rsidRPr="00C36D04" w:rsidRDefault="005C277B" w:rsidP="003916D0">
            <w:pPr>
              <w:pStyle w:val="TAC"/>
              <w:rPr>
                <w:rFonts w:cs="Arial"/>
              </w:rPr>
            </w:pPr>
          </w:p>
        </w:tc>
        <w:tc>
          <w:tcPr>
            <w:tcW w:w="1223" w:type="dxa"/>
          </w:tcPr>
          <w:p w14:paraId="545C063E" w14:textId="77777777" w:rsidR="005C277B" w:rsidRPr="00C36D04" w:rsidRDefault="005C277B" w:rsidP="003916D0">
            <w:pPr>
              <w:pStyle w:val="TAC"/>
              <w:rPr>
                <w:rFonts w:cs="Arial"/>
              </w:rPr>
            </w:pPr>
          </w:p>
        </w:tc>
      </w:tr>
      <w:tr w:rsidR="005C277B" w:rsidRPr="00C36D04" w14:paraId="1B6C1204" w14:textId="77777777" w:rsidTr="005C277B">
        <w:trPr>
          <w:jc w:val="center"/>
        </w:trPr>
        <w:tc>
          <w:tcPr>
            <w:tcW w:w="1396" w:type="dxa"/>
            <w:vAlign w:val="center"/>
          </w:tcPr>
          <w:p w14:paraId="618E7291" w14:textId="77777777" w:rsidR="005C277B" w:rsidRPr="00C36D04" w:rsidRDefault="005C277B" w:rsidP="003916D0">
            <w:pPr>
              <w:pStyle w:val="TAC"/>
              <w:rPr>
                <w:rFonts w:cs="Arial"/>
                <w:lang w:eastAsia="ko-KR"/>
              </w:rPr>
            </w:pPr>
            <w:r w:rsidRPr="00C36D04">
              <w:rPr>
                <w:rFonts w:cs="Arial"/>
                <w:lang w:eastAsia="ko-KR"/>
              </w:rPr>
              <w:t>CA_5A-30A</w:t>
            </w:r>
          </w:p>
        </w:tc>
        <w:tc>
          <w:tcPr>
            <w:tcW w:w="853" w:type="dxa"/>
          </w:tcPr>
          <w:p w14:paraId="30CE20E8" w14:textId="77777777" w:rsidR="005C277B" w:rsidRPr="00C36D04" w:rsidRDefault="005C277B" w:rsidP="003916D0">
            <w:pPr>
              <w:pStyle w:val="TAC"/>
              <w:rPr>
                <w:rFonts w:cs="Arial"/>
              </w:rPr>
            </w:pPr>
          </w:p>
        </w:tc>
        <w:tc>
          <w:tcPr>
            <w:tcW w:w="1067" w:type="dxa"/>
          </w:tcPr>
          <w:p w14:paraId="6ED14443" w14:textId="77777777" w:rsidR="005C277B" w:rsidRPr="00C36D04" w:rsidRDefault="005C277B" w:rsidP="003916D0">
            <w:pPr>
              <w:pStyle w:val="TAC"/>
              <w:rPr>
                <w:rFonts w:cs="Arial"/>
              </w:rPr>
            </w:pPr>
          </w:p>
        </w:tc>
        <w:tc>
          <w:tcPr>
            <w:tcW w:w="965" w:type="dxa"/>
          </w:tcPr>
          <w:p w14:paraId="6D34B254" w14:textId="77777777" w:rsidR="005C277B" w:rsidRPr="00C36D04" w:rsidRDefault="005C277B" w:rsidP="003916D0">
            <w:pPr>
              <w:pStyle w:val="TAC"/>
              <w:rPr>
                <w:rFonts w:cs="Arial"/>
              </w:rPr>
            </w:pPr>
          </w:p>
        </w:tc>
        <w:tc>
          <w:tcPr>
            <w:tcW w:w="1067" w:type="dxa"/>
          </w:tcPr>
          <w:p w14:paraId="19AA2140" w14:textId="77777777" w:rsidR="005C277B" w:rsidRPr="00C36D04" w:rsidRDefault="005C277B" w:rsidP="003916D0">
            <w:pPr>
              <w:pStyle w:val="TAC"/>
              <w:rPr>
                <w:rFonts w:cs="Arial"/>
              </w:rPr>
            </w:pPr>
          </w:p>
        </w:tc>
        <w:tc>
          <w:tcPr>
            <w:tcW w:w="890" w:type="dxa"/>
          </w:tcPr>
          <w:p w14:paraId="2ECA5AE9" w14:textId="77777777" w:rsidR="005C277B" w:rsidRPr="00C36D04" w:rsidRDefault="005C277B" w:rsidP="003916D0">
            <w:pPr>
              <w:pStyle w:val="TAC"/>
              <w:rPr>
                <w:rFonts w:cs="Arial"/>
                <w:lang w:eastAsia="ko-KR"/>
              </w:rPr>
            </w:pPr>
            <w:r w:rsidRPr="00C36D04">
              <w:rPr>
                <w:rFonts w:cs="Arial"/>
              </w:rPr>
              <w:t>23</w:t>
            </w:r>
          </w:p>
        </w:tc>
        <w:tc>
          <w:tcPr>
            <w:tcW w:w="1227" w:type="dxa"/>
          </w:tcPr>
          <w:p w14:paraId="240E5B23" w14:textId="77777777" w:rsidR="005C277B" w:rsidRPr="00C36D04" w:rsidRDefault="005C277B" w:rsidP="003916D0">
            <w:pPr>
              <w:pStyle w:val="TAC"/>
              <w:rPr>
                <w:rFonts w:cs="Arial"/>
                <w:lang w:eastAsia="ko-KR"/>
              </w:rPr>
            </w:pPr>
            <w:r w:rsidRPr="00C36D04">
              <w:rPr>
                <w:rFonts w:cs="Arial"/>
              </w:rPr>
              <w:t>+2/-3</w:t>
            </w:r>
            <w:r w:rsidRPr="00C36D04">
              <w:rPr>
                <w:rFonts w:cs="Arial"/>
                <w:vertAlign w:val="superscript"/>
              </w:rPr>
              <w:t>2</w:t>
            </w:r>
          </w:p>
        </w:tc>
        <w:tc>
          <w:tcPr>
            <w:tcW w:w="941" w:type="dxa"/>
          </w:tcPr>
          <w:p w14:paraId="55CB13EC" w14:textId="77777777" w:rsidR="005C277B" w:rsidRPr="00C36D04" w:rsidRDefault="005C277B" w:rsidP="003916D0">
            <w:pPr>
              <w:pStyle w:val="TAC"/>
              <w:rPr>
                <w:rFonts w:cs="Arial"/>
              </w:rPr>
            </w:pPr>
          </w:p>
        </w:tc>
        <w:tc>
          <w:tcPr>
            <w:tcW w:w="1223" w:type="dxa"/>
          </w:tcPr>
          <w:p w14:paraId="6AC82624" w14:textId="77777777" w:rsidR="005C277B" w:rsidRPr="00C36D04" w:rsidRDefault="005C277B" w:rsidP="003916D0">
            <w:pPr>
              <w:pStyle w:val="TAC"/>
              <w:rPr>
                <w:rFonts w:cs="Arial"/>
              </w:rPr>
            </w:pPr>
          </w:p>
        </w:tc>
      </w:tr>
      <w:tr w:rsidR="005C277B" w:rsidRPr="00C36D04" w14:paraId="623F191D" w14:textId="77777777" w:rsidTr="005C277B">
        <w:trPr>
          <w:jc w:val="center"/>
        </w:trPr>
        <w:tc>
          <w:tcPr>
            <w:tcW w:w="1396" w:type="dxa"/>
            <w:vAlign w:val="center"/>
          </w:tcPr>
          <w:p w14:paraId="1BFBDC54" w14:textId="77777777" w:rsidR="005C277B" w:rsidRPr="00C36D04" w:rsidRDefault="005C277B" w:rsidP="003916D0">
            <w:pPr>
              <w:pStyle w:val="TAC"/>
              <w:rPr>
                <w:rFonts w:cs="Arial"/>
                <w:lang w:eastAsia="ko-KR"/>
              </w:rPr>
            </w:pPr>
            <w:r w:rsidRPr="00C36D04">
              <w:rPr>
                <w:rFonts w:cs="Arial"/>
                <w:lang w:eastAsia="ko-KR"/>
              </w:rPr>
              <w:t>CA_5A-66A</w:t>
            </w:r>
          </w:p>
        </w:tc>
        <w:tc>
          <w:tcPr>
            <w:tcW w:w="853" w:type="dxa"/>
          </w:tcPr>
          <w:p w14:paraId="284030D3" w14:textId="77777777" w:rsidR="005C277B" w:rsidRPr="00C36D04" w:rsidRDefault="005C277B" w:rsidP="003916D0">
            <w:pPr>
              <w:pStyle w:val="TAC"/>
              <w:rPr>
                <w:rFonts w:cs="Arial"/>
              </w:rPr>
            </w:pPr>
          </w:p>
        </w:tc>
        <w:tc>
          <w:tcPr>
            <w:tcW w:w="1067" w:type="dxa"/>
          </w:tcPr>
          <w:p w14:paraId="419DCBDE" w14:textId="77777777" w:rsidR="005C277B" w:rsidRPr="00C36D04" w:rsidRDefault="005C277B" w:rsidP="003916D0">
            <w:pPr>
              <w:pStyle w:val="TAC"/>
              <w:rPr>
                <w:rFonts w:cs="Arial"/>
              </w:rPr>
            </w:pPr>
          </w:p>
        </w:tc>
        <w:tc>
          <w:tcPr>
            <w:tcW w:w="965" w:type="dxa"/>
          </w:tcPr>
          <w:p w14:paraId="5DA2ECD9" w14:textId="77777777" w:rsidR="005C277B" w:rsidRPr="00C36D04" w:rsidRDefault="005C277B" w:rsidP="003916D0">
            <w:pPr>
              <w:pStyle w:val="TAC"/>
              <w:rPr>
                <w:rFonts w:cs="Arial"/>
              </w:rPr>
            </w:pPr>
          </w:p>
        </w:tc>
        <w:tc>
          <w:tcPr>
            <w:tcW w:w="1067" w:type="dxa"/>
          </w:tcPr>
          <w:p w14:paraId="4E651B92" w14:textId="77777777" w:rsidR="005C277B" w:rsidRPr="00C36D04" w:rsidRDefault="005C277B" w:rsidP="003916D0">
            <w:pPr>
              <w:pStyle w:val="TAC"/>
              <w:rPr>
                <w:rFonts w:cs="Arial"/>
              </w:rPr>
            </w:pPr>
          </w:p>
        </w:tc>
        <w:tc>
          <w:tcPr>
            <w:tcW w:w="890" w:type="dxa"/>
          </w:tcPr>
          <w:p w14:paraId="17DF889B" w14:textId="77777777" w:rsidR="005C277B" w:rsidRPr="00C36D04" w:rsidRDefault="005C277B" w:rsidP="003916D0">
            <w:pPr>
              <w:pStyle w:val="TAC"/>
              <w:rPr>
                <w:rFonts w:cs="Arial"/>
                <w:lang w:eastAsia="ko-KR"/>
              </w:rPr>
            </w:pPr>
            <w:r w:rsidRPr="00C36D04">
              <w:rPr>
                <w:rFonts w:cs="Arial"/>
              </w:rPr>
              <w:t>23</w:t>
            </w:r>
          </w:p>
        </w:tc>
        <w:tc>
          <w:tcPr>
            <w:tcW w:w="1227" w:type="dxa"/>
          </w:tcPr>
          <w:p w14:paraId="7588709B" w14:textId="77777777" w:rsidR="005C277B" w:rsidRPr="00C36D04" w:rsidRDefault="005C277B" w:rsidP="003916D0">
            <w:pPr>
              <w:pStyle w:val="TAC"/>
              <w:rPr>
                <w:rFonts w:cs="Arial"/>
                <w:lang w:eastAsia="ko-KR"/>
              </w:rPr>
            </w:pPr>
            <w:r w:rsidRPr="00C36D04">
              <w:rPr>
                <w:rFonts w:cs="Arial"/>
              </w:rPr>
              <w:t>+2/-3</w:t>
            </w:r>
            <w:r w:rsidRPr="00C36D04">
              <w:rPr>
                <w:rFonts w:cs="Arial"/>
                <w:vertAlign w:val="superscript"/>
              </w:rPr>
              <w:t>2</w:t>
            </w:r>
          </w:p>
        </w:tc>
        <w:tc>
          <w:tcPr>
            <w:tcW w:w="941" w:type="dxa"/>
          </w:tcPr>
          <w:p w14:paraId="0E54E365" w14:textId="77777777" w:rsidR="005C277B" w:rsidRPr="00C36D04" w:rsidRDefault="005C277B" w:rsidP="003916D0">
            <w:pPr>
              <w:pStyle w:val="TAC"/>
              <w:rPr>
                <w:rFonts w:cs="Arial"/>
              </w:rPr>
            </w:pPr>
          </w:p>
        </w:tc>
        <w:tc>
          <w:tcPr>
            <w:tcW w:w="1223" w:type="dxa"/>
          </w:tcPr>
          <w:p w14:paraId="69A4618C" w14:textId="77777777" w:rsidR="005C277B" w:rsidRPr="00C36D04" w:rsidRDefault="005C277B" w:rsidP="003916D0">
            <w:pPr>
              <w:pStyle w:val="TAC"/>
              <w:rPr>
                <w:rFonts w:cs="Arial"/>
              </w:rPr>
            </w:pPr>
          </w:p>
        </w:tc>
      </w:tr>
      <w:tr w:rsidR="005C277B" w:rsidRPr="00C36D04" w14:paraId="14BB2BA0" w14:textId="77777777" w:rsidTr="005C277B">
        <w:trPr>
          <w:jc w:val="center"/>
        </w:trPr>
        <w:tc>
          <w:tcPr>
            <w:tcW w:w="1396" w:type="dxa"/>
            <w:vAlign w:val="center"/>
          </w:tcPr>
          <w:p w14:paraId="29B364E6" w14:textId="77777777" w:rsidR="005C277B" w:rsidRPr="00C36D04" w:rsidRDefault="005C277B" w:rsidP="003916D0">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53" w:type="dxa"/>
          </w:tcPr>
          <w:p w14:paraId="62328C97" w14:textId="77777777" w:rsidR="005C277B" w:rsidRPr="00C36D04" w:rsidRDefault="005C277B" w:rsidP="003916D0">
            <w:pPr>
              <w:pStyle w:val="TAC"/>
              <w:rPr>
                <w:rFonts w:cs="Arial"/>
              </w:rPr>
            </w:pPr>
          </w:p>
        </w:tc>
        <w:tc>
          <w:tcPr>
            <w:tcW w:w="1067" w:type="dxa"/>
          </w:tcPr>
          <w:p w14:paraId="4848702C" w14:textId="77777777" w:rsidR="005C277B" w:rsidRPr="00C36D04" w:rsidRDefault="005C277B" w:rsidP="003916D0">
            <w:pPr>
              <w:pStyle w:val="TAC"/>
              <w:rPr>
                <w:rFonts w:cs="Arial"/>
              </w:rPr>
            </w:pPr>
          </w:p>
        </w:tc>
        <w:tc>
          <w:tcPr>
            <w:tcW w:w="965" w:type="dxa"/>
          </w:tcPr>
          <w:p w14:paraId="1E04105E" w14:textId="77777777" w:rsidR="005C277B" w:rsidRPr="00C36D04" w:rsidRDefault="005C277B" w:rsidP="003916D0">
            <w:pPr>
              <w:pStyle w:val="TAC"/>
              <w:rPr>
                <w:rFonts w:cs="Arial"/>
              </w:rPr>
            </w:pPr>
          </w:p>
        </w:tc>
        <w:tc>
          <w:tcPr>
            <w:tcW w:w="1067" w:type="dxa"/>
          </w:tcPr>
          <w:p w14:paraId="1CF4AB76" w14:textId="77777777" w:rsidR="005C277B" w:rsidRPr="00C36D04" w:rsidRDefault="005C277B" w:rsidP="003916D0">
            <w:pPr>
              <w:pStyle w:val="TAC"/>
              <w:rPr>
                <w:rFonts w:cs="Arial"/>
              </w:rPr>
            </w:pPr>
          </w:p>
        </w:tc>
        <w:tc>
          <w:tcPr>
            <w:tcW w:w="890" w:type="dxa"/>
          </w:tcPr>
          <w:p w14:paraId="71628204" w14:textId="77777777" w:rsidR="005C277B" w:rsidRPr="00C36D04" w:rsidRDefault="005C277B" w:rsidP="003916D0">
            <w:pPr>
              <w:pStyle w:val="TAC"/>
              <w:rPr>
                <w:rFonts w:cs="Arial"/>
              </w:rPr>
            </w:pPr>
            <w:r w:rsidRPr="00C36D04">
              <w:rPr>
                <w:rFonts w:cs="Arial"/>
              </w:rPr>
              <w:t>23</w:t>
            </w:r>
          </w:p>
        </w:tc>
        <w:tc>
          <w:tcPr>
            <w:tcW w:w="1227" w:type="dxa"/>
          </w:tcPr>
          <w:p w14:paraId="6B22BD79"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2ECBCC0F" w14:textId="77777777" w:rsidR="005C277B" w:rsidRPr="00C36D04" w:rsidRDefault="005C277B" w:rsidP="003916D0">
            <w:pPr>
              <w:pStyle w:val="TAC"/>
              <w:rPr>
                <w:rFonts w:cs="Arial"/>
              </w:rPr>
            </w:pPr>
          </w:p>
        </w:tc>
        <w:tc>
          <w:tcPr>
            <w:tcW w:w="1223" w:type="dxa"/>
          </w:tcPr>
          <w:p w14:paraId="5B603417" w14:textId="77777777" w:rsidR="005C277B" w:rsidRPr="00C36D04" w:rsidRDefault="005C277B" w:rsidP="003916D0">
            <w:pPr>
              <w:pStyle w:val="TAC"/>
              <w:rPr>
                <w:rFonts w:cs="Arial"/>
              </w:rPr>
            </w:pPr>
          </w:p>
        </w:tc>
      </w:tr>
      <w:tr w:rsidR="005C277B" w:rsidRPr="00C36D04" w14:paraId="0BB21047" w14:textId="77777777" w:rsidTr="005C277B">
        <w:trPr>
          <w:jc w:val="center"/>
        </w:trPr>
        <w:tc>
          <w:tcPr>
            <w:tcW w:w="1396" w:type="dxa"/>
            <w:vAlign w:val="center"/>
          </w:tcPr>
          <w:p w14:paraId="6B8567B9" w14:textId="77777777" w:rsidR="005C277B" w:rsidRPr="00C36D04" w:rsidRDefault="005C277B" w:rsidP="003916D0">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53" w:type="dxa"/>
          </w:tcPr>
          <w:p w14:paraId="77E912CC" w14:textId="77777777" w:rsidR="005C277B" w:rsidRPr="00C36D04" w:rsidRDefault="005C277B" w:rsidP="003916D0">
            <w:pPr>
              <w:pStyle w:val="TAC"/>
              <w:rPr>
                <w:rFonts w:cs="Arial"/>
              </w:rPr>
            </w:pPr>
          </w:p>
        </w:tc>
        <w:tc>
          <w:tcPr>
            <w:tcW w:w="1067" w:type="dxa"/>
          </w:tcPr>
          <w:p w14:paraId="43832035" w14:textId="77777777" w:rsidR="005C277B" w:rsidRPr="00C36D04" w:rsidRDefault="005C277B" w:rsidP="003916D0">
            <w:pPr>
              <w:pStyle w:val="TAC"/>
              <w:rPr>
                <w:rFonts w:cs="Arial"/>
              </w:rPr>
            </w:pPr>
          </w:p>
        </w:tc>
        <w:tc>
          <w:tcPr>
            <w:tcW w:w="965" w:type="dxa"/>
          </w:tcPr>
          <w:p w14:paraId="18777416" w14:textId="77777777" w:rsidR="005C277B" w:rsidRPr="00C36D04" w:rsidRDefault="005C277B" w:rsidP="003916D0">
            <w:pPr>
              <w:pStyle w:val="TAC"/>
              <w:rPr>
                <w:rFonts w:cs="Arial"/>
              </w:rPr>
            </w:pPr>
          </w:p>
        </w:tc>
        <w:tc>
          <w:tcPr>
            <w:tcW w:w="1067" w:type="dxa"/>
          </w:tcPr>
          <w:p w14:paraId="39AD39DF" w14:textId="77777777" w:rsidR="005C277B" w:rsidRPr="00C36D04" w:rsidRDefault="005C277B" w:rsidP="003916D0">
            <w:pPr>
              <w:pStyle w:val="TAC"/>
              <w:rPr>
                <w:rFonts w:cs="Arial"/>
              </w:rPr>
            </w:pPr>
          </w:p>
        </w:tc>
        <w:tc>
          <w:tcPr>
            <w:tcW w:w="890" w:type="dxa"/>
          </w:tcPr>
          <w:p w14:paraId="4591FD99" w14:textId="77777777" w:rsidR="005C277B" w:rsidRPr="00C36D04" w:rsidRDefault="005C277B" w:rsidP="003916D0">
            <w:pPr>
              <w:pStyle w:val="TAC"/>
              <w:rPr>
                <w:rFonts w:cs="Arial"/>
              </w:rPr>
            </w:pPr>
            <w:r w:rsidRPr="00C36D04">
              <w:rPr>
                <w:rFonts w:cs="Arial"/>
              </w:rPr>
              <w:t>23</w:t>
            </w:r>
          </w:p>
        </w:tc>
        <w:tc>
          <w:tcPr>
            <w:tcW w:w="1227" w:type="dxa"/>
          </w:tcPr>
          <w:p w14:paraId="0CBAAB68" w14:textId="77777777" w:rsidR="005C277B" w:rsidRPr="00C36D04" w:rsidRDefault="005C277B" w:rsidP="003916D0">
            <w:pPr>
              <w:pStyle w:val="TAC"/>
              <w:rPr>
                <w:rFonts w:cs="Arial"/>
              </w:rPr>
            </w:pPr>
            <w:r w:rsidRPr="00C36D04">
              <w:rPr>
                <w:rFonts w:cs="Arial"/>
              </w:rPr>
              <w:t>+2/-3</w:t>
            </w:r>
            <w:r w:rsidRPr="00C36D04">
              <w:rPr>
                <w:rFonts w:cs="Arial"/>
                <w:vertAlign w:val="superscript"/>
              </w:rPr>
              <w:t>2</w:t>
            </w:r>
          </w:p>
        </w:tc>
        <w:tc>
          <w:tcPr>
            <w:tcW w:w="941" w:type="dxa"/>
          </w:tcPr>
          <w:p w14:paraId="704E5992" w14:textId="77777777" w:rsidR="005C277B" w:rsidRPr="00C36D04" w:rsidRDefault="005C277B" w:rsidP="003916D0">
            <w:pPr>
              <w:pStyle w:val="TAC"/>
              <w:rPr>
                <w:rFonts w:cs="Arial"/>
              </w:rPr>
            </w:pPr>
          </w:p>
        </w:tc>
        <w:tc>
          <w:tcPr>
            <w:tcW w:w="1223" w:type="dxa"/>
          </w:tcPr>
          <w:p w14:paraId="08CF1700" w14:textId="77777777" w:rsidR="005C277B" w:rsidRPr="00C36D04" w:rsidRDefault="005C277B" w:rsidP="003916D0">
            <w:pPr>
              <w:pStyle w:val="TAC"/>
              <w:rPr>
                <w:rFonts w:cs="Arial"/>
              </w:rPr>
            </w:pPr>
          </w:p>
        </w:tc>
      </w:tr>
      <w:tr w:rsidR="005C277B" w:rsidRPr="00C36D04" w14:paraId="34EB0FC3" w14:textId="77777777" w:rsidTr="005C277B">
        <w:trPr>
          <w:jc w:val="center"/>
        </w:trPr>
        <w:tc>
          <w:tcPr>
            <w:tcW w:w="1396" w:type="dxa"/>
            <w:vAlign w:val="center"/>
          </w:tcPr>
          <w:p w14:paraId="49272CE3" w14:textId="77777777" w:rsidR="005C277B" w:rsidRPr="00C36D04" w:rsidRDefault="005C277B" w:rsidP="003916D0">
            <w:pPr>
              <w:pStyle w:val="TAC"/>
              <w:rPr>
                <w:rFonts w:cs="Arial"/>
              </w:rPr>
            </w:pPr>
            <w:r w:rsidRPr="00C36D04">
              <w:rPr>
                <w:rFonts w:cs="Arial"/>
              </w:rPr>
              <w:t>CA_1</w:t>
            </w:r>
            <w:r w:rsidRPr="00C36D04">
              <w:rPr>
                <w:rFonts w:cs="Arial"/>
                <w:lang w:eastAsia="zh-CN"/>
              </w:rPr>
              <w:t>1</w:t>
            </w:r>
            <w:r w:rsidRPr="00C36D04">
              <w:rPr>
                <w:rFonts w:cs="Arial"/>
              </w:rPr>
              <w:t>A-</w:t>
            </w:r>
            <w:r w:rsidRPr="00C36D04">
              <w:rPr>
                <w:rFonts w:cs="Arial"/>
                <w:lang w:eastAsia="zh-CN"/>
              </w:rPr>
              <w:t>18</w:t>
            </w:r>
            <w:r w:rsidRPr="00C36D04">
              <w:rPr>
                <w:rFonts w:cs="Arial"/>
              </w:rPr>
              <w:t>A</w:t>
            </w:r>
          </w:p>
        </w:tc>
        <w:tc>
          <w:tcPr>
            <w:tcW w:w="853" w:type="dxa"/>
          </w:tcPr>
          <w:p w14:paraId="7EF1EA09" w14:textId="77777777" w:rsidR="005C277B" w:rsidRPr="00C36D04" w:rsidRDefault="005C277B" w:rsidP="003916D0">
            <w:pPr>
              <w:pStyle w:val="TAC"/>
              <w:rPr>
                <w:rFonts w:cs="Arial"/>
              </w:rPr>
            </w:pPr>
          </w:p>
        </w:tc>
        <w:tc>
          <w:tcPr>
            <w:tcW w:w="1067" w:type="dxa"/>
          </w:tcPr>
          <w:p w14:paraId="21AC58DA" w14:textId="77777777" w:rsidR="005C277B" w:rsidRPr="00C36D04" w:rsidRDefault="005C277B" w:rsidP="003916D0">
            <w:pPr>
              <w:pStyle w:val="TAC"/>
              <w:rPr>
                <w:rFonts w:cs="Arial"/>
              </w:rPr>
            </w:pPr>
          </w:p>
        </w:tc>
        <w:tc>
          <w:tcPr>
            <w:tcW w:w="965" w:type="dxa"/>
          </w:tcPr>
          <w:p w14:paraId="6BD96727" w14:textId="77777777" w:rsidR="005C277B" w:rsidRPr="00C36D04" w:rsidRDefault="005C277B" w:rsidP="003916D0">
            <w:pPr>
              <w:pStyle w:val="TAC"/>
              <w:rPr>
                <w:rFonts w:cs="Arial"/>
              </w:rPr>
            </w:pPr>
          </w:p>
        </w:tc>
        <w:tc>
          <w:tcPr>
            <w:tcW w:w="1067" w:type="dxa"/>
          </w:tcPr>
          <w:p w14:paraId="0E5739B5" w14:textId="77777777" w:rsidR="005C277B" w:rsidRPr="00C36D04" w:rsidRDefault="005C277B" w:rsidP="003916D0">
            <w:pPr>
              <w:pStyle w:val="TAC"/>
              <w:rPr>
                <w:rFonts w:cs="Arial"/>
              </w:rPr>
            </w:pPr>
          </w:p>
        </w:tc>
        <w:tc>
          <w:tcPr>
            <w:tcW w:w="890" w:type="dxa"/>
          </w:tcPr>
          <w:p w14:paraId="434D9604" w14:textId="77777777" w:rsidR="005C277B" w:rsidRPr="00C36D04" w:rsidRDefault="005C277B" w:rsidP="003916D0">
            <w:pPr>
              <w:pStyle w:val="TAC"/>
              <w:rPr>
                <w:rFonts w:cs="Arial"/>
              </w:rPr>
            </w:pPr>
            <w:r w:rsidRPr="00C36D04">
              <w:rPr>
                <w:rFonts w:cs="Arial"/>
              </w:rPr>
              <w:t>23</w:t>
            </w:r>
          </w:p>
        </w:tc>
        <w:tc>
          <w:tcPr>
            <w:tcW w:w="1227" w:type="dxa"/>
          </w:tcPr>
          <w:p w14:paraId="1280F950" w14:textId="77777777" w:rsidR="005C277B" w:rsidRPr="00C36D04" w:rsidRDefault="005C277B" w:rsidP="003916D0">
            <w:pPr>
              <w:pStyle w:val="TAC"/>
              <w:rPr>
                <w:rFonts w:cs="Arial"/>
              </w:rPr>
            </w:pPr>
            <w:r w:rsidRPr="00C36D04">
              <w:rPr>
                <w:rFonts w:cs="Arial"/>
              </w:rPr>
              <w:t>+2/-3</w:t>
            </w:r>
          </w:p>
        </w:tc>
        <w:tc>
          <w:tcPr>
            <w:tcW w:w="941" w:type="dxa"/>
          </w:tcPr>
          <w:p w14:paraId="78E92E14" w14:textId="77777777" w:rsidR="005C277B" w:rsidRPr="00C36D04" w:rsidRDefault="005C277B" w:rsidP="003916D0">
            <w:pPr>
              <w:pStyle w:val="TAC"/>
              <w:rPr>
                <w:rFonts w:cs="Arial"/>
              </w:rPr>
            </w:pPr>
          </w:p>
        </w:tc>
        <w:tc>
          <w:tcPr>
            <w:tcW w:w="1223" w:type="dxa"/>
          </w:tcPr>
          <w:p w14:paraId="2499A210" w14:textId="77777777" w:rsidR="005C277B" w:rsidRPr="00C36D04" w:rsidRDefault="005C277B" w:rsidP="003916D0">
            <w:pPr>
              <w:pStyle w:val="TAC"/>
              <w:rPr>
                <w:rFonts w:cs="Arial"/>
              </w:rPr>
            </w:pPr>
          </w:p>
        </w:tc>
      </w:tr>
      <w:tr w:rsidR="005C277B" w:rsidRPr="00C36D04" w14:paraId="20187086" w14:textId="77777777" w:rsidTr="005C277B">
        <w:trPr>
          <w:jc w:val="center"/>
        </w:trPr>
        <w:tc>
          <w:tcPr>
            <w:tcW w:w="1396" w:type="dxa"/>
            <w:vAlign w:val="center"/>
          </w:tcPr>
          <w:p w14:paraId="38C87E69" w14:textId="77777777" w:rsidR="005C277B" w:rsidRPr="00C36D04" w:rsidRDefault="005C277B" w:rsidP="003916D0">
            <w:pPr>
              <w:pStyle w:val="TAC"/>
              <w:rPr>
                <w:rFonts w:cs="Arial"/>
                <w:lang w:eastAsia="ko-KR"/>
              </w:rPr>
            </w:pPr>
            <w:r w:rsidRPr="00C36D04">
              <w:rPr>
                <w:rFonts w:cs="Arial"/>
                <w:lang w:eastAsia="ko-KR"/>
              </w:rPr>
              <w:t>CA_12A-30A</w:t>
            </w:r>
          </w:p>
        </w:tc>
        <w:tc>
          <w:tcPr>
            <w:tcW w:w="853" w:type="dxa"/>
          </w:tcPr>
          <w:p w14:paraId="7EA6626D" w14:textId="77777777" w:rsidR="005C277B" w:rsidRPr="00C36D04" w:rsidRDefault="005C277B" w:rsidP="003916D0">
            <w:pPr>
              <w:pStyle w:val="TAC"/>
              <w:rPr>
                <w:rFonts w:cs="Arial"/>
              </w:rPr>
            </w:pPr>
          </w:p>
        </w:tc>
        <w:tc>
          <w:tcPr>
            <w:tcW w:w="1067" w:type="dxa"/>
          </w:tcPr>
          <w:p w14:paraId="501AD919" w14:textId="77777777" w:rsidR="005C277B" w:rsidRPr="00C36D04" w:rsidRDefault="005C277B" w:rsidP="003916D0">
            <w:pPr>
              <w:pStyle w:val="TAC"/>
              <w:rPr>
                <w:rFonts w:cs="Arial"/>
              </w:rPr>
            </w:pPr>
          </w:p>
        </w:tc>
        <w:tc>
          <w:tcPr>
            <w:tcW w:w="965" w:type="dxa"/>
          </w:tcPr>
          <w:p w14:paraId="31076455" w14:textId="77777777" w:rsidR="005C277B" w:rsidRPr="00C36D04" w:rsidRDefault="005C277B" w:rsidP="003916D0">
            <w:pPr>
              <w:pStyle w:val="TAC"/>
              <w:rPr>
                <w:rFonts w:cs="Arial"/>
              </w:rPr>
            </w:pPr>
          </w:p>
        </w:tc>
        <w:tc>
          <w:tcPr>
            <w:tcW w:w="1067" w:type="dxa"/>
          </w:tcPr>
          <w:p w14:paraId="03A0D8F7" w14:textId="77777777" w:rsidR="005C277B" w:rsidRPr="00C36D04" w:rsidRDefault="005C277B" w:rsidP="003916D0">
            <w:pPr>
              <w:pStyle w:val="TAC"/>
              <w:rPr>
                <w:rFonts w:cs="Arial"/>
              </w:rPr>
            </w:pPr>
          </w:p>
        </w:tc>
        <w:tc>
          <w:tcPr>
            <w:tcW w:w="890" w:type="dxa"/>
          </w:tcPr>
          <w:p w14:paraId="4CB0252A" w14:textId="77777777" w:rsidR="005C277B" w:rsidRPr="00C36D04" w:rsidRDefault="005C277B" w:rsidP="003916D0">
            <w:pPr>
              <w:pStyle w:val="TAC"/>
              <w:rPr>
                <w:rFonts w:cs="Arial"/>
                <w:lang w:eastAsia="ko-KR"/>
              </w:rPr>
            </w:pPr>
            <w:r w:rsidRPr="00C36D04">
              <w:rPr>
                <w:rFonts w:cs="Arial"/>
              </w:rPr>
              <w:t>23</w:t>
            </w:r>
          </w:p>
        </w:tc>
        <w:tc>
          <w:tcPr>
            <w:tcW w:w="1227" w:type="dxa"/>
          </w:tcPr>
          <w:p w14:paraId="1C8EA742" w14:textId="77777777" w:rsidR="005C277B" w:rsidRPr="00C36D04" w:rsidRDefault="005C277B" w:rsidP="003916D0">
            <w:pPr>
              <w:pStyle w:val="TAC"/>
              <w:rPr>
                <w:rFonts w:cs="Arial"/>
                <w:lang w:eastAsia="ko-KR"/>
              </w:rPr>
            </w:pPr>
            <w:r w:rsidRPr="00C36D04">
              <w:rPr>
                <w:rFonts w:cs="Arial"/>
              </w:rPr>
              <w:t>+2/-3</w:t>
            </w:r>
          </w:p>
        </w:tc>
        <w:tc>
          <w:tcPr>
            <w:tcW w:w="941" w:type="dxa"/>
          </w:tcPr>
          <w:p w14:paraId="27B35124" w14:textId="77777777" w:rsidR="005C277B" w:rsidRPr="00C36D04" w:rsidRDefault="005C277B" w:rsidP="003916D0">
            <w:pPr>
              <w:pStyle w:val="TAC"/>
              <w:rPr>
                <w:rFonts w:cs="Arial"/>
              </w:rPr>
            </w:pPr>
          </w:p>
        </w:tc>
        <w:tc>
          <w:tcPr>
            <w:tcW w:w="1223" w:type="dxa"/>
          </w:tcPr>
          <w:p w14:paraId="253C9477" w14:textId="77777777" w:rsidR="005C277B" w:rsidRPr="00C36D04" w:rsidRDefault="005C277B" w:rsidP="003916D0">
            <w:pPr>
              <w:pStyle w:val="TAC"/>
              <w:rPr>
                <w:rFonts w:cs="Arial"/>
              </w:rPr>
            </w:pPr>
          </w:p>
        </w:tc>
      </w:tr>
      <w:tr w:rsidR="005C277B" w:rsidRPr="00C36D04" w14:paraId="145274AA" w14:textId="77777777" w:rsidTr="005C277B">
        <w:trPr>
          <w:jc w:val="center"/>
        </w:trPr>
        <w:tc>
          <w:tcPr>
            <w:tcW w:w="1396" w:type="dxa"/>
            <w:vAlign w:val="center"/>
          </w:tcPr>
          <w:p w14:paraId="64A18F9B" w14:textId="77777777" w:rsidR="005C277B" w:rsidRPr="00C36D04" w:rsidRDefault="005C277B" w:rsidP="003916D0">
            <w:pPr>
              <w:pStyle w:val="TAC"/>
              <w:rPr>
                <w:rFonts w:cs="Arial"/>
                <w:lang w:eastAsia="ko-KR"/>
              </w:rPr>
            </w:pPr>
            <w:r w:rsidRPr="00C36D04">
              <w:rPr>
                <w:rFonts w:cs="Arial"/>
                <w:lang w:eastAsia="ko-KR"/>
              </w:rPr>
              <w:t>CA_12A-66A</w:t>
            </w:r>
          </w:p>
        </w:tc>
        <w:tc>
          <w:tcPr>
            <w:tcW w:w="853" w:type="dxa"/>
          </w:tcPr>
          <w:p w14:paraId="250F1FBA" w14:textId="77777777" w:rsidR="005C277B" w:rsidRPr="00C36D04" w:rsidRDefault="005C277B" w:rsidP="003916D0">
            <w:pPr>
              <w:pStyle w:val="TAC"/>
              <w:rPr>
                <w:rFonts w:cs="Arial"/>
              </w:rPr>
            </w:pPr>
          </w:p>
        </w:tc>
        <w:tc>
          <w:tcPr>
            <w:tcW w:w="1067" w:type="dxa"/>
          </w:tcPr>
          <w:p w14:paraId="5040E40F" w14:textId="77777777" w:rsidR="005C277B" w:rsidRPr="00C36D04" w:rsidRDefault="005C277B" w:rsidP="003916D0">
            <w:pPr>
              <w:pStyle w:val="TAC"/>
              <w:rPr>
                <w:rFonts w:cs="Arial"/>
              </w:rPr>
            </w:pPr>
          </w:p>
        </w:tc>
        <w:tc>
          <w:tcPr>
            <w:tcW w:w="965" w:type="dxa"/>
          </w:tcPr>
          <w:p w14:paraId="6479E3D8" w14:textId="77777777" w:rsidR="005C277B" w:rsidRPr="00C36D04" w:rsidRDefault="005C277B" w:rsidP="003916D0">
            <w:pPr>
              <w:pStyle w:val="TAC"/>
              <w:rPr>
                <w:rFonts w:cs="Arial"/>
              </w:rPr>
            </w:pPr>
          </w:p>
        </w:tc>
        <w:tc>
          <w:tcPr>
            <w:tcW w:w="1067" w:type="dxa"/>
          </w:tcPr>
          <w:p w14:paraId="3326D1DA" w14:textId="77777777" w:rsidR="005C277B" w:rsidRPr="00C36D04" w:rsidRDefault="005C277B" w:rsidP="003916D0">
            <w:pPr>
              <w:pStyle w:val="TAC"/>
              <w:rPr>
                <w:rFonts w:cs="Arial"/>
              </w:rPr>
            </w:pPr>
          </w:p>
        </w:tc>
        <w:tc>
          <w:tcPr>
            <w:tcW w:w="890" w:type="dxa"/>
          </w:tcPr>
          <w:p w14:paraId="734D5FC0" w14:textId="77777777" w:rsidR="005C277B" w:rsidRPr="00C36D04" w:rsidRDefault="005C277B" w:rsidP="003916D0">
            <w:pPr>
              <w:pStyle w:val="TAC"/>
              <w:rPr>
                <w:rFonts w:cs="Arial"/>
              </w:rPr>
            </w:pPr>
            <w:r w:rsidRPr="00C36D04">
              <w:rPr>
                <w:rFonts w:cs="Arial"/>
              </w:rPr>
              <w:t>23</w:t>
            </w:r>
          </w:p>
        </w:tc>
        <w:tc>
          <w:tcPr>
            <w:tcW w:w="1227" w:type="dxa"/>
          </w:tcPr>
          <w:p w14:paraId="7A5F347E" w14:textId="77777777" w:rsidR="005C277B" w:rsidRPr="00C36D04" w:rsidRDefault="005C277B" w:rsidP="003916D0">
            <w:pPr>
              <w:pStyle w:val="TAC"/>
              <w:rPr>
                <w:rFonts w:cs="Arial"/>
              </w:rPr>
            </w:pPr>
            <w:r w:rsidRPr="00C36D04">
              <w:rPr>
                <w:rFonts w:cs="Arial"/>
              </w:rPr>
              <w:t>+2/-3</w:t>
            </w:r>
          </w:p>
        </w:tc>
        <w:tc>
          <w:tcPr>
            <w:tcW w:w="941" w:type="dxa"/>
          </w:tcPr>
          <w:p w14:paraId="316DCDC5" w14:textId="77777777" w:rsidR="005C277B" w:rsidRPr="00C36D04" w:rsidRDefault="005C277B" w:rsidP="003916D0">
            <w:pPr>
              <w:pStyle w:val="TAC"/>
              <w:rPr>
                <w:rFonts w:cs="Arial"/>
              </w:rPr>
            </w:pPr>
          </w:p>
        </w:tc>
        <w:tc>
          <w:tcPr>
            <w:tcW w:w="1223" w:type="dxa"/>
          </w:tcPr>
          <w:p w14:paraId="5C7BCC1E" w14:textId="77777777" w:rsidR="005C277B" w:rsidRPr="00C36D04" w:rsidRDefault="005C277B" w:rsidP="003916D0">
            <w:pPr>
              <w:pStyle w:val="TAC"/>
              <w:rPr>
                <w:rFonts w:cs="Arial"/>
              </w:rPr>
            </w:pPr>
          </w:p>
        </w:tc>
      </w:tr>
      <w:tr w:rsidR="005C277B" w:rsidRPr="00C36D04" w14:paraId="298FA43E" w14:textId="77777777" w:rsidTr="005C277B">
        <w:trPr>
          <w:jc w:val="center"/>
        </w:trPr>
        <w:tc>
          <w:tcPr>
            <w:tcW w:w="1396" w:type="dxa"/>
            <w:vAlign w:val="center"/>
          </w:tcPr>
          <w:p w14:paraId="3A526876" w14:textId="77777777" w:rsidR="005C277B" w:rsidRPr="00C36D04" w:rsidRDefault="005C277B" w:rsidP="003916D0">
            <w:pPr>
              <w:pStyle w:val="TAC"/>
              <w:rPr>
                <w:rFonts w:cs="Arial"/>
              </w:rPr>
            </w:pPr>
            <w:r w:rsidRPr="00C36D04">
              <w:rPr>
                <w:rFonts w:cs="Arial"/>
              </w:rPr>
              <w:t>CA_18A-28A</w:t>
            </w:r>
          </w:p>
        </w:tc>
        <w:tc>
          <w:tcPr>
            <w:tcW w:w="853" w:type="dxa"/>
          </w:tcPr>
          <w:p w14:paraId="067E5462" w14:textId="77777777" w:rsidR="005C277B" w:rsidRPr="00C36D04" w:rsidRDefault="005C277B" w:rsidP="003916D0">
            <w:pPr>
              <w:pStyle w:val="TAC"/>
              <w:rPr>
                <w:rFonts w:cs="Arial"/>
              </w:rPr>
            </w:pPr>
          </w:p>
        </w:tc>
        <w:tc>
          <w:tcPr>
            <w:tcW w:w="1067" w:type="dxa"/>
          </w:tcPr>
          <w:p w14:paraId="3777DB17" w14:textId="77777777" w:rsidR="005C277B" w:rsidRPr="00C36D04" w:rsidRDefault="005C277B" w:rsidP="003916D0">
            <w:pPr>
              <w:pStyle w:val="TAC"/>
              <w:rPr>
                <w:rFonts w:cs="Arial"/>
              </w:rPr>
            </w:pPr>
          </w:p>
        </w:tc>
        <w:tc>
          <w:tcPr>
            <w:tcW w:w="965" w:type="dxa"/>
          </w:tcPr>
          <w:p w14:paraId="0C1CD0A2" w14:textId="77777777" w:rsidR="005C277B" w:rsidRPr="00C36D04" w:rsidRDefault="005C277B" w:rsidP="003916D0">
            <w:pPr>
              <w:pStyle w:val="TAC"/>
              <w:rPr>
                <w:rFonts w:cs="Arial"/>
              </w:rPr>
            </w:pPr>
          </w:p>
        </w:tc>
        <w:tc>
          <w:tcPr>
            <w:tcW w:w="1067" w:type="dxa"/>
          </w:tcPr>
          <w:p w14:paraId="487C9112" w14:textId="77777777" w:rsidR="005C277B" w:rsidRPr="00C36D04" w:rsidRDefault="005C277B" w:rsidP="003916D0">
            <w:pPr>
              <w:pStyle w:val="TAC"/>
              <w:rPr>
                <w:rFonts w:cs="Arial"/>
              </w:rPr>
            </w:pPr>
          </w:p>
        </w:tc>
        <w:tc>
          <w:tcPr>
            <w:tcW w:w="890" w:type="dxa"/>
          </w:tcPr>
          <w:p w14:paraId="6DD63E8C" w14:textId="77777777" w:rsidR="005C277B" w:rsidRPr="00C36D04" w:rsidRDefault="005C277B" w:rsidP="003916D0">
            <w:pPr>
              <w:pStyle w:val="TAC"/>
              <w:rPr>
                <w:rFonts w:cs="Arial"/>
              </w:rPr>
            </w:pPr>
            <w:r w:rsidRPr="00C36D04">
              <w:rPr>
                <w:rFonts w:cs="Arial"/>
              </w:rPr>
              <w:t>23</w:t>
            </w:r>
          </w:p>
        </w:tc>
        <w:tc>
          <w:tcPr>
            <w:tcW w:w="1227" w:type="dxa"/>
          </w:tcPr>
          <w:p w14:paraId="4F2A66FC" w14:textId="77777777" w:rsidR="005C277B" w:rsidRPr="00C36D04" w:rsidRDefault="005C277B" w:rsidP="003916D0">
            <w:pPr>
              <w:pStyle w:val="TAC"/>
              <w:rPr>
                <w:rFonts w:cs="Arial"/>
              </w:rPr>
            </w:pPr>
            <w:r w:rsidRPr="00C36D04">
              <w:rPr>
                <w:rFonts w:cs="Arial"/>
              </w:rPr>
              <w:t>+2/-3</w:t>
            </w:r>
          </w:p>
        </w:tc>
        <w:tc>
          <w:tcPr>
            <w:tcW w:w="941" w:type="dxa"/>
          </w:tcPr>
          <w:p w14:paraId="28BDC191" w14:textId="77777777" w:rsidR="005C277B" w:rsidRPr="00C36D04" w:rsidRDefault="005C277B" w:rsidP="003916D0">
            <w:pPr>
              <w:pStyle w:val="TAC"/>
              <w:rPr>
                <w:rFonts w:cs="Arial"/>
              </w:rPr>
            </w:pPr>
          </w:p>
        </w:tc>
        <w:tc>
          <w:tcPr>
            <w:tcW w:w="1223" w:type="dxa"/>
          </w:tcPr>
          <w:p w14:paraId="12B7A05C" w14:textId="77777777" w:rsidR="005C277B" w:rsidRPr="00C36D04" w:rsidRDefault="005C277B" w:rsidP="003916D0">
            <w:pPr>
              <w:pStyle w:val="TAC"/>
              <w:rPr>
                <w:rFonts w:cs="Arial"/>
              </w:rPr>
            </w:pPr>
          </w:p>
        </w:tc>
      </w:tr>
      <w:tr w:rsidR="005C277B" w:rsidRPr="00C36D04" w14:paraId="2C338855" w14:textId="77777777" w:rsidTr="005C277B">
        <w:trPr>
          <w:jc w:val="center"/>
        </w:trPr>
        <w:tc>
          <w:tcPr>
            <w:tcW w:w="1396" w:type="dxa"/>
            <w:vAlign w:val="center"/>
          </w:tcPr>
          <w:p w14:paraId="069CA88E" w14:textId="77777777" w:rsidR="005C277B" w:rsidRPr="00C36D04" w:rsidRDefault="005C277B" w:rsidP="003916D0">
            <w:pPr>
              <w:pStyle w:val="TAC"/>
              <w:rPr>
                <w:rFonts w:cs="Arial"/>
                <w:lang w:eastAsia="ko-KR"/>
              </w:rPr>
            </w:pPr>
            <w:r w:rsidRPr="00C36D04">
              <w:rPr>
                <w:rFonts w:cs="Arial"/>
                <w:lang w:eastAsia="ko-KR"/>
              </w:rPr>
              <w:t>CA_19A-21A</w:t>
            </w:r>
          </w:p>
        </w:tc>
        <w:tc>
          <w:tcPr>
            <w:tcW w:w="853" w:type="dxa"/>
          </w:tcPr>
          <w:p w14:paraId="42FB14BF" w14:textId="77777777" w:rsidR="005C277B" w:rsidRPr="00C36D04" w:rsidRDefault="005C277B" w:rsidP="003916D0">
            <w:pPr>
              <w:pStyle w:val="TAC"/>
              <w:rPr>
                <w:rFonts w:cs="Arial"/>
              </w:rPr>
            </w:pPr>
          </w:p>
        </w:tc>
        <w:tc>
          <w:tcPr>
            <w:tcW w:w="1067" w:type="dxa"/>
          </w:tcPr>
          <w:p w14:paraId="3557AFF7" w14:textId="77777777" w:rsidR="005C277B" w:rsidRPr="00C36D04" w:rsidRDefault="005C277B" w:rsidP="003916D0">
            <w:pPr>
              <w:pStyle w:val="TAC"/>
              <w:rPr>
                <w:rFonts w:cs="Arial"/>
              </w:rPr>
            </w:pPr>
          </w:p>
        </w:tc>
        <w:tc>
          <w:tcPr>
            <w:tcW w:w="965" w:type="dxa"/>
          </w:tcPr>
          <w:p w14:paraId="000662A3" w14:textId="77777777" w:rsidR="005C277B" w:rsidRPr="00C36D04" w:rsidRDefault="005C277B" w:rsidP="003916D0">
            <w:pPr>
              <w:pStyle w:val="TAC"/>
              <w:rPr>
                <w:rFonts w:cs="Arial"/>
              </w:rPr>
            </w:pPr>
          </w:p>
        </w:tc>
        <w:tc>
          <w:tcPr>
            <w:tcW w:w="1067" w:type="dxa"/>
          </w:tcPr>
          <w:p w14:paraId="1002BAC5" w14:textId="77777777" w:rsidR="005C277B" w:rsidRPr="00C36D04" w:rsidRDefault="005C277B" w:rsidP="003916D0">
            <w:pPr>
              <w:pStyle w:val="TAC"/>
              <w:rPr>
                <w:rFonts w:cs="Arial"/>
              </w:rPr>
            </w:pPr>
          </w:p>
        </w:tc>
        <w:tc>
          <w:tcPr>
            <w:tcW w:w="890" w:type="dxa"/>
          </w:tcPr>
          <w:p w14:paraId="53C3C9D8" w14:textId="77777777" w:rsidR="005C277B" w:rsidRPr="00C36D04" w:rsidRDefault="005C277B" w:rsidP="003916D0">
            <w:pPr>
              <w:pStyle w:val="TAC"/>
              <w:rPr>
                <w:rFonts w:cs="Arial"/>
              </w:rPr>
            </w:pPr>
            <w:r w:rsidRPr="00C36D04">
              <w:rPr>
                <w:rFonts w:cs="Arial"/>
              </w:rPr>
              <w:t>23</w:t>
            </w:r>
          </w:p>
        </w:tc>
        <w:tc>
          <w:tcPr>
            <w:tcW w:w="1227" w:type="dxa"/>
          </w:tcPr>
          <w:p w14:paraId="19234665" w14:textId="77777777" w:rsidR="005C277B" w:rsidRPr="00C36D04" w:rsidRDefault="005C277B" w:rsidP="003916D0">
            <w:pPr>
              <w:pStyle w:val="TAC"/>
              <w:rPr>
                <w:rFonts w:cs="Arial"/>
                <w:lang w:eastAsia="ko-KR"/>
              </w:rPr>
            </w:pPr>
            <w:r w:rsidRPr="00C36D04">
              <w:rPr>
                <w:rFonts w:cs="Arial"/>
              </w:rPr>
              <w:t>+2/-3</w:t>
            </w:r>
          </w:p>
        </w:tc>
        <w:tc>
          <w:tcPr>
            <w:tcW w:w="941" w:type="dxa"/>
          </w:tcPr>
          <w:p w14:paraId="795059AB" w14:textId="77777777" w:rsidR="005C277B" w:rsidRPr="00C36D04" w:rsidRDefault="005C277B" w:rsidP="003916D0">
            <w:pPr>
              <w:pStyle w:val="TAC"/>
              <w:rPr>
                <w:rFonts w:cs="Arial"/>
              </w:rPr>
            </w:pPr>
          </w:p>
        </w:tc>
        <w:tc>
          <w:tcPr>
            <w:tcW w:w="1223" w:type="dxa"/>
          </w:tcPr>
          <w:p w14:paraId="1A8CF22E" w14:textId="77777777" w:rsidR="005C277B" w:rsidRPr="00C36D04" w:rsidRDefault="005C277B" w:rsidP="003916D0">
            <w:pPr>
              <w:pStyle w:val="TAC"/>
              <w:rPr>
                <w:rFonts w:cs="Arial"/>
              </w:rPr>
            </w:pPr>
          </w:p>
        </w:tc>
      </w:tr>
      <w:tr w:rsidR="005C277B" w:rsidRPr="00C36D04" w14:paraId="02FE29B9" w14:textId="77777777" w:rsidTr="005C277B">
        <w:trPr>
          <w:jc w:val="center"/>
          <w:ins w:id="4" w:author="Amy TAO" w:date="2024-02-15T17:13:00Z"/>
        </w:trPr>
        <w:tc>
          <w:tcPr>
            <w:tcW w:w="1396" w:type="dxa"/>
            <w:vAlign w:val="center"/>
          </w:tcPr>
          <w:p w14:paraId="34ECD458" w14:textId="569DAA9D" w:rsidR="005C277B" w:rsidRPr="00C36D04" w:rsidRDefault="005C277B" w:rsidP="005C277B">
            <w:pPr>
              <w:pStyle w:val="TAC"/>
              <w:rPr>
                <w:ins w:id="5" w:author="Amy TAO" w:date="2024-02-15T17:13:00Z"/>
                <w:rFonts w:cs="Arial"/>
                <w:lang w:eastAsia="ko-KR"/>
              </w:rPr>
            </w:pPr>
            <w:ins w:id="6" w:author="Amy TAO" w:date="2024-02-15T17:13:00Z">
              <w:r>
                <w:rPr>
                  <w:rFonts w:cs="Arial"/>
                  <w:lang w:eastAsia="ko-KR"/>
                </w:rPr>
                <w:t>CA_30A-48A</w:t>
              </w:r>
            </w:ins>
          </w:p>
        </w:tc>
        <w:tc>
          <w:tcPr>
            <w:tcW w:w="853" w:type="dxa"/>
          </w:tcPr>
          <w:p w14:paraId="7C9AFA8C" w14:textId="77777777" w:rsidR="005C277B" w:rsidRPr="00C36D04" w:rsidRDefault="005C277B" w:rsidP="005C277B">
            <w:pPr>
              <w:pStyle w:val="TAC"/>
              <w:rPr>
                <w:ins w:id="7" w:author="Amy TAO" w:date="2024-02-15T17:13:00Z"/>
                <w:rFonts w:cs="Arial"/>
              </w:rPr>
            </w:pPr>
          </w:p>
        </w:tc>
        <w:tc>
          <w:tcPr>
            <w:tcW w:w="1067" w:type="dxa"/>
          </w:tcPr>
          <w:p w14:paraId="608AD11B" w14:textId="77777777" w:rsidR="005C277B" w:rsidRPr="00C36D04" w:rsidRDefault="005C277B" w:rsidP="005C277B">
            <w:pPr>
              <w:pStyle w:val="TAC"/>
              <w:rPr>
                <w:ins w:id="8" w:author="Amy TAO" w:date="2024-02-15T17:13:00Z"/>
                <w:rFonts w:cs="Arial"/>
              </w:rPr>
            </w:pPr>
          </w:p>
        </w:tc>
        <w:tc>
          <w:tcPr>
            <w:tcW w:w="965" w:type="dxa"/>
          </w:tcPr>
          <w:p w14:paraId="4884E993" w14:textId="77777777" w:rsidR="005C277B" w:rsidRPr="00C36D04" w:rsidRDefault="005C277B" w:rsidP="005C277B">
            <w:pPr>
              <w:pStyle w:val="TAC"/>
              <w:rPr>
                <w:ins w:id="9" w:author="Amy TAO" w:date="2024-02-15T17:13:00Z"/>
                <w:rFonts w:cs="Arial"/>
              </w:rPr>
            </w:pPr>
          </w:p>
        </w:tc>
        <w:tc>
          <w:tcPr>
            <w:tcW w:w="1067" w:type="dxa"/>
          </w:tcPr>
          <w:p w14:paraId="2E019467" w14:textId="77777777" w:rsidR="005C277B" w:rsidRPr="00C36D04" w:rsidRDefault="005C277B" w:rsidP="005C277B">
            <w:pPr>
              <w:pStyle w:val="TAC"/>
              <w:rPr>
                <w:ins w:id="10" w:author="Amy TAO" w:date="2024-02-15T17:13:00Z"/>
                <w:rFonts w:cs="Arial"/>
              </w:rPr>
            </w:pPr>
          </w:p>
        </w:tc>
        <w:tc>
          <w:tcPr>
            <w:tcW w:w="890" w:type="dxa"/>
          </w:tcPr>
          <w:p w14:paraId="0DA711C2" w14:textId="6C03556D" w:rsidR="005C277B" w:rsidRPr="00C36D04" w:rsidRDefault="005C277B" w:rsidP="005C277B">
            <w:pPr>
              <w:pStyle w:val="TAC"/>
              <w:rPr>
                <w:ins w:id="11" w:author="Amy TAO" w:date="2024-02-15T17:13:00Z"/>
                <w:rFonts w:cs="Arial"/>
              </w:rPr>
            </w:pPr>
            <w:ins w:id="12" w:author="Amy TAO" w:date="2024-02-15T17:13:00Z">
              <w:r w:rsidRPr="001D386E">
                <w:rPr>
                  <w:rFonts w:cs="Arial"/>
                  <w:lang w:eastAsia="ja-JP"/>
                </w:rPr>
                <w:t>23</w:t>
              </w:r>
            </w:ins>
          </w:p>
        </w:tc>
        <w:tc>
          <w:tcPr>
            <w:tcW w:w="1227" w:type="dxa"/>
          </w:tcPr>
          <w:p w14:paraId="5D60E6E3" w14:textId="56F12976" w:rsidR="005C277B" w:rsidRPr="00C36D04" w:rsidRDefault="005C277B" w:rsidP="005C277B">
            <w:pPr>
              <w:pStyle w:val="TAC"/>
              <w:rPr>
                <w:ins w:id="13" w:author="Amy TAO" w:date="2024-02-15T17:13:00Z"/>
                <w:rFonts w:cs="Arial"/>
              </w:rPr>
            </w:pPr>
            <w:ins w:id="14" w:author="Amy TAO" w:date="2024-02-15T17:13:00Z">
              <w:r w:rsidRPr="001D386E">
                <w:rPr>
                  <w:rFonts w:cs="Arial"/>
                </w:rPr>
                <w:t>+2/-3</w:t>
              </w:r>
            </w:ins>
          </w:p>
        </w:tc>
        <w:tc>
          <w:tcPr>
            <w:tcW w:w="941" w:type="dxa"/>
          </w:tcPr>
          <w:p w14:paraId="69868122" w14:textId="77777777" w:rsidR="005C277B" w:rsidRPr="00C36D04" w:rsidRDefault="005C277B" w:rsidP="005C277B">
            <w:pPr>
              <w:pStyle w:val="TAC"/>
              <w:rPr>
                <w:ins w:id="15" w:author="Amy TAO" w:date="2024-02-15T17:13:00Z"/>
                <w:rFonts w:cs="Arial"/>
              </w:rPr>
            </w:pPr>
          </w:p>
        </w:tc>
        <w:tc>
          <w:tcPr>
            <w:tcW w:w="1223" w:type="dxa"/>
          </w:tcPr>
          <w:p w14:paraId="6814DA0E" w14:textId="77777777" w:rsidR="005C277B" w:rsidRPr="00C36D04" w:rsidRDefault="005C277B" w:rsidP="005C277B">
            <w:pPr>
              <w:pStyle w:val="TAC"/>
              <w:rPr>
                <w:ins w:id="16" w:author="Amy TAO" w:date="2024-02-15T17:13:00Z"/>
                <w:rFonts w:cs="Arial"/>
              </w:rPr>
            </w:pPr>
          </w:p>
        </w:tc>
      </w:tr>
      <w:tr w:rsidR="005C277B" w:rsidRPr="00C36D04" w14:paraId="1773BA94" w14:textId="77777777" w:rsidTr="005C277B">
        <w:trPr>
          <w:jc w:val="center"/>
        </w:trPr>
        <w:tc>
          <w:tcPr>
            <w:tcW w:w="1396" w:type="dxa"/>
            <w:vAlign w:val="center"/>
          </w:tcPr>
          <w:p w14:paraId="5001F281" w14:textId="0B60E391" w:rsidR="005C277B" w:rsidRPr="00C36D04" w:rsidRDefault="005C277B" w:rsidP="005C277B">
            <w:pPr>
              <w:pStyle w:val="TAC"/>
              <w:rPr>
                <w:rFonts w:cs="Arial"/>
                <w:lang w:eastAsia="ko-KR"/>
              </w:rPr>
            </w:pPr>
            <w:r w:rsidRPr="00C36D04">
              <w:rPr>
                <w:rFonts w:cs="Arial"/>
                <w:lang w:eastAsia="ko-KR"/>
              </w:rPr>
              <w:t>CA</w:t>
            </w:r>
            <w:ins w:id="17" w:author="Amy TAO" w:date="2024-02-15T17:13:00Z">
              <w:r>
                <w:rPr>
                  <w:rFonts w:cs="Arial"/>
                  <w:lang w:eastAsia="ko-KR"/>
                </w:rPr>
                <w:t>_</w:t>
              </w:r>
            </w:ins>
            <w:del w:id="18" w:author="Amy TAO" w:date="2024-02-15T17:13:00Z">
              <w:r w:rsidRPr="00C36D04" w:rsidDel="005C277B">
                <w:rPr>
                  <w:rFonts w:cs="Arial"/>
                  <w:lang w:eastAsia="ko-KR"/>
                </w:rPr>
                <w:delText xml:space="preserve"> </w:delText>
              </w:r>
            </w:del>
            <w:r w:rsidRPr="00C36D04">
              <w:rPr>
                <w:rFonts w:cs="Arial"/>
                <w:lang w:eastAsia="ko-KR"/>
              </w:rPr>
              <w:t>39A-41A</w:t>
            </w:r>
          </w:p>
        </w:tc>
        <w:tc>
          <w:tcPr>
            <w:tcW w:w="853" w:type="dxa"/>
          </w:tcPr>
          <w:p w14:paraId="75C11F98" w14:textId="77777777" w:rsidR="005C277B" w:rsidRPr="00C36D04" w:rsidRDefault="005C277B" w:rsidP="005C277B">
            <w:pPr>
              <w:pStyle w:val="TAC"/>
              <w:rPr>
                <w:rFonts w:cs="Arial"/>
              </w:rPr>
            </w:pPr>
          </w:p>
        </w:tc>
        <w:tc>
          <w:tcPr>
            <w:tcW w:w="1067" w:type="dxa"/>
          </w:tcPr>
          <w:p w14:paraId="0CE5F72B" w14:textId="77777777" w:rsidR="005C277B" w:rsidRPr="00C36D04" w:rsidRDefault="005C277B" w:rsidP="005C277B">
            <w:pPr>
              <w:pStyle w:val="TAC"/>
              <w:rPr>
                <w:rFonts w:cs="Arial"/>
              </w:rPr>
            </w:pPr>
          </w:p>
        </w:tc>
        <w:tc>
          <w:tcPr>
            <w:tcW w:w="965" w:type="dxa"/>
          </w:tcPr>
          <w:p w14:paraId="6D47E44A" w14:textId="77777777" w:rsidR="005C277B" w:rsidRPr="00C36D04" w:rsidRDefault="005C277B" w:rsidP="005C277B">
            <w:pPr>
              <w:pStyle w:val="TAC"/>
              <w:rPr>
                <w:rFonts w:cs="Arial"/>
              </w:rPr>
            </w:pPr>
          </w:p>
        </w:tc>
        <w:tc>
          <w:tcPr>
            <w:tcW w:w="1067" w:type="dxa"/>
          </w:tcPr>
          <w:p w14:paraId="7A0DE982" w14:textId="77777777" w:rsidR="005C277B" w:rsidRPr="00C36D04" w:rsidRDefault="005C277B" w:rsidP="005C277B">
            <w:pPr>
              <w:pStyle w:val="TAC"/>
              <w:rPr>
                <w:rFonts w:cs="Arial"/>
              </w:rPr>
            </w:pPr>
          </w:p>
        </w:tc>
        <w:tc>
          <w:tcPr>
            <w:tcW w:w="890" w:type="dxa"/>
          </w:tcPr>
          <w:p w14:paraId="02C41F89" w14:textId="77777777" w:rsidR="005C277B" w:rsidRPr="00C36D04" w:rsidRDefault="005C277B" w:rsidP="005C277B">
            <w:pPr>
              <w:pStyle w:val="TAC"/>
              <w:rPr>
                <w:rFonts w:cs="Arial"/>
                <w:lang w:eastAsia="ko-KR"/>
              </w:rPr>
            </w:pPr>
            <w:r w:rsidRPr="00C36D04">
              <w:rPr>
                <w:rFonts w:cs="Arial"/>
                <w:lang w:eastAsia="ko-KR"/>
              </w:rPr>
              <w:t>23</w:t>
            </w:r>
          </w:p>
        </w:tc>
        <w:tc>
          <w:tcPr>
            <w:tcW w:w="1227" w:type="dxa"/>
          </w:tcPr>
          <w:p w14:paraId="38FA6F43" w14:textId="77777777" w:rsidR="005C277B" w:rsidRPr="00C36D04" w:rsidRDefault="005C277B" w:rsidP="005C277B">
            <w:pPr>
              <w:pStyle w:val="TAC"/>
              <w:rPr>
                <w:rFonts w:cs="Arial"/>
              </w:rPr>
            </w:pPr>
            <w:r w:rsidRPr="00C36D04">
              <w:rPr>
                <w:rFonts w:cs="Arial"/>
              </w:rPr>
              <w:t>+2/-3</w:t>
            </w:r>
            <w:r w:rsidRPr="00C36D04">
              <w:rPr>
                <w:rFonts w:cs="Arial"/>
                <w:vertAlign w:val="superscript"/>
              </w:rPr>
              <w:t>2</w:t>
            </w:r>
          </w:p>
        </w:tc>
        <w:tc>
          <w:tcPr>
            <w:tcW w:w="941" w:type="dxa"/>
          </w:tcPr>
          <w:p w14:paraId="7A8B226C" w14:textId="77777777" w:rsidR="005C277B" w:rsidRPr="00C36D04" w:rsidRDefault="005C277B" w:rsidP="005C277B">
            <w:pPr>
              <w:pStyle w:val="TAC"/>
              <w:rPr>
                <w:rFonts w:cs="Arial"/>
              </w:rPr>
            </w:pPr>
          </w:p>
        </w:tc>
        <w:tc>
          <w:tcPr>
            <w:tcW w:w="1223" w:type="dxa"/>
          </w:tcPr>
          <w:p w14:paraId="46B48C35" w14:textId="77777777" w:rsidR="005C277B" w:rsidRPr="00C36D04" w:rsidRDefault="005C277B" w:rsidP="005C277B">
            <w:pPr>
              <w:pStyle w:val="TAC"/>
              <w:rPr>
                <w:rFonts w:cs="Arial"/>
              </w:rPr>
            </w:pPr>
          </w:p>
        </w:tc>
      </w:tr>
      <w:tr w:rsidR="005C277B" w:rsidRPr="00C36D04" w14:paraId="71150147" w14:textId="77777777" w:rsidTr="005C277B">
        <w:trPr>
          <w:jc w:val="center"/>
        </w:trPr>
        <w:tc>
          <w:tcPr>
            <w:tcW w:w="1396" w:type="dxa"/>
            <w:vAlign w:val="center"/>
          </w:tcPr>
          <w:p w14:paraId="4DC973C4" w14:textId="77777777" w:rsidR="005C277B" w:rsidRPr="00C36D04" w:rsidRDefault="005C277B" w:rsidP="005C277B">
            <w:pPr>
              <w:pStyle w:val="TAC"/>
              <w:rPr>
                <w:rFonts w:cs="Arial"/>
                <w:lang w:eastAsia="ko-KR"/>
              </w:rPr>
            </w:pPr>
            <w:r w:rsidRPr="00C36D04">
              <w:rPr>
                <w:rFonts w:cs="Arial"/>
              </w:rPr>
              <w:t>CA_</w:t>
            </w:r>
            <w:r w:rsidRPr="00C36D04">
              <w:rPr>
                <w:rFonts w:cs="Arial"/>
                <w:lang w:eastAsia="zh-CN"/>
              </w:rPr>
              <w:t>39A</w:t>
            </w:r>
            <w:r w:rsidRPr="00C36D04">
              <w:rPr>
                <w:rFonts w:cs="Arial"/>
              </w:rPr>
              <w:t>-</w:t>
            </w:r>
            <w:r w:rsidRPr="00C36D04">
              <w:rPr>
                <w:rFonts w:cs="Arial"/>
                <w:lang w:eastAsia="zh-CN"/>
              </w:rPr>
              <w:t>41C</w:t>
            </w:r>
          </w:p>
        </w:tc>
        <w:tc>
          <w:tcPr>
            <w:tcW w:w="853" w:type="dxa"/>
          </w:tcPr>
          <w:p w14:paraId="446B024A" w14:textId="77777777" w:rsidR="005C277B" w:rsidRPr="00C36D04" w:rsidRDefault="005C277B" w:rsidP="005C277B">
            <w:pPr>
              <w:pStyle w:val="TAC"/>
              <w:rPr>
                <w:rFonts w:cs="Arial"/>
              </w:rPr>
            </w:pPr>
          </w:p>
        </w:tc>
        <w:tc>
          <w:tcPr>
            <w:tcW w:w="1067" w:type="dxa"/>
          </w:tcPr>
          <w:p w14:paraId="5843B3C9" w14:textId="77777777" w:rsidR="005C277B" w:rsidRPr="00C36D04" w:rsidRDefault="005C277B" w:rsidP="005C277B">
            <w:pPr>
              <w:pStyle w:val="TAC"/>
              <w:rPr>
                <w:rFonts w:cs="Arial"/>
              </w:rPr>
            </w:pPr>
          </w:p>
        </w:tc>
        <w:tc>
          <w:tcPr>
            <w:tcW w:w="965" w:type="dxa"/>
          </w:tcPr>
          <w:p w14:paraId="38551D3B" w14:textId="77777777" w:rsidR="005C277B" w:rsidRPr="00C36D04" w:rsidRDefault="005C277B" w:rsidP="005C277B">
            <w:pPr>
              <w:pStyle w:val="TAC"/>
              <w:rPr>
                <w:rFonts w:cs="Arial"/>
              </w:rPr>
            </w:pPr>
          </w:p>
        </w:tc>
        <w:tc>
          <w:tcPr>
            <w:tcW w:w="1067" w:type="dxa"/>
          </w:tcPr>
          <w:p w14:paraId="344F39E6" w14:textId="77777777" w:rsidR="005C277B" w:rsidRPr="00C36D04" w:rsidRDefault="005C277B" w:rsidP="005C277B">
            <w:pPr>
              <w:pStyle w:val="TAC"/>
              <w:rPr>
                <w:rFonts w:cs="Arial"/>
              </w:rPr>
            </w:pPr>
          </w:p>
        </w:tc>
        <w:tc>
          <w:tcPr>
            <w:tcW w:w="890" w:type="dxa"/>
          </w:tcPr>
          <w:p w14:paraId="5E6D01BF" w14:textId="77777777" w:rsidR="005C277B" w:rsidRPr="00C36D04" w:rsidRDefault="005C277B" w:rsidP="005C277B">
            <w:pPr>
              <w:pStyle w:val="TAC"/>
              <w:rPr>
                <w:rFonts w:cs="Arial"/>
                <w:lang w:eastAsia="ko-KR"/>
              </w:rPr>
            </w:pPr>
            <w:r w:rsidRPr="00C36D04">
              <w:rPr>
                <w:rFonts w:cs="Arial"/>
              </w:rPr>
              <w:t>23</w:t>
            </w:r>
          </w:p>
        </w:tc>
        <w:tc>
          <w:tcPr>
            <w:tcW w:w="1227" w:type="dxa"/>
          </w:tcPr>
          <w:p w14:paraId="16E8EA62" w14:textId="77777777" w:rsidR="005C277B" w:rsidRPr="00C36D04" w:rsidRDefault="005C277B" w:rsidP="005C277B">
            <w:pPr>
              <w:pStyle w:val="TAC"/>
              <w:rPr>
                <w:rFonts w:cs="Arial"/>
              </w:rPr>
            </w:pPr>
            <w:r w:rsidRPr="00C36D04">
              <w:rPr>
                <w:rFonts w:cs="Arial"/>
              </w:rPr>
              <w:t>+2/-3</w:t>
            </w:r>
            <w:r w:rsidRPr="00C36D04">
              <w:rPr>
                <w:rFonts w:cs="Arial"/>
                <w:vertAlign w:val="superscript"/>
                <w:lang w:eastAsia="zh-CN"/>
              </w:rPr>
              <w:t>2</w:t>
            </w:r>
          </w:p>
        </w:tc>
        <w:tc>
          <w:tcPr>
            <w:tcW w:w="941" w:type="dxa"/>
          </w:tcPr>
          <w:p w14:paraId="00747DF5" w14:textId="77777777" w:rsidR="005C277B" w:rsidRPr="00C36D04" w:rsidRDefault="005C277B" w:rsidP="005C277B">
            <w:pPr>
              <w:pStyle w:val="TAC"/>
              <w:rPr>
                <w:rFonts w:cs="Arial"/>
              </w:rPr>
            </w:pPr>
          </w:p>
        </w:tc>
        <w:tc>
          <w:tcPr>
            <w:tcW w:w="1223" w:type="dxa"/>
          </w:tcPr>
          <w:p w14:paraId="1010D701" w14:textId="77777777" w:rsidR="005C277B" w:rsidRPr="00C36D04" w:rsidRDefault="005C277B" w:rsidP="005C277B">
            <w:pPr>
              <w:pStyle w:val="TAC"/>
              <w:rPr>
                <w:rFonts w:cs="Arial"/>
              </w:rPr>
            </w:pPr>
          </w:p>
        </w:tc>
      </w:tr>
      <w:tr w:rsidR="005C277B" w:rsidRPr="00C36D04" w14:paraId="613A9139" w14:textId="77777777" w:rsidTr="005C277B">
        <w:trPr>
          <w:jc w:val="center"/>
        </w:trPr>
        <w:tc>
          <w:tcPr>
            <w:tcW w:w="1396" w:type="dxa"/>
            <w:vAlign w:val="center"/>
          </w:tcPr>
          <w:p w14:paraId="4DDEE3CF" w14:textId="77777777" w:rsidR="005C277B" w:rsidRPr="00C36D04" w:rsidRDefault="005C277B" w:rsidP="005C277B">
            <w:pPr>
              <w:pStyle w:val="TAC"/>
              <w:rPr>
                <w:rFonts w:cs="Arial"/>
                <w:lang w:eastAsia="ko-KR"/>
              </w:rPr>
            </w:pPr>
            <w:r w:rsidRPr="00C36D04">
              <w:rPr>
                <w:rFonts w:cs="Arial"/>
              </w:rPr>
              <w:t>CA_</w:t>
            </w:r>
            <w:r w:rsidRPr="00C36D04">
              <w:rPr>
                <w:rFonts w:cs="Arial"/>
                <w:lang w:eastAsia="zh-CN"/>
              </w:rPr>
              <w:t>39C</w:t>
            </w:r>
            <w:r w:rsidRPr="00C36D04">
              <w:rPr>
                <w:rFonts w:cs="Arial"/>
              </w:rPr>
              <w:t>-</w:t>
            </w:r>
            <w:r w:rsidRPr="00C36D04">
              <w:rPr>
                <w:rFonts w:cs="Arial"/>
                <w:lang w:eastAsia="zh-CN"/>
              </w:rPr>
              <w:t>41A</w:t>
            </w:r>
          </w:p>
        </w:tc>
        <w:tc>
          <w:tcPr>
            <w:tcW w:w="853" w:type="dxa"/>
          </w:tcPr>
          <w:p w14:paraId="7AD66AB7" w14:textId="77777777" w:rsidR="005C277B" w:rsidRPr="00C36D04" w:rsidRDefault="005C277B" w:rsidP="005C277B">
            <w:pPr>
              <w:pStyle w:val="TAC"/>
              <w:rPr>
                <w:rFonts w:cs="Arial"/>
              </w:rPr>
            </w:pPr>
          </w:p>
        </w:tc>
        <w:tc>
          <w:tcPr>
            <w:tcW w:w="1067" w:type="dxa"/>
          </w:tcPr>
          <w:p w14:paraId="0EC8EB9D" w14:textId="77777777" w:rsidR="005C277B" w:rsidRPr="00C36D04" w:rsidRDefault="005C277B" w:rsidP="005C277B">
            <w:pPr>
              <w:pStyle w:val="TAC"/>
              <w:rPr>
                <w:rFonts w:cs="Arial"/>
              </w:rPr>
            </w:pPr>
          </w:p>
        </w:tc>
        <w:tc>
          <w:tcPr>
            <w:tcW w:w="965" w:type="dxa"/>
          </w:tcPr>
          <w:p w14:paraId="4D03A6B3" w14:textId="77777777" w:rsidR="005C277B" w:rsidRPr="00C36D04" w:rsidRDefault="005C277B" w:rsidP="005C277B">
            <w:pPr>
              <w:pStyle w:val="TAC"/>
              <w:rPr>
                <w:rFonts w:cs="Arial"/>
              </w:rPr>
            </w:pPr>
          </w:p>
        </w:tc>
        <w:tc>
          <w:tcPr>
            <w:tcW w:w="1067" w:type="dxa"/>
          </w:tcPr>
          <w:p w14:paraId="201EF181" w14:textId="77777777" w:rsidR="005C277B" w:rsidRPr="00C36D04" w:rsidRDefault="005C277B" w:rsidP="005C277B">
            <w:pPr>
              <w:pStyle w:val="TAC"/>
              <w:rPr>
                <w:rFonts w:cs="Arial"/>
              </w:rPr>
            </w:pPr>
          </w:p>
        </w:tc>
        <w:tc>
          <w:tcPr>
            <w:tcW w:w="890" w:type="dxa"/>
          </w:tcPr>
          <w:p w14:paraId="5E23987C" w14:textId="77777777" w:rsidR="005C277B" w:rsidRPr="00C36D04" w:rsidRDefault="005C277B" w:rsidP="005C277B">
            <w:pPr>
              <w:pStyle w:val="TAC"/>
              <w:rPr>
                <w:rFonts w:cs="Arial"/>
                <w:lang w:eastAsia="ko-KR"/>
              </w:rPr>
            </w:pPr>
            <w:r w:rsidRPr="00C36D04">
              <w:rPr>
                <w:rFonts w:cs="Arial"/>
              </w:rPr>
              <w:t>23</w:t>
            </w:r>
          </w:p>
        </w:tc>
        <w:tc>
          <w:tcPr>
            <w:tcW w:w="1227" w:type="dxa"/>
          </w:tcPr>
          <w:p w14:paraId="169DB6D9" w14:textId="77777777" w:rsidR="005C277B" w:rsidRPr="00C36D04" w:rsidRDefault="005C277B" w:rsidP="005C277B">
            <w:pPr>
              <w:pStyle w:val="TAC"/>
              <w:rPr>
                <w:rFonts w:cs="Arial"/>
              </w:rPr>
            </w:pPr>
            <w:r w:rsidRPr="00C36D04">
              <w:rPr>
                <w:rFonts w:cs="Arial"/>
              </w:rPr>
              <w:t>+2/-3</w:t>
            </w:r>
            <w:r w:rsidRPr="00C36D04">
              <w:rPr>
                <w:rFonts w:cs="Arial"/>
                <w:vertAlign w:val="superscript"/>
                <w:lang w:eastAsia="zh-CN"/>
              </w:rPr>
              <w:t>2</w:t>
            </w:r>
          </w:p>
        </w:tc>
        <w:tc>
          <w:tcPr>
            <w:tcW w:w="941" w:type="dxa"/>
          </w:tcPr>
          <w:p w14:paraId="3B7C6897" w14:textId="77777777" w:rsidR="005C277B" w:rsidRPr="00C36D04" w:rsidRDefault="005C277B" w:rsidP="005C277B">
            <w:pPr>
              <w:pStyle w:val="TAC"/>
              <w:rPr>
                <w:rFonts w:cs="Arial"/>
              </w:rPr>
            </w:pPr>
          </w:p>
        </w:tc>
        <w:tc>
          <w:tcPr>
            <w:tcW w:w="1223" w:type="dxa"/>
          </w:tcPr>
          <w:p w14:paraId="2EC546D1" w14:textId="77777777" w:rsidR="005C277B" w:rsidRPr="00C36D04" w:rsidRDefault="005C277B" w:rsidP="005C277B">
            <w:pPr>
              <w:pStyle w:val="TAC"/>
              <w:rPr>
                <w:rFonts w:cs="Arial"/>
              </w:rPr>
            </w:pPr>
          </w:p>
        </w:tc>
      </w:tr>
      <w:tr w:rsidR="005C277B" w:rsidRPr="00C36D04" w14:paraId="198A0870" w14:textId="77777777" w:rsidTr="005C277B">
        <w:trPr>
          <w:jc w:val="center"/>
        </w:trPr>
        <w:tc>
          <w:tcPr>
            <w:tcW w:w="1396" w:type="dxa"/>
            <w:vAlign w:val="center"/>
          </w:tcPr>
          <w:p w14:paraId="1EE2149F" w14:textId="77777777" w:rsidR="005C277B" w:rsidRPr="00C36D04" w:rsidRDefault="005C277B" w:rsidP="005C277B">
            <w:pPr>
              <w:pStyle w:val="TAC"/>
              <w:rPr>
                <w:rFonts w:cs="Arial"/>
                <w:lang w:eastAsia="ko-KR"/>
              </w:rPr>
            </w:pPr>
            <w:r w:rsidRPr="00C36D04">
              <w:rPr>
                <w:rFonts w:cs="Arial"/>
                <w:lang w:eastAsia="ko-KR"/>
              </w:rPr>
              <w:t>CA_41A-42A</w:t>
            </w:r>
          </w:p>
        </w:tc>
        <w:tc>
          <w:tcPr>
            <w:tcW w:w="853" w:type="dxa"/>
          </w:tcPr>
          <w:p w14:paraId="623DD43A" w14:textId="77777777" w:rsidR="005C277B" w:rsidRPr="00C36D04" w:rsidRDefault="005C277B" w:rsidP="005C277B">
            <w:pPr>
              <w:pStyle w:val="TAC"/>
              <w:rPr>
                <w:rFonts w:cs="Arial"/>
              </w:rPr>
            </w:pPr>
          </w:p>
        </w:tc>
        <w:tc>
          <w:tcPr>
            <w:tcW w:w="1067" w:type="dxa"/>
          </w:tcPr>
          <w:p w14:paraId="7903A54F" w14:textId="77777777" w:rsidR="005C277B" w:rsidRPr="00C36D04" w:rsidRDefault="005C277B" w:rsidP="005C277B">
            <w:pPr>
              <w:pStyle w:val="TAC"/>
              <w:rPr>
                <w:rFonts w:cs="Arial"/>
              </w:rPr>
            </w:pPr>
          </w:p>
        </w:tc>
        <w:tc>
          <w:tcPr>
            <w:tcW w:w="965" w:type="dxa"/>
          </w:tcPr>
          <w:p w14:paraId="1BE9CBA7" w14:textId="77777777" w:rsidR="005C277B" w:rsidRPr="00C36D04" w:rsidRDefault="005C277B" w:rsidP="005C277B">
            <w:pPr>
              <w:pStyle w:val="TAC"/>
              <w:rPr>
                <w:rFonts w:cs="Arial"/>
              </w:rPr>
            </w:pPr>
          </w:p>
        </w:tc>
        <w:tc>
          <w:tcPr>
            <w:tcW w:w="1067" w:type="dxa"/>
          </w:tcPr>
          <w:p w14:paraId="73367432" w14:textId="77777777" w:rsidR="005C277B" w:rsidRPr="00C36D04" w:rsidRDefault="005C277B" w:rsidP="005C277B">
            <w:pPr>
              <w:pStyle w:val="TAC"/>
              <w:rPr>
                <w:rFonts w:cs="Arial"/>
              </w:rPr>
            </w:pPr>
          </w:p>
        </w:tc>
        <w:tc>
          <w:tcPr>
            <w:tcW w:w="890" w:type="dxa"/>
          </w:tcPr>
          <w:p w14:paraId="0B149AA7" w14:textId="77777777" w:rsidR="005C277B" w:rsidRPr="00C36D04" w:rsidRDefault="005C277B" w:rsidP="005C277B">
            <w:pPr>
              <w:pStyle w:val="TAC"/>
              <w:rPr>
                <w:rFonts w:cs="Arial"/>
                <w:lang w:eastAsia="ko-KR"/>
              </w:rPr>
            </w:pPr>
            <w:r w:rsidRPr="00C36D04">
              <w:rPr>
                <w:rFonts w:cs="Arial"/>
                <w:lang w:eastAsia="ko-KR"/>
              </w:rPr>
              <w:t>23</w:t>
            </w:r>
          </w:p>
        </w:tc>
        <w:tc>
          <w:tcPr>
            <w:tcW w:w="1227" w:type="dxa"/>
          </w:tcPr>
          <w:p w14:paraId="307DAF24" w14:textId="77777777" w:rsidR="005C277B" w:rsidRPr="00C36D04" w:rsidRDefault="005C277B" w:rsidP="005C277B">
            <w:pPr>
              <w:pStyle w:val="TAC"/>
              <w:rPr>
                <w:rFonts w:cs="Arial"/>
              </w:rPr>
            </w:pPr>
            <w:r w:rsidRPr="00C36D04">
              <w:rPr>
                <w:rFonts w:cs="Arial"/>
              </w:rPr>
              <w:t>+2/-3</w:t>
            </w:r>
            <w:r w:rsidRPr="00C36D04">
              <w:rPr>
                <w:rFonts w:cs="Arial"/>
                <w:vertAlign w:val="superscript"/>
              </w:rPr>
              <w:t>2</w:t>
            </w:r>
          </w:p>
        </w:tc>
        <w:tc>
          <w:tcPr>
            <w:tcW w:w="941" w:type="dxa"/>
          </w:tcPr>
          <w:p w14:paraId="60B4D3F0" w14:textId="77777777" w:rsidR="005C277B" w:rsidRPr="00C36D04" w:rsidRDefault="005C277B" w:rsidP="005C277B">
            <w:pPr>
              <w:pStyle w:val="TAC"/>
              <w:rPr>
                <w:rFonts w:cs="Arial"/>
              </w:rPr>
            </w:pPr>
          </w:p>
        </w:tc>
        <w:tc>
          <w:tcPr>
            <w:tcW w:w="1223" w:type="dxa"/>
          </w:tcPr>
          <w:p w14:paraId="1433928E" w14:textId="77777777" w:rsidR="005C277B" w:rsidRPr="00C36D04" w:rsidRDefault="005C277B" w:rsidP="005C277B">
            <w:pPr>
              <w:pStyle w:val="TAC"/>
              <w:rPr>
                <w:rFonts w:cs="Arial"/>
              </w:rPr>
            </w:pPr>
          </w:p>
        </w:tc>
      </w:tr>
      <w:tr w:rsidR="005C277B" w:rsidRPr="00C36D04" w14:paraId="2E9433C0" w14:textId="77777777" w:rsidTr="005C277B">
        <w:trPr>
          <w:jc w:val="center"/>
        </w:trPr>
        <w:tc>
          <w:tcPr>
            <w:tcW w:w="1396" w:type="dxa"/>
            <w:vAlign w:val="center"/>
          </w:tcPr>
          <w:p w14:paraId="5F7262AA" w14:textId="77777777" w:rsidR="005C277B" w:rsidRPr="00C36D04" w:rsidRDefault="005C277B" w:rsidP="005C277B">
            <w:pPr>
              <w:pStyle w:val="TAC"/>
              <w:rPr>
                <w:rFonts w:cs="Arial"/>
                <w:lang w:eastAsia="ko-KR"/>
              </w:rPr>
            </w:pPr>
            <w:r w:rsidRPr="00C36D04">
              <w:t>CA_41A-42C</w:t>
            </w:r>
          </w:p>
        </w:tc>
        <w:tc>
          <w:tcPr>
            <w:tcW w:w="853" w:type="dxa"/>
          </w:tcPr>
          <w:p w14:paraId="423FF384" w14:textId="77777777" w:rsidR="005C277B" w:rsidRPr="00C36D04" w:rsidRDefault="005C277B" w:rsidP="005C277B">
            <w:pPr>
              <w:pStyle w:val="TAC"/>
              <w:rPr>
                <w:rFonts w:cs="Arial"/>
              </w:rPr>
            </w:pPr>
          </w:p>
        </w:tc>
        <w:tc>
          <w:tcPr>
            <w:tcW w:w="1067" w:type="dxa"/>
          </w:tcPr>
          <w:p w14:paraId="2A6DEE0A" w14:textId="77777777" w:rsidR="005C277B" w:rsidRPr="00C36D04" w:rsidRDefault="005C277B" w:rsidP="005C277B">
            <w:pPr>
              <w:pStyle w:val="TAC"/>
              <w:rPr>
                <w:rFonts w:cs="Arial"/>
              </w:rPr>
            </w:pPr>
          </w:p>
        </w:tc>
        <w:tc>
          <w:tcPr>
            <w:tcW w:w="965" w:type="dxa"/>
          </w:tcPr>
          <w:p w14:paraId="5651BC5D" w14:textId="77777777" w:rsidR="005C277B" w:rsidRPr="00C36D04" w:rsidRDefault="005C277B" w:rsidP="005C277B">
            <w:pPr>
              <w:pStyle w:val="TAC"/>
              <w:rPr>
                <w:rFonts w:cs="Arial"/>
              </w:rPr>
            </w:pPr>
          </w:p>
        </w:tc>
        <w:tc>
          <w:tcPr>
            <w:tcW w:w="1067" w:type="dxa"/>
          </w:tcPr>
          <w:p w14:paraId="18B4279C" w14:textId="77777777" w:rsidR="005C277B" w:rsidRPr="00C36D04" w:rsidRDefault="005C277B" w:rsidP="005C277B">
            <w:pPr>
              <w:pStyle w:val="TAC"/>
              <w:rPr>
                <w:rFonts w:cs="Arial"/>
              </w:rPr>
            </w:pPr>
          </w:p>
        </w:tc>
        <w:tc>
          <w:tcPr>
            <w:tcW w:w="890" w:type="dxa"/>
          </w:tcPr>
          <w:p w14:paraId="52604DC2" w14:textId="77777777" w:rsidR="005C277B" w:rsidRPr="00C36D04" w:rsidRDefault="005C277B" w:rsidP="005C277B">
            <w:pPr>
              <w:pStyle w:val="TAC"/>
              <w:rPr>
                <w:rFonts w:cs="Arial"/>
                <w:lang w:eastAsia="ko-KR"/>
              </w:rPr>
            </w:pPr>
            <w:r w:rsidRPr="00C36D04">
              <w:rPr>
                <w:lang w:eastAsia="zh-CN"/>
              </w:rPr>
              <w:t>23</w:t>
            </w:r>
          </w:p>
        </w:tc>
        <w:tc>
          <w:tcPr>
            <w:tcW w:w="1227" w:type="dxa"/>
          </w:tcPr>
          <w:p w14:paraId="5393ED42" w14:textId="77777777" w:rsidR="005C277B" w:rsidRPr="00C36D04" w:rsidRDefault="005C277B" w:rsidP="005C277B">
            <w:pPr>
              <w:pStyle w:val="TAC"/>
              <w:rPr>
                <w:rFonts w:cs="Arial"/>
              </w:rPr>
            </w:pPr>
            <w:r w:rsidRPr="00C36D04">
              <w:rPr>
                <w:lang w:eastAsia="ko-KR"/>
              </w:rPr>
              <w:t>+2/-3</w:t>
            </w:r>
            <w:r w:rsidRPr="00C36D04">
              <w:rPr>
                <w:vertAlign w:val="superscript"/>
                <w:lang w:eastAsia="ko-KR"/>
              </w:rPr>
              <w:t>2</w:t>
            </w:r>
          </w:p>
        </w:tc>
        <w:tc>
          <w:tcPr>
            <w:tcW w:w="941" w:type="dxa"/>
          </w:tcPr>
          <w:p w14:paraId="6D01D863" w14:textId="77777777" w:rsidR="005C277B" w:rsidRPr="00C36D04" w:rsidRDefault="005C277B" w:rsidP="005C277B">
            <w:pPr>
              <w:pStyle w:val="TAC"/>
              <w:rPr>
                <w:rFonts w:cs="Arial"/>
              </w:rPr>
            </w:pPr>
          </w:p>
        </w:tc>
        <w:tc>
          <w:tcPr>
            <w:tcW w:w="1223" w:type="dxa"/>
          </w:tcPr>
          <w:p w14:paraId="7AD73EE1" w14:textId="77777777" w:rsidR="005C277B" w:rsidRPr="00C36D04" w:rsidRDefault="005C277B" w:rsidP="005C277B">
            <w:pPr>
              <w:pStyle w:val="TAC"/>
              <w:rPr>
                <w:rFonts w:cs="Arial"/>
              </w:rPr>
            </w:pPr>
          </w:p>
        </w:tc>
      </w:tr>
      <w:tr w:rsidR="005C277B" w:rsidRPr="00C36D04" w14:paraId="0CE8F954" w14:textId="77777777" w:rsidTr="005C277B">
        <w:trPr>
          <w:jc w:val="center"/>
        </w:trPr>
        <w:tc>
          <w:tcPr>
            <w:tcW w:w="1396" w:type="dxa"/>
            <w:vAlign w:val="center"/>
          </w:tcPr>
          <w:p w14:paraId="069229E4" w14:textId="77777777" w:rsidR="005C277B" w:rsidRPr="00C36D04" w:rsidRDefault="005C277B" w:rsidP="005C277B">
            <w:pPr>
              <w:pStyle w:val="TAC"/>
              <w:rPr>
                <w:rFonts w:cs="Arial"/>
                <w:lang w:eastAsia="ko-KR"/>
              </w:rPr>
            </w:pPr>
            <w:r w:rsidRPr="00C36D04">
              <w:t>CA_41C-42A</w:t>
            </w:r>
          </w:p>
        </w:tc>
        <w:tc>
          <w:tcPr>
            <w:tcW w:w="853" w:type="dxa"/>
          </w:tcPr>
          <w:p w14:paraId="305DBAD7" w14:textId="77777777" w:rsidR="005C277B" w:rsidRPr="00C36D04" w:rsidRDefault="005C277B" w:rsidP="005C277B">
            <w:pPr>
              <w:pStyle w:val="TAC"/>
              <w:rPr>
                <w:rFonts w:cs="Arial"/>
              </w:rPr>
            </w:pPr>
          </w:p>
        </w:tc>
        <w:tc>
          <w:tcPr>
            <w:tcW w:w="1067" w:type="dxa"/>
          </w:tcPr>
          <w:p w14:paraId="16D587A0" w14:textId="77777777" w:rsidR="005C277B" w:rsidRPr="00C36D04" w:rsidRDefault="005C277B" w:rsidP="005C277B">
            <w:pPr>
              <w:pStyle w:val="TAC"/>
              <w:rPr>
                <w:rFonts w:cs="Arial"/>
              </w:rPr>
            </w:pPr>
          </w:p>
        </w:tc>
        <w:tc>
          <w:tcPr>
            <w:tcW w:w="965" w:type="dxa"/>
          </w:tcPr>
          <w:p w14:paraId="18C0BD79" w14:textId="77777777" w:rsidR="005C277B" w:rsidRPr="00C36D04" w:rsidRDefault="005C277B" w:rsidP="005C277B">
            <w:pPr>
              <w:pStyle w:val="TAC"/>
              <w:rPr>
                <w:rFonts w:cs="Arial"/>
              </w:rPr>
            </w:pPr>
          </w:p>
        </w:tc>
        <w:tc>
          <w:tcPr>
            <w:tcW w:w="1067" w:type="dxa"/>
          </w:tcPr>
          <w:p w14:paraId="35319536" w14:textId="77777777" w:rsidR="005C277B" w:rsidRPr="00C36D04" w:rsidRDefault="005C277B" w:rsidP="005C277B">
            <w:pPr>
              <w:pStyle w:val="TAC"/>
              <w:rPr>
                <w:rFonts w:cs="Arial"/>
              </w:rPr>
            </w:pPr>
          </w:p>
        </w:tc>
        <w:tc>
          <w:tcPr>
            <w:tcW w:w="890" w:type="dxa"/>
          </w:tcPr>
          <w:p w14:paraId="4A3612AE" w14:textId="77777777" w:rsidR="005C277B" w:rsidRPr="00C36D04" w:rsidRDefault="005C277B" w:rsidP="005C277B">
            <w:pPr>
              <w:pStyle w:val="TAC"/>
              <w:rPr>
                <w:rFonts w:cs="Arial"/>
                <w:lang w:eastAsia="ko-KR"/>
              </w:rPr>
            </w:pPr>
            <w:r w:rsidRPr="00C36D04">
              <w:rPr>
                <w:lang w:eastAsia="zh-CN"/>
              </w:rPr>
              <w:t>23</w:t>
            </w:r>
          </w:p>
        </w:tc>
        <w:tc>
          <w:tcPr>
            <w:tcW w:w="1227" w:type="dxa"/>
          </w:tcPr>
          <w:p w14:paraId="177783CA" w14:textId="77777777" w:rsidR="005C277B" w:rsidRPr="00C36D04" w:rsidRDefault="005C277B" w:rsidP="005C277B">
            <w:pPr>
              <w:pStyle w:val="TAC"/>
              <w:rPr>
                <w:rFonts w:cs="Arial"/>
              </w:rPr>
            </w:pPr>
            <w:r w:rsidRPr="00C36D04">
              <w:rPr>
                <w:lang w:eastAsia="ko-KR"/>
              </w:rPr>
              <w:t>+2/-3</w:t>
            </w:r>
            <w:r w:rsidRPr="00C36D04">
              <w:rPr>
                <w:vertAlign w:val="superscript"/>
                <w:lang w:eastAsia="ko-KR"/>
              </w:rPr>
              <w:t>2</w:t>
            </w:r>
          </w:p>
        </w:tc>
        <w:tc>
          <w:tcPr>
            <w:tcW w:w="941" w:type="dxa"/>
          </w:tcPr>
          <w:p w14:paraId="5F07A968" w14:textId="77777777" w:rsidR="005C277B" w:rsidRPr="00C36D04" w:rsidRDefault="005C277B" w:rsidP="005C277B">
            <w:pPr>
              <w:pStyle w:val="TAC"/>
              <w:rPr>
                <w:rFonts w:cs="Arial"/>
              </w:rPr>
            </w:pPr>
          </w:p>
        </w:tc>
        <w:tc>
          <w:tcPr>
            <w:tcW w:w="1223" w:type="dxa"/>
          </w:tcPr>
          <w:p w14:paraId="43FAF07E" w14:textId="77777777" w:rsidR="005C277B" w:rsidRPr="00C36D04" w:rsidRDefault="005C277B" w:rsidP="005C277B">
            <w:pPr>
              <w:pStyle w:val="TAC"/>
              <w:rPr>
                <w:rFonts w:cs="Arial"/>
              </w:rPr>
            </w:pPr>
          </w:p>
        </w:tc>
      </w:tr>
      <w:tr w:rsidR="005C277B" w:rsidRPr="00C36D04" w14:paraId="768B1B3D" w14:textId="77777777" w:rsidTr="005C277B">
        <w:trPr>
          <w:jc w:val="center"/>
        </w:trPr>
        <w:tc>
          <w:tcPr>
            <w:tcW w:w="1396" w:type="dxa"/>
            <w:vAlign w:val="center"/>
          </w:tcPr>
          <w:p w14:paraId="60B1C00A" w14:textId="77777777" w:rsidR="005C277B" w:rsidRPr="00C36D04" w:rsidRDefault="005C277B" w:rsidP="005C277B">
            <w:pPr>
              <w:pStyle w:val="TAC"/>
            </w:pPr>
            <w:r w:rsidRPr="00C36D04">
              <w:t>CA_41C-42C</w:t>
            </w:r>
          </w:p>
        </w:tc>
        <w:tc>
          <w:tcPr>
            <w:tcW w:w="853" w:type="dxa"/>
          </w:tcPr>
          <w:p w14:paraId="1E212623" w14:textId="77777777" w:rsidR="005C277B" w:rsidRPr="00C36D04" w:rsidRDefault="005C277B" w:rsidP="005C277B">
            <w:pPr>
              <w:pStyle w:val="TAC"/>
              <w:rPr>
                <w:rFonts w:cs="Arial"/>
              </w:rPr>
            </w:pPr>
          </w:p>
        </w:tc>
        <w:tc>
          <w:tcPr>
            <w:tcW w:w="1067" w:type="dxa"/>
          </w:tcPr>
          <w:p w14:paraId="78C0D2C5" w14:textId="77777777" w:rsidR="005C277B" w:rsidRPr="00C36D04" w:rsidRDefault="005C277B" w:rsidP="005C277B">
            <w:pPr>
              <w:pStyle w:val="TAC"/>
              <w:rPr>
                <w:rFonts w:cs="Arial"/>
              </w:rPr>
            </w:pPr>
          </w:p>
        </w:tc>
        <w:tc>
          <w:tcPr>
            <w:tcW w:w="965" w:type="dxa"/>
          </w:tcPr>
          <w:p w14:paraId="1862C967" w14:textId="77777777" w:rsidR="005C277B" w:rsidRPr="00C36D04" w:rsidRDefault="005C277B" w:rsidP="005C277B">
            <w:pPr>
              <w:pStyle w:val="TAC"/>
              <w:rPr>
                <w:rFonts w:cs="Arial"/>
              </w:rPr>
            </w:pPr>
          </w:p>
        </w:tc>
        <w:tc>
          <w:tcPr>
            <w:tcW w:w="1067" w:type="dxa"/>
          </w:tcPr>
          <w:p w14:paraId="20D53562" w14:textId="77777777" w:rsidR="005C277B" w:rsidRPr="00C36D04" w:rsidRDefault="005C277B" w:rsidP="005C277B">
            <w:pPr>
              <w:pStyle w:val="TAC"/>
              <w:rPr>
                <w:rFonts w:cs="Arial"/>
              </w:rPr>
            </w:pPr>
          </w:p>
        </w:tc>
        <w:tc>
          <w:tcPr>
            <w:tcW w:w="890" w:type="dxa"/>
          </w:tcPr>
          <w:p w14:paraId="2E6DB696" w14:textId="77777777" w:rsidR="005C277B" w:rsidRPr="00C36D04" w:rsidRDefault="005C277B" w:rsidP="005C277B">
            <w:pPr>
              <w:pStyle w:val="TAC"/>
              <w:rPr>
                <w:lang w:eastAsia="zh-CN"/>
              </w:rPr>
            </w:pPr>
            <w:r w:rsidRPr="00C36D04">
              <w:rPr>
                <w:lang w:eastAsia="zh-CN"/>
              </w:rPr>
              <w:t>23</w:t>
            </w:r>
          </w:p>
        </w:tc>
        <w:tc>
          <w:tcPr>
            <w:tcW w:w="1227" w:type="dxa"/>
          </w:tcPr>
          <w:p w14:paraId="420264FF" w14:textId="77777777" w:rsidR="005C277B" w:rsidRPr="00C36D04" w:rsidRDefault="005C277B" w:rsidP="005C277B">
            <w:pPr>
              <w:pStyle w:val="TAC"/>
              <w:rPr>
                <w:lang w:eastAsia="ko-KR"/>
              </w:rPr>
            </w:pPr>
            <w:r w:rsidRPr="00C36D04">
              <w:rPr>
                <w:lang w:eastAsia="ko-KR"/>
              </w:rPr>
              <w:t>+2/-3</w:t>
            </w:r>
            <w:r w:rsidRPr="00C36D04">
              <w:rPr>
                <w:vertAlign w:val="superscript"/>
                <w:lang w:eastAsia="ko-KR"/>
              </w:rPr>
              <w:t>2</w:t>
            </w:r>
          </w:p>
        </w:tc>
        <w:tc>
          <w:tcPr>
            <w:tcW w:w="941" w:type="dxa"/>
          </w:tcPr>
          <w:p w14:paraId="70E94F91" w14:textId="77777777" w:rsidR="005C277B" w:rsidRPr="00C36D04" w:rsidRDefault="005C277B" w:rsidP="005C277B">
            <w:pPr>
              <w:pStyle w:val="TAC"/>
              <w:rPr>
                <w:rFonts w:cs="Arial"/>
              </w:rPr>
            </w:pPr>
          </w:p>
        </w:tc>
        <w:tc>
          <w:tcPr>
            <w:tcW w:w="1223" w:type="dxa"/>
          </w:tcPr>
          <w:p w14:paraId="419E7213" w14:textId="77777777" w:rsidR="005C277B" w:rsidRPr="00C36D04" w:rsidRDefault="005C277B" w:rsidP="005C277B">
            <w:pPr>
              <w:pStyle w:val="TAC"/>
              <w:rPr>
                <w:rFonts w:cs="Arial"/>
              </w:rPr>
            </w:pPr>
          </w:p>
        </w:tc>
      </w:tr>
      <w:tr w:rsidR="005C277B" w:rsidRPr="00C36D04" w14:paraId="0D1BE274" w14:textId="77777777" w:rsidTr="005C277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1A0F948" w14:textId="77777777" w:rsidR="005C277B" w:rsidRPr="00C36D04" w:rsidRDefault="005C277B" w:rsidP="005C277B">
            <w:pPr>
              <w:pStyle w:val="TAN"/>
              <w:rPr>
                <w:rFonts w:cs="Arial"/>
                <w:lang w:eastAsia="zh-CN"/>
              </w:rPr>
            </w:pPr>
            <w:r w:rsidRPr="00C36D04">
              <w:rPr>
                <w:rFonts w:cs="Arial"/>
              </w:rPr>
              <w:t>NOTE 1:</w:t>
            </w:r>
            <w:r w:rsidRPr="00C36D04">
              <w:rPr>
                <w:rFonts w:cs="Arial"/>
              </w:rPr>
              <w:tab/>
            </w:r>
            <w:r w:rsidRPr="00C36D04">
              <w:rPr>
                <w:rFonts w:cs="Arial"/>
                <w:lang w:eastAsia="zh-CN"/>
              </w:rPr>
              <w:t>Void.</w:t>
            </w:r>
          </w:p>
          <w:p w14:paraId="27881E64" w14:textId="77777777" w:rsidR="005C277B" w:rsidRPr="00C36D04" w:rsidRDefault="005C277B" w:rsidP="005C277B">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w:t>
            </w:r>
            <w:proofErr w:type="spellStart"/>
            <w:r w:rsidRPr="00C36D04">
              <w:rPr>
                <w:rFonts w:cs="Arial"/>
              </w:rPr>
              <w:t>F</w:t>
            </w:r>
            <w:r w:rsidRPr="00C36D04">
              <w:rPr>
                <w:rFonts w:cs="Arial"/>
                <w:vertAlign w:val="subscript"/>
              </w:rPr>
              <w:t>UL_low</w:t>
            </w:r>
            <w:proofErr w:type="spellEnd"/>
            <w:r w:rsidRPr="00C36D04">
              <w:rPr>
                <w:rFonts w:cs="Arial"/>
              </w:rPr>
              <w:t xml:space="preserve"> and </w:t>
            </w:r>
            <w:proofErr w:type="spellStart"/>
            <w:r w:rsidRPr="00C36D04">
              <w:rPr>
                <w:rFonts w:cs="Arial"/>
              </w:rPr>
              <w:t>F</w:t>
            </w:r>
            <w:r w:rsidRPr="00C36D04">
              <w:rPr>
                <w:rFonts w:cs="Arial"/>
                <w:vertAlign w:val="subscript"/>
              </w:rPr>
              <w:t>UL_low</w:t>
            </w:r>
            <w:proofErr w:type="spellEnd"/>
            <w:r w:rsidRPr="00C36D04">
              <w:rPr>
                <w:rFonts w:cs="Arial"/>
                <w:vertAlign w:val="subscript"/>
              </w:rPr>
              <w:t xml:space="preserve"> </w:t>
            </w:r>
            <w:r w:rsidRPr="00C36D04">
              <w:rPr>
                <w:rFonts w:cs="Arial"/>
              </w:rPr>
              <w:t xml:space="preserve">+ 4 MHz or </w:t>
            </w:r>
            <w:proofErr w:type="spellStart"/>
            <w:r w:rsidRPr="00C36D04">
              <w:rPr>
                <w:rFonts w:cs="Arial"/>
              </w:rPr>
              <w:t>F</w:t>
            </w:r>
            <w:r w:rsidRPr="00C36D04">
              <w:rPr>
                <w:rFonts w:cs="Arial"/>
                <w:vertAlign w:val="subscript"/>
              </w:rPr>
              <w:t>UL_high</w:t>
            </w:r>
            <w:proofErr w:type="spellEnd"/>
            <w:r w:rsidRPr="00C36D04">
              <w:rPr>
                <w:rFonts w:cs="Arial"/>
              </w:rPr>
              <w:t xml:space="preserve"> – 4 MHz and </w:t>
            </w:r>
            <w:proofErr w:type="spellStart"/>
            <w:r w:rsidRPr="00C36D04">
              <w:rPr>
                <w:rFonts w:cs="Arial"/>
              </w:rPr>
              <w:t>F</w:t>
            </w:r>
            <w:r w:rsidRPr="00C36D04">
              <w:rPr>
                <w:rFonts w:cs="Arial"/>
                <w:vertAlign w:val="subscript"/>
              </w:rPr>
              <w:t>UL_high</w:t>
            </w:r>
            <w:proofErr w:type="spellEnd"/>
            <w:r w:rsidRPr="00C36D04">
              <w:rPr>
                <w:rFonts w:cs="Arial"/>
              </w:rPr>
              <w:t xml:space="preserve">, the maximum output power requirement is relaxed by reducing the lower tolerance limit by 1.5 </w:t>
            </w:r>
            <w:proofErr w:type="spellStart"/>
            <w:r w:rsidRPr="00C36D04">
              <w:rPr>
                <w:rFonts w:cs="Arial"/>
              </w:rPr>
              <w:t>dB.</w:t>
            </w:r>
            <w:proofErr w:type="spellEnd"/>
          </w:p>
          <w:p w14:paraId="2C02B700" w14:textId="77777777" w:rsidR="005C277B" w:rsidRPr="00C36D04" w:rsidRDefault="005C277B" w:rsidP="005C277B">
            <w:pPr>
              <w:pStyle w:val="TAN"/>
              <w:rPr>
                <w:rFonts w:cs="Arial"/>
              </w:rPr>
            </w:pPr>
            <w:r w:rsidRPr="00C36D04">
              <w:rPr>
                <w:rFonts w:cs="Arial"/>
              </w:rPr>
              <w:t>NOTE 3:</w:t>
            </w:r>
            <w:r w:rsidRPr="00C36D04">
              <w:rPr>
                <w:rFonts w:cs="Arial"/>
              </w:rPr>
              <w:tab/>
            </w:r>
            <w:proofErr w:type="spellStart"/>
            <w:r w:rsidRPr="00C36D04">
              <w:rPr>
                <w:rFonts w:cs="Arial"/>
              </w:rPr>
              <w:t>P</w:t>
            </w:r>
            <w:r w:rsidRPr="00C36D04">
              <w:rPr>
                <w:rFonts w:cs="Arial"/>
                <w:vertAlign w:val="subscript"/>
              </w:rPr>
              <w:t>PowerClass</w:t>
            </w:r>
            <w:proofErr w:type="spellEnd"/>
            <w:r w:rsidRPr="00C36D04">
              <w:rPr>
                <w:rFonts w:cs="Arial"/>
              </w:rPr>
              <w:t xml:space="preserve"> is the maximum UE power specified without </w:t>
            </w:r>
            <w:proofErr w:type="gramStart"/>
            <w:r w:rsidRPr="00C36D04">
              <w:rPr>
                <w:rFonts w:cs="Arial"/>
              </w:rPr>
              <w:t>taking into account</w:t>
            </w:r>
            <w:proofErr w:type="gramEnd"/>
            <w:r w:rsidRPr="00C36D04">
              <w:rPr>
                <w:rFonts w:cs="Arial"/>
              </w:rPr>
              <w:t xml:space="preserve"> the tolerance.</w:t>
            </w:r>
          </w:p>
          <w:p w14:paraId="7F333836" w14:textId="77777777" w:rsidR="005C277B" w:rsidRPr="00C36D04" w:rsidRDefault="005C277B" w:rsidP="005C277B">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-band carrier aggregation the maximum power requirement should apply to the total transmitted power over all component carriers (per UE).</w:t>
            </w:r>
          </w:p>
          <w:p w14:paraId="6B007F2D" w14:textId="77777777" w:rsidR="005C277B" w:rsidRPr="00C36D04" w:rsidRDefault="005C277B" w:rsidP="005C277B">
            <w:pPr>
              <w:pStyle w:val="TAN"/>
              <w:rPr>
                <w:rFonts w:cs="Arial"/>
                <w:lang w:eastAsia="zh-CN"/>
              </w:rPr>
            </w:pPr>
            <w:r w:rsidRPr="00C36D04">
              <w:rPr>
                <w:rFonts w:cs="Arial"/>
              </w:rPr>
              <w:t>NOTE 5:</w:t>
            </w:r>
            <w:r w:rsidRPr="00C36D04">
              <w:rPr>
                <w:rFonts w:cs="Arial"/>
              </w:rPr>
              <w:tab/>
              <w:t xml:space="preserve">For a UE that supports both Band 18 and Band 26, the maximum output power requirement is relaxed by reducing the lower tolerance limit by 1.5 dB for transmission bandwidths confined within 815 MHz and 818 </w:t>
            </w:r>
            <w:proofErr w:type="spellStart"/>
            <w:r w:rsidRPr="00C36D04">
              <w:rPr>
                <w:rFonts w:cs="Arial"/>
              </w:rPr>
              <w:t>MHz.</w:t>
            </w:r>
            <w:proofErr w:type="spellEnd"/>
          </w:p>
        </w:tc>
      </w:tr>
    </w:tbl>
    <w:p w14:paraId="01CB2E6C" w14:textId="77777777" w:rsidR="005C277B" w:rsidRPr="00C36D04" w:rsidRDefault="005C277B" w:rsidP="005C277B"/>
    <w:p w14:paraId="124EAD65" w14:textId="77777777" w:rsidR="005C277B" w:rsidRDefault="005C277B" w:rsidP="005C277B">
      <w:pPr>
        <w:rPr>
          <w:rFonts w:eastAsia="PMingLiU"/>
        </w:rPr>
      </w:pPr>
      <w:r>
        <w:rPr>
          <w:highlight w:val="yellow"/>
        </w:rPr>
        <w:t>&lt;Unchanged Sections Skipped&gt;</w:t>
      </w:r>
    </w:p>
    <w:bookmarkEnd w:id="3"/>
    <w:p w14:paraId="23204C56" w14:textId="77777777" w:rsidR="005C277B" w:rsidRPr="00C36D04" w:rsidRDefault="005C277B" w:rsidP="005C277B">
      <w:pPr>
        <w:pStyle w:val="Heading4"/>
      </w:pPr>
      <w:r w:rsidRPr="00C36D04">
        <w:t>6.2.2A.2</w:t>
      </w:r>
      <w:r w:rsidRPr="00C36D04">
        <w:tab/>
        <w:t>UE Maximum Output Power for CA (inter-band DL CA and UL CA)</w:t>
      </w:r>
    </w:p>
    <w:p w14:paraId="6F5EC09F" w14:textId="77777777" w:rsidR="005C277B" w:rsidRDefault="005C277B" w:rsidP="005C277B">
      <w:pPr>
        <w:rPr>
          <w:rFonts w:eastAsia="PMingLiU"/>
        </w:rPr>
      </w:pPr>
      <w:r>
        <w:rPr>
          <w:highlight w:val="yellow"/>
        </w:rPr>
        <w:t>&lt;Unchanged Sections Skipped&gt;</w:t>
      </w:r>
    </w:p>
    <w:p w14:paraId="4A6FA4BD" w14:textId="77777777" w:rsidR="005C277B" w:rsidRPr="00C36D04" w:rsidRDefault="005C277B" w:rsidP="005C277B">
      <w:pPr>
        <w:pStyle w:val="Heading5"/>
      </w:pPr>
      <w:r w:rsidRPr="00C36D04">
        <w:t>6.2.2A.2.5</w:t>
      </w:r>
      <w:r w:rsidRPr="00C36D04">
        <w:tab/>
        <w:t>Test Requirements</w:t>
      </w:r>
    </w:p>
    <w:p w14:paraId="380FB230" w14:textId="77777777" w:rsidR="005C277B" w:rsidRPr="00C36D04" w:rsidRDefault="005C277B" w:rsidP="005C277B">
      <w:r w:rsidRPr="00C36D04">
        <w:t>The maximum output power for the CA configuration, derived in step 6 shall be within the range prescribed by the CA UE Power Class and tolerance in Table 6.2.2A.2.5-1.</w:t>
      </w:r>
    </w:p>
    <w:p w14:paraId="4D33B8DF" w14:textId="77777777" w:rsidR="005C277B" w:rsidRPr="00C36D04" w:rsidRDefault="005C277B" w:rsidP="005C277B">
      <w:pPr>
        <w:pStyle w:val="TH"/>
      </w:pPr>
      <w:r w:rsidRPr="00C36D04">
        <w:lastRenderedPageBreak/>
        <w:t xml:space="preserve">Table 6.2.2A.2.5-1: UE Power Class for dual uplink </w:t>
      </w:r>
      <w:proofErr w:type="spellStart"/>
      <w:r w:rsidRPr="00C36D04">
        <w:t>interband</w:t>
      </w:r>
      <w:proofErr w:type="spellEnd"/>
      <w:r w:rsidRPr="00C36D04">
        <w:t xml:space="preserve">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5"/>
        <w:gridCol w:w="1067"/>
        <w:gridCol w:w="890"/>
        <w:gridCol w:w="1227"/>
        <w:gridCol w:w="941"/>
        <w:gridCol w:w="1223"/>
      </w:tblGrid>
      <w:tr w:rsidR="005C277B" w:rsidRPr="00C36D04" w14:paraId="58B3BA40" w14:textId="77777777" w:rsidTr="003916D0">
        <w:trPr>
          <w:jc w:val="center"/>
        </w:trPr>
        <w:tc>
          <w:tcPr>
            <w:tcW w:w="1396" w:type="dxa"/>
            <w:vAlign w:val="center"/>
          </w:tcPr>
          <w:p w14:paraId="54483042" w14:textId="77777777" w:rsidR="005C277B" w:rsidRPr="00C36D04" w:rsidRDefault="005C277B" w:rsidP="003916D0">
            <w:pPr>
              <w:pStyle w:val="TAH"/>
              <w:rPr>
                <w:rFonts w:cs="Arial"/>
                <w:lang w:eastAsia="zh-CN"/>
              </w:rPr>
            </w:pPr>
            <w:r w:rsidRPr="00C36D04">
              <w:rPr>
                <w:rFonts w:cs="Arial"/>
                <w:lang w:eastAsia="zh-CN"/>
              </w:rPr>
              <w:t>E-UTRA CA Configuration</w:t>
            </w:r>
          </w:p>
        </w:tc>
        <w:tc>
          <w:tcPr>
            <w:tcW w:w="876" w:type="dxa"/>
          </w:tcPr>
          <w:p w14:paraId="7070275E" w14:textId="77777777" w:rsidR="005C277B" w:rsidRPr="00C36D04" w:rsidRDefault="005C277B" w:rsidP="003916D0">
            <w:pPr>
              <w:pStyle w:val="TAH"/>
              <w:rPr>
                <w:rFonts w:cs="Arial"/>
              </w:rPr>
            </w:pPr>
            <w:r w:rsidRPr="00C36D04">
              <w:rPr>
                <w:rFonts w:cs="Arial"/>
              </w:rPr>
              <w:t>Class 1 (dBm)</w:t>
            </w:r>
          </w:p>
        </w:tc>
        <w:tc>
          <w:tcPr>
            <w:tcW w:w="1067" w:type="dxa"/>
          </w:tcPr>
          <w:p w14:paraId="19A347B9" w14:textId="77777777" w:rsidR="005C277B" w:rsidRPr="00C36D04" w:rsidRDefault="005C277B" w:rsidP="003916D0">
            <w:pPr>
              <w:pStyle w:val="TAH"/>
              <w:rPr>
                <w:rFonts w:cs="Arial"/>
              </w:rPr>
            </w:pPr>
            <w:r w:rsidRPr="00C36D04">
              <w:rPr>
                <w:rFonts w:cs="Arial"/>
              </w:rPr>
              <w:t>Tolerance (dB)</w:t>
            </w:r>
          </w:p>
        </w:tc>
        <w:tc>
          <w:tcPr>
            <w:tcW w:w="1008" w:type="dxa"/>
          </w:tcPr>
          <w:p w14:paraId="28034060" w14:textId="77777777" w:rsidR="005C277B" w:rsidRPr="00C36D04" w:rsidRDefault="005C277B" w:rsidP="003916D0">
            <w:pPr>
              <w:pStyle w:val="TAH"/>
              <w:rPr>
                <w:rFonts w:cs="Arial"/>
              </w:rPr>
            </w:pPr>
            <w:r w:rsidRPr="00C36D04">
              <w:rPr>
                <w:rFonts w:cs="Arial"/>
              </w:rPr>
              <w:t>Class 2 (dBm)</w:t>
            </w:r>
          </w:p>
        </w:tc>
        <w:tc>
          <w:tcPr>
            <w:tcW w:w="1067" w:type="dxa"/>
          </w:tcPr>
          <w:p w14:paraId="1FC9773F" w14:textId="77777777" w:rsidR="005C277B" w:rsidRPr="00C36D04" w:rsidRDefault="005C277B" w:rsidP="003916D0">
            <w:pPr>
              <w:pStyle w:val="TAH"/>
              <w:rPr>
                <w:rFonts w:cs="Arial"/>
              </w:rPr>
            </w:pPr>
            <w:r w:rsidRPr="00C36D04">
              <w:rPr>
                <w:rFonts w:cs="Arial"/>
              </w:rPr>
              <w:t>Tolerance (dB)</w:t>
            </w:r>
          </w:p>
        </w:tc>
        <w:tc>
          <w:tcPr>
            <w:tcW w:w="919" w:type="dxa"/>
          </w:tcPr>
          <w:p w14:paraId="0EF07399" w14:textId="77777777" w:rsidR="005C277B" w:rsidRPr="00C36D04" w:rsidRDefault="005C277B" w:rsidP="003916D0">
            <w:pPr>
              <w:pStyle w:val="TAH"/>
              <w:rPr>
                <w:rFonts w:cs="Arial"/>
              </w:rPr>
            </w:pPr>
            <w:r w:rsidRPr="00C36D04">
              <w:rPr>
                <w:rFonts w:cs="Arial"/>
              </w:rPr>
              <w:t>Class 3 (dBm)</w:t>
            </w:r>
          </w:p>
        </w:tc>
        <w:tc>
          <w:tcPr>
            <w:tcW w:w="1257" w:type="dxa"/>
          </w:tcPr>
          <w:p w14:paraId="398F618A" w14:textId="77777777" w:rsidR="005C277B" w:rsidRPr="00C36D04" w:rsidRDefault="005C277B" w:rsidP="003916D0">
            <w:pPr>
              <w:pStyle w:val="TAH"/>
              <w:rPr>
                <w:rFonts w:cs="Arial"/>
              </w:rPr>
            </w:pPr>
            <w:r w:rsidRPr="00C36D04">
              <w:rPr>
                <w:rFonts w:cs="Arial"/>
              </w:rPr>
              <w:t>Tolerance (dB)</w:t>
            </w:r>
          </w:p>
        </w:tc>
        <w:tc>
          <w:tcPr>
            <w:tcW w:w="980" w:type="dxa"/>
          </w:tcPr>
          <w:p w14:paraId="4C9DC45F" w14:textId="77777777" w:rsidR="005C277B" w:rsidRPr="00C36D04" w:rsidRDefault="005C277B" w:rsidP="003916D0">
            <w:pPr>
              <w:pStyle w:val="TAH"/>
              <w:rPr>
                <w:rFonts w:cs="Arial"/>
              </w:rPr>
            </w:pPr>
            <w:r w:rsidRPr="00C36D04">
              <w:rPr>
                <w:rFonts w:cs="Arial"/>
              </w:rPr>
              <w:t>Class 4 (dBm)</w:t>
            </w:r>
          </w:p>
        </w:tc>
        <w:tc>
          <w:tcPr>
            <w:tcW w:w="1253" w:type="dxa"/>
          </w:tcPr>
          <w:p w14:paraId="5B83572A" w14:textId="77777777" w:rsidR="005C277B" w:rsidRPr="00C36D04" w:rsidRDefault="005C277B" w:rsidP="003916D0">
            <w:pPr>
              <w:pStyle w:val="TAH"/>
              <w:rPr>
                <w:rFonts w:cs="Arial"/>
              </w:rPr>
            </w:pPr>
            <w:r w:rsidRPr="00C36D04">
              <w:rPr>
                <w:rFonts w:cs="Arial"/>
              </w:rPr>
              <w:t>Tolerance (dB)</w:t>
            </w:r>
          </w:p>
        </w:tc>
      </w:tr>
      <w:tr w:rsidR="005C277B" w:rsidRPr="00C36D04" w14:paraId="73CA2107" w14:textId="77777777" w:rsidTr="003916D0">
        <w:trPr>
          <w:jc w:val="center"/>
        </w:trPr>
        <w:tc>
          <w:tcPr>
            <w:tcW w:w="1396" w:type="dxa"/>
            <w:vAlign w:val="center"/>
          </w:tcPr>
          <w:p w14:paraId="01FD1AD8" w14:textId="77777777" w:rsidR="005C277B" w:rsidRPr="00C36D04" w:rsidRDefault="005C277B" w:rsidP="003916D0">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76" w:type="dxa"/>
          </w:tcPr>
          <w:p w14:paraId="65FB9207" w14:textId="77777777" w:rsidR="005C277B" w:rsidRPr="00C36D04" w:rsidRDefault="005C277B" w:rsidP="003916D0">
            <w:pPr>
              <w:pStyle w:val="TAC"/>
              <w:rPr>
                <w:rFonts w:cs="Arial"/>
              </w:rPr>
            </w:pPr>
          </w:p>
        </w:tc>
        <w:tc>
          <w:tcPr>
            <w:tcW w:w="1067" w:type="dxa"/>
          </w:tcPr>
          <w:p w14:paraId="7F1E1445" w14:textId="77777777" w:rsidR="005C277B" w:rsidRPr="00C36D04" w:rsidRDefault="005C277B" w:rsidP="003916D0">
            <w:pPr>
              <w:pStyle w:val="TAC"/>
              <w:rPr>
                <w:rFonts w:cs="Arial"/>
              </w:rPr>
            </w:pPr>
          </w:p>
        </w:tc>
        <w:tc>
          <w:tcPr>
            <w:tcW w:w="1008" w:type="dxa"/>
          </w:tcPr>
          <w:p w14:paraId="3FFCAA54" w14:textId="77777777" w:rsidR="005C277B" w:rsidRPr="00C36D04" w:rsidRDefault="005C277B" w:rsidP="003916D0">
            <w:pPr>
              <w:pStyle w:val="TAC"/>
              <w:rPr>
                <w:rFonts w:cs="Arial"/>
              </w:rPr>
            </w:pPr>
          </w:p>
        </w:tc>
        <w:tc>
          <w:tcPr>
            <w:tcW w:w="1067" w:type="dxa"/>
          </w:tcPr>
          <w:p w14:paraId="5B1F3DBE" w14:textId="77777777" w:rsidR="005C277B" w:rsidRPr="00C36D04" w:rsidRDefault="005C277B" w:rsidP="003916D0">
            <w:pPr>
              <w:pStyle w:val="TAC"/>
              <w:rPr>
                <w:rFonts w:cs="Arial"/>
              </w:rPr>
            </w:pPr>
          </w:p>
        </w:tc>
        <w:tc>
          <w:tcPr>
            <w:tcW w:w="919" w:type="dxa"/>
          </w:tcPr>
          <w:p w14:paraId="58908B12" w14:textId="77777777" w:rsidR="005C277B" w:rsidRPr="00C36D04" w:rsidRDefault="005C277B" w:rsidP="003916D0">
            <w:pPr>
              <w:pStyle w:val="TAC"/>
              <w:rPr>
                <w:rFonts w:cs="Arial"/>
              </w:rPr>
            </w:pPr>
            <w:r w:rsidRPr="00C36D04">
              <w:rPr>
                <w:rFonts w:cs="Arial"/>
              </w:rPr>
              <w:t>23</w:t>
            </w:r>
          </w:p>
        </w:tc>
        <w:tc>
          <w:tcPr>
            <w:tcW w:w="1257" w:type="dxa"/>
          </w:tcPr>
          <w:p w14:paraId="3C3424B4"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3770EE33" w14:textId="77777777" w:rsidR="005C277B" w:rsidRPr="00C36D04" w:rsidRDefault="005C277B" w:rsidP="003916D0">
            <w:pPr>
              <w:pStyle w:val="TAC"/>
              <w:rPr>
                <w:rFonts w:cs="Arial"/>
              </w:rPr>
            </w:pPr>
          </w:p>
        </w:tc>
        <w:tc>
          <w:tcPr>
            <w:tcW w:w="1253" w:type="dxa"/>
          </w:tcPr>
          <w:p w14:paraId="026EE815" w14:textId="77777777" w:rsidR="005C277B" w:rsidRPr="00C36D04" w:rsidRDefault="005C277B" w:rsidP="003916D0">
            <w:pPr>
              <w:pStyle w:val="TAC"/>
              <w:rPr>
                <w:rFonts w:cs="Arial"/>
              </w:rPr>
            </w:pPr>
          </w:p>
        </w:tc>
      </w:tr>
      <w:tr w:rsidR="005C277B" w:rsidRPr="00C36D04" w14:paraId="3D33BAD7" w14:textId="77777777" w:rsidTr="003916D0">
        <w:trPr>
          <w:jc w:val="center"/>
        </w:trPr>
        <w:tc>
          <w:tcPr>
            <w:tcW w:w="1396" w:type="dxa"/>
            <w:vAlign w:val="center"/>
          </w:tcPr>
          <w:p w14:paraId="2C61FA9D" w14:textId="77777777" w:rsidR="005C277B" w:rsidRPr="00C36D04" w:rsidRDefault="005C277B" w:rsidP="003916D0">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76" w:type="dxa"/>
          </w:tcPr>
          <w:p w14:paraId="45D8272F" w14:textId="77777777" w:rsidR="005C277B" w:rsidRPr="00C36D04" w:rsidRDefault="005C277B" w:rsidP="003916D0">
            <w:pPr>
              <w:pStyle w:val="TAC"/>
              <w:rPr>
                <w:rFonts w:cs="Arial"/>
              </w:rPr>
            </w:pPr>
          </w:p>
        </w:tc>
        <w:tc>
          <w:tcPr>
            <w:tcW w:w="1067" w:type="dxa"/>
          </w:tcPr>
          <w:p w14:paraId="1064213A" w14:textId="77777777" w:rsidR="005C277B" w:rsidRPr="00C36D04" w:rsidRDefault="005C277B" w:rsidP="003916D0">
            <w:pPr>
              <w:pStyle w:val="TAC"/>
              <w:rPr>
                <w:rFonts w:cs="Arial"/>
              </w:rPr>
            </w:pPr>
          </w:p>
        </w:tc>
        <w:tc>
          <w:tcPr>
            <w:tcW w:w="1008" w:type="dxa"/>
          </w:tcPr>
          <w:p w14:paraId="6C5B57CE" w14:textId="77777777" w:rsidR="005C277B" w:rsidRPr="00C36D04" w:rsidRDefault="005C277B" w:rsidP="003916D0">
            <w:pPr>
              <w:pStyle w:val="TAC"/>
              <w:rPr>
                <w:rFonts w:cs="Arial"/>
              </w:rPr>
            </w:pPr>
          </w:p>
        </w:tc>
        <w:tc>
          <w:tcPr>
            <w:tcW w:w="1067" w:type="dxa"/>
          </w:tcPr>
          <w:p w14:paraId="07445A59" w14:textId="77777777" w:rsidR="005C277B" w:rsidRPr="00C36D04" w:rsidRDefault="005C277B" w:rsidP="003916D0">
            <w:pPr>
              <w:pStyle w:val="TAC"/>
              <w:rPr>
                <w:rFonts w:cs="Arial"/>
              </w:rPr>
            </w:pPr>
          </w:p>
        </w:tc>
        <w:tc>
          <w:tcPr>
            <w:tcW w:w="919" w:type="dxa"/>
          </w:tcPr>
          <w:p w14:paraId="644ABA02" w14:textId="77777777" w:rsidR="005C277B" w:rsidRPr="00C36D04" w:rsidRDefault="005C277B" w:rsidP="003916D0">
            <w:pPr>
              <w:pStyle w:val="TAC"/>
              <w:rPr>
                <w:rFonts w:cs="Arial"/>
              </w:rPr>
            </w:pPr>
            <w:r w:rsidRPr="00C36D04">
              <w:rPr>
                <w:rFonts w:cs="Arial"/>
              </w:rPr>
              <w:t>23</w:t>
            </w:r>
          </w:p>
        </w:tc>
        <w:tc>
          <w:tcPr>
            <w:tcW w:w="1257" w:type="dxa"/>
          </w:tcPr>
          <w:p w14:paraId="21CEC8FA" w14:textId="77777777" w:rsidR="005C277B" w:rsidRPr="00C36D04" w:rsidRDefault="005C277B" w:rsidP="003916D0">
            <w:pPr>
              <w:pStyle w:val="TAC"/>
              <w:rPr>
                <w:rFonts w:cs="Arial"/>
              </w:rPr>
            </w:pPr>
            <w:r w:rsidRPr="00C36D04">
              <w:rPr>
                <w:rFonts w:cs="Arial"/>
              </w:rPr>
              <w:t>+2.7/-3.7</w:t>
            </w:r>
          </w:p>
        </w:tc>
        <w:tc>
          <w:tcPr>
            <w:tcW w:w="980" w:type="dxa"/>
          </w:tcPr>
          <w:p w14:paraId="1500E807" w14:textId="77777777" w:rsidR="005C277B" w:rsidRPr="00C36D04" w:rsidRDefault="005C277B" w:rsidP="003916D0">
            <w:pPr>
              <w:pStyle w:val="TAC"/>
              <w:rPr>
                <w:rFonts w:cs="Arial"/>
              </w:rPr>
            </w:pPr>
          </w:p>
        </w:tc>
        <w:tc>
          <w:tcPr>
            <w:tcW w:w="1253" w:type="dxa"/>
          </w:tcPr>
          <w:p w14:paraId="5ED219C6" w14:textId="77777777" w:rsidR="005C277B" w:rsidRPr="00C36D04" w:rsidRDefault="005C277B" w:rsidP="003916D0">
            <w:pPr>
              <w:pStyle w:val="TAC"/>
              <w:rPr>
                <w:rFonts w:cs="Arial"/>
              </w:rPr>
            </w:pPr>
          </w:p>
        </w:tc>
      </w:tr>
      <w:tr w:rsidR="005C277B" w:rsidRPr="00C36D04" w14:paraId="34879344" w14:textId="77777777" w:rsidTr="003916D0">
        <w:trPr>
          <w:jc w:val="center"/>
        </w:trPr>
        <w:tc>
          <w:tcPr>
            <w:tcW w:w="1396" w:type="dxa"/>
            <w:vAlign w:val="center"/>
          </w:tcPr>
          <w:p w14:paraId="049391E4" w14:textId="77777777" w:rsidR="005C277B" w:rsidRPr="00C36D04" w:rsidRDefault="005C277B" w:rsidP="003916D0">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76" w:type="dxa"/>
          </w:tcPr>
          <w:p w14:paraId="2C508BC1" w14:textId="77777777" w:rsidR="005C277B" w:rsidRPr="00C36D04" w:rsidRDefault="005C277B" w:rsidP="003916D0">
            <w:pPr>
              <w:pStyle w:val="TAC"/>
              <w:rPr>
                <w:rFonts w:cs="Arial"/>
              </w:rPr>
            </w:pPr>
          </w:p>
        </w:tc>
        <w:tc>
          <w:tcPr>
            <w:tcW w:w="1067" w:type="dxa"/>
          </w:tcPr>
          <w:p w14:paraId="290E403C" w14:textId="77777777" w:rsidR="005C277B" w:rsidRPr="00C36D04" w:rsidRDefault="005C277B" w:rsidP="003916D0">
            <w:pPr>
              <w:pStyle w:val="TAC"/>
              <w:rPr>
                <w:rFonts w:cs="Arial"/>
              </w:rPr>
            </w:pPr>
          </w:p>
        </w:tc>
        <w:tc>
          <w:tcPr>
            <w:tcW w:w="1008" w:type="dxa"/>
          </w:tcPr>
          <w:p w14:paraId="22C2FE76" w14:textId="77777777" w:rsidR="005C277B" w:rsidRPr="00C36D04" w:rsidRDefault="005C277B" w:rsidP="003916D0">
            <w:pPr>
              <w:pStyle w:val="TAC"/>
              <w:rPr>
                <w:rFonts w:cs="Arial"/>
              </w:rPr>
            </w:pPr>
          </w:p>
        </w:tc>
        <w:tc>
          <w:tcPr>
            <w:tcW w:w="1067" w:type="dxa"/>
          </w:tcPr>
          <w:p w14:paraId="2DA8C557" w14:textId="77777777" w:rsidR="005C277B" w:rsidRPr="00C36D04" w:rsidRDefault="005C277B" w:rsidP="003916D0">
            <w:pPr>
              <w:pStyle w:val="TAC"/>
              <w:rPr>
                <w:rFonts w:cs="Arial"/>
              </w:rPr>
            </w:pPr>
          </w:p>
        </w:tc>
        <w:tc>
          <w:tcPr>
            <w:tcW w:w="919" w:type="dxa"/>
          </w:tcPr>
          <w:p w14:paraId="3EA77798" w14:textId="77777777" w:rsidR="005C277B" w:rsidRPr="00C36D04" w:rsidRDefault="005C277B" w:rsidP="003916D0">
            <w:pPr>
              <w:pStyle w:val="TAC"/>
              <w:rPr>
                <w:rFonts w:cs="Arial"/>
              </w:rPr>
            </w:pPr>
            <w:r w:rsidRPr="00C36D04">
              <w:rPr>
                <w:rFonts w:cs="Arial"/>
              </w:rPr>
              <w:t>23</w:t>
            </w:r>
          </w:p>
        </w:tc>
        <w:tc>
          <w:tcPr>
            <w:tcW w:w="1257" w:type="dxa"/>
          </w:tcPr>
          <w:p w14:paraId="39A3C5A8"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5AE283CA" w14:textId="77777777" w:rsidR="005C277B" w:rsidRPr="00C36D04" w:rsidRDefault="005C277B" w:rsidP="003916D0">
            <w:pPr>
              <w:pStyle w:val="TAC"/>
              <w:rPr>
                <w:rFonts w:cs="Arial"/>
              </w:rPr>
            </w:pPr>
          </w:p>
        </w:tc>
        <w:tc>
          <w:tcPr>
            <w:tcW w:w="1253" w:type="dxa"/>
          </w:tcPr>
          <w:p w14:paraId="3EE6BA58" w14:textId="77777777" w:rsidR="005C277B" w:rsidRPr="00C36D04" w:rsidRDefault="005C277B" w:rsidP="003916D0">
            <w:pPr>
              <w:pStyle w:val="TAC"/>
              <w:rPr>
                <w:rFonts w:cs="Arial"/>
              </w:rPr>
            </w:pPr>
          </w:p>
        </w:tc>
      </w:tr>
      <w:tr w:rsidR="005C277B" w:rsidRPr="00C36D04" w14:paraId="70984FF1" w14:textId="77777777" w:rsidTr="003916D0">
        <w:trPr>
          <w:jc w:val="center"/>
        </w:trPr>
        <w:tc>
          <w:tcPr>
            <w:tcW w:w="1396" w:type="dxa"/>
            <w:vAlign w:val="center"/>
          </w:tcPr>
          <w:p w14:paraId="5029749D" w14:textId="77777777" w:rsidR="005C277B" w:rsidRPr="00C36D04" w:rsidRDefault="005C277B" w:rsidP="003916D0">
            <w:pPr>
              <w:pStyle w:val="TAC"/>
              <w:rPr>
                <w:rFonts w:cs="Arial"/>
                <w:lang w:eastAsia="ko-KR"/>
              </w:rPr>
            </w:pPr>
            <w:r w:rsidRPr="00C36D04">
              <w:rPr>
                <w:rFonts w:cs="Arial"/>
                <w:lang w:eastAsia="ko-KR"/>
              </w:rPr>
              <w:t>CA_1A-8A</w:t>
            </w:r>
          </w:p>
        </w:tc>
        <w:tc>
          <w:tcPr>
            <w:tcW w:w="876" w:type="dxa"/>
          </w:tcPr>
          <w:p w14:paraId="616B8DDD" w14:textId="77777777" w:rsidR="005C277B" w:rsidRPr="00C36D04" w:rsidRDefault="005C277B" w:rsidP="003916D0">
            <w:pPr>
              <w:pStyle w:val="TAC"/>
              <w:rPr>
                <w:rFonts w:cs="Arial"/>
              </w:rPr>
            </w:pPr>
          </w:p>
        </w:tc>
        <w:tc>
          <w:tcPr>
            <w:tcW w:w="1067" w:type="dxa"/>
          </w:tcPr>
          <w:p w14:paraId="762E4786" w14:textId="77777777" w:rsidR="005C277B" w:rsidRPr="00C36D04" w:rsidRDefault="005C277B" w:rsidP="003916D0">
            <w:pPr>
              <w:pStyle w:val="TAC"/>
              <w:rPr>
                <w:rFonts w:cs="Arial"/>
              </w:rPr>
            </w:pPr>
          </w:p>
        </w:tc>
        <w:tc>
          <w:tcPr>
            <w:tcW w:w="1008" w:type="dxa"/>
          </w:tcPr>
          <w:p w14:paraId="687AE3A0" w14:textId="77777777" w:rsidR="005C277B" w:rsidRPr="00C36D04" w:rsidRDefault="005C277B" w:rsidP="003916D0">
            <w:pPr>
              <w:pStyle w:val="TAC"/>
              <w:rPr>
                <w:rFonts w:cs="Arial"/>
              </w:rPr>
            </w:pPr>
          </w:p>
        </w:tc>
        <w:tc>
          <w:tcPr>
            <w:tcW w:w="1067" w:type="dxa"/>
          </w:tcPr>
          <w:p w14:paraId="4D7B6C62" w14:textId="77777777" w:rsidR="005C277B" w:rsidRPr="00C36D04" w:rsidRDefault="005C277B" w:rsidP="003916D0">
            <w:pPr>
              <w:pStyle w:val="TAC"/>
              <w:rPr>
                <w:rFonts w:cs="Arial"/>
              </w:rPr>
            </w:pPr>
          </w:p>
        </w:tc>
        <w:tc>
          <w:tcPr>
            <w:tcW w:w="919" w:type="dxa"/>
          </w:tcPr>
          <w:p w14:paraId="12F9BDBA" w14:textId="77777777" w:rsidR="005C277B" w:rsidRPr="00C36D04" w:rsidRDefault="005C277B" w:rsidP="003916D0">
            <w:pPr>
              <w:pStyle w:val="TAC"/>
              <w:rPr>
                <w:rFonts w:cs="Arial"/>
              </w:rPr>
            </w:pPr>
            <w:r w:rsidRPr="00C36D04">
              <w:rPr>
                <w:rFonts w:cs="Arial"/>
              </w:rPr>
              <w:t>23</w:t>
            </w:r>
          </w:p>
        </w:tc>
        <w:tc>
          <w:tcPr>
            <w:tcW w:w="1257" w:type="dxa"/>
          </w:tcPr>
          <w:p w14:paraId="11F03F0C"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48AF64DC" w14:textId="77777777" w:rsidR="005C277B" w:rsidRPr="00C36D04" w:rsidRDefault="005C277B" w:rsidP="003916D0">
            <w:pPr>
              <w:pStyle w:val="TAC"/>
              <w:rPr>
                <w:rFonts w:cs="Arial"/>
              </w:rPr>
            </w:pPr>
          </w:p>
        </w:tc>
        <w:tc>
          <w:tcPr>
            <w:tcW w:w="1253" w:type="dxa"/>
          </w:tcPr>
          <w:p w14:paraId="0BBD19ED" w14:textId="77777777" w:rsidR="005C277B" w:rsidRPr="00C36D04" w:rsidRDefault="005C277B" w:rsidP="003916D0">
            <w:pPr>
              <w:pStyle w:val="TAC"/>
              <w:rPr>
                <w:rFonts w:cs="Arial"/>
              </w:rPr>
            </w:pPr>
          </w:p>
        </w:tc>
      </w:tr>
      <w:tr w:rsidR="005C277B" w:rsidRPr="00C36D04" w14:paraId="01029B24" w14:textId="77777777" w:rsidTr="003916D0">
        <w:trPr>
          <w:jc w:val="center"/>
        </w:trPr>
        <w:tc>
          <w:tcPr>
            <w:tcW w:w="1396" w:type="dxa"/>
            <w:vAlign w:val="center"/>
          </w:tcPr>
          <w:p w14:paraId="1E3FCF42" w14:textId="77777777" w:rsidR="005C277B" w:rsidRPr="00C36D04" w:rsidRDefault="005C277B" w:rsidP="003916D0">
            <w:pPr>
              <w:pStyle w:val="TAC"/>
              <w:rPr>
                <w:rFonts w:cs="Arial"/>
                <w:lang w:eastAsia="ko-KR"/>
              </w:rPr>
            </w:pPr>
            <w:r w:rsidRPr="00C36D04">
              <w:rPr>
                <w:rFonts w:cs="Arial"/>
              </w:rPr>
              <w:t>CA_1A-18A</w:t>
            </w:r>
          </w:p>
        </w:tc>
        <w:tc>
          <w:tcPr>
            <w:tcW w:w="876" w:type="dxa"/>
          </w:tcPr>
          <w:p w14:paraId="10FED073" w14:textId="77777777" w:rsidR="005C277B" w:rsidRPr="00C36D04" w:rsidRDefault="005C277B" w:rsidP="003916D0">
            <w:pPr>
              <w:pStyle w:val="TAC"/>
              <w:rPr>
                <w:rFonts w:cs="Arial"/>
              </w:rPr>
            </w:pPr>
          </w:p>
        </w:tc>
        <w:tc>
          <w:tcPr>
            <w:tcW w:w="1067" w:type="dxa"/>
          </w:tcPr>
          <w:p w14:paraId="1A8F8B78" w14:textId="77777777" w:rsidR="005C277B" w:rsidRPr="00C36D04" w:rsidRDefault="005C277B" w:rsidP="003916D0">
            <w:pPr>
              <w:pStyle w:val="TAC"/>
              <w:rPr>
                <w:rFonts w:cs="Arial"/>
              </w:rPr>
            </w:pPr>
          </w:p>
        </w:tc>
        <w:tc>
          <w:tcPr>
            <w:tcW w:w="1008" w:type="dxa"/>
          </w:tcPr>
          <w:p w14:paraId="0FE63D35" w14:textId="77777777" w:rsidR="005C277B" w:rsidRPr="00C36D04" w:rsidRDefault="005C277B" w:rsidP="003916D0">
            <w:pPr>
              <w:pStyle w:val="TAC"/>
              <w:rPr>
                <w:rFonts w:cs="Arial"/>
              </w:rPr>
            </w:pPr>
          </w:p>
        </w:tc>
        <w:tc>
          <w:tcPr>
            <w:tcW w:w="1067" w:type="dxa"/>
          </w:tcPr>
          <w:p w14:paraId="0EC6E017" w14:textId="77777777" w:rsidR="005C277B" w:rsidRPr="00C36D04" w:rsidRDefault="005C277B" w:rsidP="003916D0">
            <w:pPr>
              <w:pStyle w:val="TAC"/>
              <w:rPr>
                <w:rFonts w:cs="Arial"/>
              </w:rPr>
            </w:pPr>
          </w:p>
        </w:tc>
        <w:tc>
          <w:tcPr>
            <w:tcW w:w="919" w:type="dxa"/>
          </w:tcPr>
          <w:p w14:paraId="7E8F90EB" w14:textId="77777777" w:rsidR="005C277B" w:rsidRPr="00C36D04" w:rsidRDefault="005C277B" w:rsidP="003916D0">
            <w:pPr>
              <w:pStyle w:val="TAC"/>
              <w:rPr>
                <w:rFonts w:cs="Arial"/>
              </w:rPr>
            </w:pPr>
            <w:r w:rsidRPr="00C36D04">
              <w:rPr>
                <w:rFonts w:cs="Arial"/>
              </w:rPr>
              <w:t>23</w:t>
            </w:r>
          </w:p>
        </w:tc>
        <w:tc>
          <w:tcPr>
            <w:tcW w:w="1257" w:type="dxa"/>
          </w:tcPr>
          <w:p w14:paraId="64B77AE9" w14:textId="77777777" w:rsidR="005C277B" w:rsidRPr="00C36D04" w:rsidRDefault="005C277B" w:rsidP="003916D0">
            <w:pPr>
              <w:pStyle w:val="TAC"/>
              <w:rPr>
                <w:rFonts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r w:rsidRPr="00C36D04">
              <w:rPr>
                <w:rFonts w:cs="Arial"/>
                <w:vertAlign w:val="superscript"/>
              </w:rPr>
              <w:t>5</w:t>
            </w:r>
          </w:p>
        </w:tc>
        <w:tc>
          <w:tcPr>
            <w:tcW w:w="980" w:type="dxa"/>
          </w:tcPr>
          <w:p w14:paraId="6DF31A14" w14:textId="77777777" w:rsidR="005C277B" w:rsidRPr="00C36D04" w:rsidRDefault="005C277B" w:rsidP="003916D0">
            <w:pPr>
              <w:pStyle w:val="TAC"/>
              <w:rPr>
                <w:rFonts w:cs="Arial"/>
              </w:rPr>
            </w:pPr>
          </w:p>
        </w:tc>
        <w:tc>
          <w:tcPr>
            <w:tcW w:w="1253" w:type="dxa"/>
          </w:tcPr>
          <w:p w14:paraId="223C5E83" w14:textId="77777777" w:rsidR="005C277B" w:rsidRPr="00C36D04" w:rsidRDefault="005C277B" w:rsidP="003916D0">
            <w:pPr>
              <w:pStyle w:val="TAC"/>
              <w:rPr>
                <w:rFonts w:cs="Arial"/>
              </w:rPr>
            </w:pPr>
          </w:p>
        </w:tc>
      </w:tr>
      <w:tr w:rsidR="005C277B" w:rsidRPr="00C36D04" w14:paraId="186C837B" w14:textId="77777777" w:rsidTr="003916D0">
        <w:trPr>
          <w:jc w:val="center"/>
        </w:trPr>
        <w:tc>
          <w:tcPr>
            <w:tcW w:w="1396" w:type="dxa"/>
            <w:vAlign w:val="center"/>
          </w:tcPr>
          <w:p w14:paraId="5C06557F" w14:textId="77777777" w:rsidR="005C277B" w:rsidRPr="00C36D04" w:rsidRDefault="005C277B" w:rsidP="003916D0">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76" w:type="dxa"/>
          </w:tcPr>
          <w:p w14:paraId="7A0AC36C" w14:textId="77777777" w:rsidR="005C277B" w:rsidRPr="00C36D04" w:rsidRDefault="005C277B" w:rsidP="003916D0">
            <w:pPr>
              <w:pStyle w:val="TAC"/>
              <w:rPr>
                <w:rFonts w:cs="Arial"/>
              </w:rPr>
            </w:pPr>
          </w:p>
        </w:tc>
        <w:tc>
          <w:tcPr>
            <w:tcW w:w="1067" w:type="dxa"/>
          </w:tcPr>
          <w:p w14:paraId="09F80D2F" w14:textId="77777777" w:rsidR="005C277B" w:rsidRPr="00C36D04" w:rsidRDefault="005C277B" w:rsidP="003916D0">
            <w:pPr>
              <w:pStyle w:val="TAC"/>
              <w:rPr>
                <w:rFonts w:cs="Arial"/>
              </w:rPr>
            </w:pPr>
          </w:p>
        </w:tc>
        <w:tc>
          <w:tcPr>
            <w:tcW w:w="1008" w:type="dxa"/>
          </w:tcPr>
          <w:p w14:paraId="0C1E7CCC" w14:textId="77777777" w:rsidR="005C277B" w:rsidRPr="00C36D04" w:rsidRDefault="005C277B" w:rsidP="003916D0">
            <w:pPr>
              <w:pStyle w:val="TAC"/>
              <w:rPr>
                <w:rFonts w:cs="Arial"/>
              </w:rPr>
            </w:pPr>
          </w:p>
        </w:tc>
        <w:tc>
          <w:tcPr>
            <w:tcW w:w="1067" w:type="dxa"/>
          </w:tcPr>
          <w:p w14:paraId="08A664D8" w14:textId="77777777" w:rsidR="005C277B" w:rsidRPr="00C36D04" w:rsidRDefault="005C277B" w:rsidP="003916D0">
            <w:pPr>
              <w:pStyle w:val="TAC"/>
              <w:rPr>
                <w:rFonts w:cs="Arial"/>
              </w:rPr>
            </w:pPr>
          </w:p>
        </w:tc>
        <w:tc>
          <w:tcPr>
            <w:tcW w:w="919" w:type="dxa"/>
          </w:tcPr>
          <w:p w14:paraId="727777ED" w14:textId="77777777" w:rsidR="005C277B" w:rsidRPr="00C36D04" w:rsidRDefault="005C277B" w:rsidP="003916D0">
            <w:pPr>
              <w:pStyle w:val="TAC"/>
              <w:rPr>
                <w:rFonts w:cs="Arial"/>
              </w:rPr>
            </w:pPr>
            <w:r w:rsidRPr="00C36D04">
              <w:rPr>
                <w:rFonts w:cs="Arial"/>
              </w:rPr>
              <w:t>23</w:t>
            </w:r>
          </w:p>
        </w:tc>
        <w:tc>
          <w:tcPr>
            <w:tcW w:w="1257" w:type="dxa"/>
          </w:tcPr>
          <w:p w14:paraId="6C40A78C" w14:textId="77777777" w:rsidR="005C277B" w:rsidRPr="00C36D04" w:rsidRDefault="005C277B" w:rsidP="003916D0">
            <w:pPr>
              <w:pStyle w:val="TAC"/>
              <w:rPr>
                <w:rFonts w:cs="Arial"/>
              </w:rPr>
            </w:pPr>
            <w:r w:rsidRPr="00C36D04">
              <w:rPr>
                <w:rFonts w:cs="Arial"/>
              </w:rPr>
              <w:t>+2.7/-3.7</w:t>
            </w:r>
          </w:p>
        </w:tc>
        <w:tc>
          <w:tcPr>
            <w:tcW w:w="980" w:type="dxa"/>
          </w:tcPr>
          <w:p w14:paraId="076887CB" w14:textId="77777777" w:rsidR="005C277B" w:rsidRPr="00C36D04" w:rsidRDefault="005C277B" w:rsidP="003916D0">
            <w:pPr>
              <w:pStyle w:val="TAC"/>
              <w:rPr>
                <w:rFonts w:cs="Arial"/>
              </w:rPr>
            </w:pPr>
          </w:p>
        </w:tc>
        <w:tc>
          <w:tcPr>
            <w:tcW w:w="1253" w:type="dxa"/>
          </w:tcPr>
          <w:p w14:paraId="502E39CE" w14:textId="77777777" w:rsidR="005C277B" w:rsidRPr="00C36D04" w:rsidRDefault="005C277B" w:rsidP="003916D0">
            <w:pPr>
              <w:pStyle w:val="TAC"/>
              <w:rPr>
                <w:rFonts w:cs="Arial"/>
              </w:rPr>
            </w:pPr>
          </w:p>
        </w:tc>
      </w:tr>
      <w:tr w:rsidR="005C277B" w:rsidRPr="00C36D04" w14:paraId="2CEE821A" w14:textId="77777777" w:rsidTr="003916D0">
        <w:trPr>
          <w:jc w:val="center"/>
        </w:trPr>
        <w:tc>
          <w:tcPr>
            <w:tcW w:w="1396" w:type="dxa"/>
            <w:vAlign w:val="center"/>
          </w:tcPr>
          <w:p w14:paraId="15FCD1E3" w14:textId="77777777" w:rsidR="005C277B" w:rsidRPr="00C36D04" w:rsidRDefault="005C277B" w:rsidP="003916D0">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76" w:type="dxa"/>
          </w:tcPr>
          <w:p w14:paraId="1F0CC0E4" w14:textId="77777777" w:rsidR="005C277B" w:rsidRPr="00C36D04" w:rsidRDefault="005C277B" w:rsidP="003916D0">
            <w:pPr>
              <w:pStyle w:val="TAC"/>
              <w:rPr>
                <w:rFonts w:cs="Arial"/>
              </w:rPr>
            </w:pPr>
          </w:p>
        </w:tc>
        <w:tc>
          <w:tcPr>
            <w:tcW w:w="1067" w:type="dxa"/>
          </w:tcPr>
          <w:p w14:paraId="4750B2FC" w14:textId="77777777" w:rsidR="005C277B" w:rsidRPr="00C36D04" w:rsidRDefault="005C277B" w:rsidP="003916D0">
            <w:pPr>
              <w:pStyle w:val="TAC"/>
              <w:rPr>
                <w:rFonts w:cs="Arial"/>
              </w:rPr>
            </w:pPr>
          </w:p>
        </w:tc>
        <w:tc>
          <w:tcPr>
            <w:tcW w:w="1008" w:type="dxa"/>
          </w:tcPr>
          <w:p w14:paraId="7DEF444F" w14:textId="77777777" w:rsidR="005C277B" w:rsidRPr="00C36D04" w:rsidRDefault="005C277B" w:rsidP="003916D0">
            <w:pPr>
              <w:pStyle w:val="TAC"/>
              <w:rPr>
                <w:rFonts w:cs="Arial"/>
              </w:rPr>
            </w:pPr>
          </w:p>
        </w:tc>
        <w:tc>
          <w:tcPr>
            <w:tcW w:w="1067" w:type="dxa"/>
          </w:tcPr>
          <w:p w14:paraId="5F1C97F0" w14:textId="77777777" w:rsidR="005C277B" w:rsidRPr="00C36D04" w:rsidRDefault="005C277B" w:rsidP="003916D0">
            <w:pPr>
              <w:pStyle w:val="TAC"/>
              <w:rPr>
                <w:rFonts w:cs="Arial"/>
              </w:rPr>
            </w:pPr>
          </w:p>
        </w:tc>
        <w:tc>
          <w:tcPr>
            <w:tcW w:w="919" w:type="dxa"/>
          </w:tcPr>
          <w:p w14:paraId="66FDBB29" w14:textId="77777777" w:rsidR="005C277B" w:rsidRPr="00C36D04" w:rsidRDefault="005C277B" w:rsidP="003916D0">
            <w:pPr>
              <w:pStyle w:val="TAC"/>
              <w:rPr>
                <w:rFonts w:cs="Arial"/>
              </w:rPr>
            </w:pPr>
            <w:r w:rsidRPr="00C36D04">
              <w:rPr>
                <w:rFonts w:cs="Arial"/>
              </w:rPr>
              <w:t>23</w:t>
            </w:r>
          </w:p>
        </w:tc>
        <w:tc>
          <w:tcPr>
            <w:tcW w:w="1257" w:type="dxa"/>
          </w:tcPr>
          <w:p w14:paraId="2F020018" w14:textId="77777777" w:rsidR="005C277B" w:rsidRPr="00C36D04" w:rsidRDefault="005C277B" w:rsidP="003916D0">
            <w:pPr>
              <w:pStyle w:val="TAC"/>
              <w:rPr>
                <w:rFonts w:cs="Arial"/>
              </w:rPr>
            </w:pPr>
            <w:r w:rsidRPr="00C36D04">
              <w:rPr>
                <w:rFonts w:cs="Arial"/>
              </w:rPr>
              <w:t>+2.7/-3.7</w:t>
            </w:r>
          </w:p>
        </w:tc>
        <w:tc>
          <w:tcPr>
            <w:tcW w:w="980" w:type="dxa"/>
          </w:tcPr>
          <w:p w14:paraId="7ACA5748" w14:textId="77777777" w:rsidR="005C277B" w:rsidRPr="00C36D04" w:rsidRDefault="005C277B" w:rsidP="003916D0">
            <w:pPr>
              <w:pStyle w:val="TAC"/>
              <w:rPr>
                <w:rFonts w:cs="Arial"/>
              </w:rPr>
            </w:pPr>
          </w:p>
        </w:tc>
        <w:tc>
          <w:tcPr>
            <w:tcW w:w="1253" w:type="dxa"/>
          </w:tcPr>
          <w:p w14:paraId="3F8358B2" w14:textId="77777777" w:rsidR="005C277B" w:rsidRPr="00C36D04" w:rsidRDefault="005C277B" w:rsidP="003916D0">
            <w:pPr>
              <w:pStyle w:val="TAC"/>
              <w:rPr>
                <w:rFonts w:cs="Arial"/>
              </w:rPr>
            </w:pPr>
          </w:p>
        </w:tc>
      </w:tr>
      <w:tr w:rsidR="005C277B" w:rsidRPr="00C36D04" w14:paraId="17079E3F" w14:textId="77777777" w:rsidTr="003916D0">
        <w:trPr>
          <w:jc w:val="center"/>
        </w:trPr>
        <w:tc>
          <w:tcPr>
            <w:tcW w:w="1396" w:type="dxa"/>
            <w:vAlign w:val="center"/>
          </w:tcPr>
          <w:p w14:paraId="5501E654" w14:textId="77777777" w:rsidR="005C277B" w:rsidRPr="00C36D04" w:rsidRDefault="005C277B" w:rsidP="003916D0">
            <w:pPr>
              <w:pStyle w:val="TAC"/>
              <w:rPr>
                <w:rFonts w:cs="Arial"/>
              </w:rPr>
            </w:pPr>
            <w:r w:rsidRPr="00C36D04">
              <w:rPr>
                <w:rFonts w:cs="Arial"/>
              </w:rPr>
              <w:t>CA_1A-26A</w:t>
            </w:r>
          </w:p>
        </w:tc>
        <w:tc>
          <w:tcPr>
            <w:tcW w:w="876" w:type="dxa"/>
          </w:tcPr>
          <w:p w14:paraId="44EDF7E9" w14:textId="77777777" w:rsidR="005C277B" w:rsidRPr="00C36D04" w:rsidRDefault="005C277B" w:rsidP="003916D0">
            <w:pPr>
              <w:pStyle w:val="TAC"/>
              <w:rPr>
                <w:rFonts w:cs="Arial"/>
              </w:rPr>
            </w:pPr>
          </w:p>
        </w:tc>
        <w:tc>
          <w:tcPr>
            <w:tcW w:w="1067" w:type="dxa"/>
          </w:tcPr>
          <w:p w14:paraId="784C85D9" w14:textId="77777777" w:rsidR="005C277B" w:rsidRPr="00C36D04" w:rsidRDefault="005C277B" w:rsidP="003916D0">
            <w:pPr>
              <w:pStyle w:val="TAC"/>
              <w:rPr>
                <w:rFonts w:cs="Arial"/>
              </w:rPr>
            </w:pPr>
          </w:p>
        </w:tc>
        <w:tc>
          <w:tcPr>
            <w:tcW w:w="1008" w:type="dxa"/>
          </w:tcPr>
          <w:p w14:paraId="2AB7DEBA" w14:textId="77777777" w:rsidR="005C277B" w:rsidRPr="00C36D04" w:rsidRDefault="005C277B" w:rsidP="003916D0">
            <w:pPr>
              <w:pStyle w:val="TAC"/>
              <w:rPr>
                <w:rFonts w:cs="Arial"/>
              </w:rPr>
            </w:pPr>
          </w:p>
        </w:tc>
        <w:tc>
          <w:tcPr>
            <w:tcW w:w="1067" w:type="dxa"/>
          </w:tcPr>
          <w:p w14:paraId="6AE85A03" w14:textId="77777777" w:rsidR="005C277B" w:rsidRPr="00C36D04" w:rsidRDefault="005C277B" w:rsidP="003916D0">
            <w:pPr>
              <w:pStyle w:val="TAC"/>
              <w:rPr>
                <w:rFonts w:cs="Arial"/>
              </w:rPr>
            </w:pPr>
          </w:p>
        </w:tc>
        <w:tc>
          <w:tcPr>
            <w:tcW w:w="919" w:type="dxa"/>
          </w:tcPr>
          <w:p w14:paraId="6ED21A20" w14:textId="77777777" w:rsidR="005C277B" w:rsidRPr="00C36D04" w:rsidRDefault="005C277B" w:rsidP="003916D0">
            <w:pPr>
              <w:pStyle w:val="TAC"/>
              <w:rPr>
                <w:rFonts w:cs="Arial"/>
              </w:rPr>
            </w:pPr>
            <w:r w:rsidRPr="00C36D04">
              <w:rPr>
                <w:rFonts w:cs="Arial"/>
              </w:rPr>
              <w:t>23</w:t>
            </w:r>
          </w:p>
        </w:tc>
        <w:tc>
          <w:tcPr>
            <w:tcW w:w="1257" w:type="dxa"/>
          </w:tcPr>
          <w:p w14:paraId="0D413357" w14:textId="77777777" w:rsidR="005C277B" w:rsidRPr="00C36D04" w:rsidRDefault="005C277B" w:rsidP="003916D0">
            <w:pPr>
              <w:pStyle w:val="TAC"/>
              <w:rPr>
                <w:rFonts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r w:rsidRPr="00C36D04">
              <w:rPr>
                <w:rFonts w:cs="Arial"/>
                <w:vertAlign w:val="superscript"/>
              </w:rPr>
              <w:t>2</w:t>
            </w:r>
          </w:p>
        </w:tc>
        <w:tc>
          <w:tcPr>
            <w:tcW w:w="980" w:type="dxa"/>
          </w:tcPr>
          <w:p w14:paraId="195B51DF" w14:textId="77777777" w:rsidR="005C277B" w:rsidRPr="00C36D04" w:rsidRDefault="005C277B" w:rsidP="003916D0">
            <w:pPr>
              <w:pStyle w:val="TAC"/>
              <w:rPr>
                <w:rFonts w:cs="Arial"/>
              </w:rPr>
            </w:pPr>
          </w:p>
        </w:tc>
        <w:tc>
          <w:tcPr>
            <w:tcW w:w="1253" w:type="dxa"/>
          </w:tcPr>
          <w:p w14:paraId="5F609381" w14:textId="77777777" w:rsidR="005C277B" w:rsidRPr="00C36D04" w:rsidRDefault="005C277B" w:rsidP="003916D0">
            <w:pPr>
              <w:pStyle w:val="TAC"/>
              <w:rPr>
                <w:rFonts w:cs="Arial"/>
              </w:rPr>
            </w:pPr>
          </w:p>
        </w:tc>
      </w:tr>
      <w:tr w:rsidR="005C277B" w:rsidRPr="00C36D04" w14:paraId="7BB7E7D1" w14:textId="77777777" w:rsidTr="003916D0">
        <w:trPr>
          <w:jc w:val="center"/>
        </w:trPr>
        <w:tc>
          <w:tcPr>
            <w:tcW w:w="1396" w:type="dxa"/>
            <w:vAlign w:val="center"/>
          </w:tcPr>
          <w:p w14:paraId="1A4E9D52" w14:textId="77777777" w:rsidR="005C277B" w:rsidRPr="00C36D04" w:rsidRDefault="005C277B" w:rsidP="003916D0">
            <w:pPr>
              <w:pStyle w:val="TAC"/>
              <w:rPr>
                <w:rFonts w:cs="Arial"/>
              </w:rPr>
            </w:pPr>
            <w:r w:rsidRPr="00C36D04">
              <w:rPr>
                <w:rFonts w:cs="Arial"/>
              </w:rPr>
              <w:t>CA_1A-28A</w:t>
            </w:r>
          </w:p>
        </w:tc>
        <w:tc>
          <w:tcPr>
            <w:tcW w:w="876" w:type="dxa"/>
          </w:tcPr>
          <w:p w14:paraId="54F622BD" w14:textId="77777777" w:rsidR="005C277B" w:rsidRPr="00C36D04" w:rsidRDefault="005C277B" w:rsidP="003916D0">
            <w:pPr>
              <w:pStyle w:val="TAC"/>
              <w:rPr>
                <w:rFonts w:cs="Arial"/>
              </w:rPr>
            </w:pPr>
          </w:p>
        </w:tc>
        <w:tc>
          <w:tcPr>
            <w:tcW w:w="1067" w:type="dxa"/>
          </w:tcPr>
          <w:p w14:paraId="019F7F3C" w14:textId="77777777" w:rsidR="005C277B" w:rsidRPr="00C36D04" w:rsidRDefault="005C277B" w:rsidP="003916D0">
            <w:pPr>
              <w:pStyle w:val="TAC"/>
              <w:rPr>
                <w:rFonts w:cs="Arial"/>
              </w:rPr>
            </w:pPr>
          </w:p>
        </w:tc>
        <w:tc>
          <w:tcPr>
            <w:tcW w:w="1008" w:type="dxa"/>
          </w:tcPr>
          <w:p w14:paraId="5EE0DAB7" w14:textId="77777777" w:rsidR="005C277B" w:rsidRPr="00C36D04" w:rsidRDefault="005C277B" w:rsidP="003916D0">
            <w:pPr>
              <w:pStyle w:val="TAC"/>
              <w:rPr>
                <w:rFonts w:cs="Arial"/>
              </w:rPr>
            </w:pPr>
          </w:p>
        </w:tc>
        <w:tc>
          <w:tcPr>
            <w:tcW w:w="1067" w:type="dxa"/>
          </w:tcPr>
          <w:p w14:paraId="733387FA" w14:textId="77777777" w:rsidR="005C277B" w:rsidRPr="00C36D04" w:rsidRDefault="005C277B" w:rsidP="003916D0">
            <w:pPr>
              <w:pStyle w:val="TAC"/>
              <w:rPr>
                <w:rFonts w:cs="Arial"/>
              </w:rPr>
            </w:pPr>
          </w:p>
        </w:tc>
        <w:tc>
          <w:tcPr>
            <w:tcW w:w="919" w:type="dxa"/>
          </w:tcPr>
          <w:p w14:paraId="1AF483E6" w14:textId="77777777" w:rsidR="005C277B" w:rsidRPr="00C36D04" w:rsidRDefault="005C277B" w:rsidP="003916D0">
            <w:pPr>
              <w:pStyle w:val="TAC"/>
              <w:rPr>
                <w:rFonts w:cs="Arial"/>
              </w:rPr>
            </w:pPr>
            <w:r w:rsidRPr="00C36D04">
              <w:rPr>
                <w:rFonts w:cs="Arial"/>
              </w:rPr>
              <w:t>23</w:t>
            </w:r>
          </w:p>
        </w:tc>
        <w:tc>
          <w:tcPr>
            <w:tcW w:w="1257" w:type="dxa"/>
          </w:tcPr>
          <w:p w14:paraId="3174CE9F" w14:textId="77777777" w:rsidR="005C277B" w:rsidRPr="00C36D04" w:rsidRDefault="005C277B" w:rsidP="003916D0">
            <w:pPr>
              <w:pStyle w:val="TAC"/>
              <w:rPr>
                <w:rFonts w:eastAsia="MS Mincho"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p>
        </w:tc>
        <w:tc>
          <w:tcPr>
            <w:tcW w:w="980" w:type="dxa"/>
          </w:tcPr>
          <w:p w14:paraId="692768D9" w14:textId="77777777" w:rsidR="005C277B" w:rsidRPr="00C36D04" w:rsidRDefault="005C277B" w:rsidP="003916D0">
            <w:pPr>
              <w:pStyle w:val="TAC"/>
              <w:rPr>
                <w:rFonts w:cs="Arial"/>
              </w:rPr>
            </w:pPr>
          </w:p>
        </w:tc>
        <w:tc>
          <w:tcPr>
            <w:tcW w:w="1253" w:type="dxa"/>
          </w:tcPr>
          <w:p w14:paraId="27EE4ACA" w14:textId="77777777" w:rsidR="005C277B" w:rsidRPr="00C36D04" w:rsidRDefault="005C277B" w:rsidP="003916D0">
            <w:pPr>
              <w:pStyle w:val="TAC"/>
              <w:rPr>
                <w:rFonts w:cs="Arial"/>
              </w:rPr>
            </w:pPr>
          </w:p>
        </w:tc>
      </w:tr>
      <w:tr w:rsidR="005C277B" w:rsidRPr="00C36D04" w14:paraId="6FC73F22" w14:textId="77777777" w:rsidTr="003916D0">
        <w:trPr>
          <w:jc w:val="center"/>
        </w:trPr>
        <w:tc>
          <w:tcPr>
            <w:tcW w:w="1396" w:type="dxa"/>
            <w:vAlign w:val="center"/>
          </w:tcPr>
          <w:p w14:paraId="59454538" w14:textId="77777777" w:rsidR="005C277B" w:rsidRPr="00C36D04" w:rsidRDefault="005C277B" w:rsidP="003916D0">
            <w:pPr>
              <w:pStyle w:val="TAC"/>
              <w:rPr>
                <w:rFonts w:cs="Arial"/>
              </w:rPr>
            </w:pPr>
            <w:r w:rsidRPr="00C36D04">
              <w:rPr>
                <w:rFonts w:cs="Arial"/>
              </w:rPr>
              <w:t>CA_1A-42A</w:t>
            </w:r>
          </w:p>
        </w:tc>
        <w:tc>
          <w:tcPr>
            <w:tcW w:w="876" w:type="dxa"/>
          </w:tcPr>
          <w:p w14:paraId="517D5EC4" w14:textId="77777777" w:rsidR="005C277B" w:rsidRPr="00C36D04" w:rsidRDefault="005C277B" w:rsidP="003916D0">
            <w:pPr>
              <w:pStyle w:val="TAC"/>
              <w:rPr>
                <w:rFonts w:cs="Arial"/>
              </w:rPr>
            </w:pPr>
          </w:p>
        </w:tc>
        <w:tc>
          <w:tcPr>
            <w:tcW w:w="1067" w:type="dxa"/>
          </w:tcPr>
          <w:p w14:paraId="51A974D8" w14:textId="77777777" w:rsidR="005C277B" w:rsidRPr="00C36D04" w:rsidRDefault="005C277B" w:rsidP="003916D0">
            <w:pPr>
              <w:pStyle w:val="TAC"/>
              <w:rPr>
                <w:rFonts w:cs="Arial"/>
              </w:rPr>
            </w:pPr>
          </w:p>
        </w:tc>
        <w:tc>
          <w:tcPr>
            <w:tcW w:w="1008" w:type="dxa"/>
          </w:tcPr>
          <w:p w14:paraId="6CF47508" w14:textId="77777777" w:rsidR="005C277B" w:rsidRPr="00C36D04" w:rsidRDefault="005C277B" w:rsidP="003916D0">
            <w:pPr>
              <w:pStyle w:val="TAC"/>
              <w:rPr>
                <w:rFonts w:cs="Arial"/>
              </w:rPr>
            </w:pPr>
          </w:p>
        </w:tc>
        <w:tc>
          <w:tcPr>
            <w:tcW w:w="1067" w:type="dxa"/>
          </w:tcPr>
          <w:p w14:paraId="793AA9B1" w14:textId="77777777" w:rsidR="005C277B" w:rsidRPr="00C36D04" w:rsidRDefault="005C277B" w:rsidP="003916D0">
            <w:pPr>
              <w:pStyle w:val="TAC"/>
              <w:rPr>
                <w:rFonts w:cs="Arial"/>
              </w:rPr>
            </w:pPr>
          </w:p>
        </w:tc>
        <w:tc>
          <w:tcPr>
            <w:tcW w:w="919" w:type="dxa"/>
          </w:tcPr>
          <w:p w14:paraId="5A8CD9D2" w14:textId="77777777" w:rsidR="005C277B" w:rsidRPr="00C36D04" w:rsidRDefault="005C277B" w:rsidP="003916D0">
            <w:pPr>
              <w:pStyle w:val="TAC"/>
              <w:rPr>
                <w:rFonts w:cs="Arial"/>
              </w:rPr>
            </w:pPr>
            <w:r w:rsidRPr="00C36D04">
              <w:rPr>
                <w:rFonts w:cs="Arial"/>
              </w:rPr>
              <w:t>23</w:t>
            </w:r>
          </w:p>
        </w:tc>
        <w:tc>
          <w:tcPr>
            <w:tcW w:w="1257" w:type="dxa"/>
          </w:tcPr>
          <w:p w14:paraId="688D2421" w14:textId="77777777" w:rsidR="005C277B" w:rsidRPr="00C36D04" w:rsidRDefault="005C277B" w:rsidP="003916D0">
            <w:pPr>
              <w:pStyle w:val="TAC"/>
              <w:rPr>
                <w:rFonts w:eastAsia="MS Mincho" w:cs="Arial"/>
              </w:rPr>
            </w:pPr>
            <w:r w:rsidRPr="00C36D04">
              <w:rPr>
                <w:rFonts w:cs="Arial"/>
              </w:rPr>
              <w:t>+3</w:t>
            </w:r>
            <w:r w:rsidRPr="00C36D04">
              <w:rPr>
                <w:rFonts w:eastAsia="MS Mincho" w:cs="Arial"/>
              </w:rPr>
              <w:t>.0</w:t>
            </w:r>
            <w:r w:rsidRPr="00C36D04">
              <w:rPr>
                <w:rFonts w:cs="Arial"/>
              </w:rPr>
              <w:t>/-4</w:t>
            </w:r>
            <w:r w:rsidRPr="00C36D04">
              <w:rPr>
                <w:rFonts w:eastAsia="MS Mincho" w:cs="Arial"/>
              </w:rPr>
              <w:t>.0</w:t>
            </w:r>
          </w:p>
        </w:tc>
        <w:tc>
          <w:tcPr>
            <w:tcW w:w="980" w:type="dxa"/>
          </w:tcPr>
          <w:p w14:paraId="09AFF3D6" w14:textId="77777777" w:rsidR="005C277B" w:rsidRPr="00C36D04" w:rsidRDefault="005C277B" w:rsidP="003916D0">
            <w:pPr>
              <w:pStyle w:val="TAC"/>
              <w:rPr>
                <w:rFonts w:cs="Arial"/>
              </w:rPr>
            </w:pPr>
          </w:p>
        </w:tc>
        <w:tc>
          <w:tcPr>
            <w:tcW w:w="1253" w:type="dxa"/>
          </w:tcPr>
          <w:p w14:paraId="3E2A1728" w14:textId="77777777" w:rsidR="005C277B" w:rsidRPr="00C36D04" w:rsidRDefault="005C277B" w:rsidP="003916D0">
            <w:pPr>
              <w:pStyle w:val="TAC"/>
              <w:rPr>
                <w:rFonts w:cs="Arial"/>
              </w:rPr>
            </w:pPr>
          </w:p>
        </w:tc>
      </w:tr>
      <w:tr w:rsidR="005C277B" w:rsidRPr="00C36D04" w14:paraId="15ECC8C8" w14:textId="77777777" w:rsidTr="003916D0">
        <w:trPr>
          <w:jc w:val="center"/>
        </w:trPr>
        <w:tc>
          <w:tcPr>
            <w:tcW w:w="1396" w:type="dxa"/>
            <w:vAlign w:val="center"/>
          </w:tcPr>
          <w:p w14:paraId="49CDE0E1" w14:textId="77777777" w:rsidR="005C277B" w:rsidRPr="00C36D04" w:rsidRDefault="005C277B" w:rsidP="003916D0">
            <w:pPr>
              <w:pStyle w:val="TAC"/>
              <w:rPr>
                <w:rFonts w:cs="Arial"/>
                <w:lang w:eastAsia="ko-KR"/>
              </w:rPr>
            </w:pPr>
            <w:r w:rsidRPr="00C36D04">
              <w:rPr>
                <w:rFonts w:cs="Arial"/>
                <w:lang w:eastAsia="ko-KR"/>
              </w:rPr>
              <w:t>CA_2A-4A</w:t>
            </w:r>
          </w:p>
        </w:tc>
        <w:tc>
          <w:tcPr>
            <w:tcW w:w="876" w:type="dxa"/>
          </w:tcPr>
          <w:p w14:paraId="7A38F65F" w14:textId="77777777" w:rsidR="005C277B" w:rsidRPr="00C36D04" w:rsidRDefault="005C277B" w:rsidP="003916D0">
            <w:pPr>
              <w:pStyle w:val="TAC"/>
              <w:rPr>
                <w:rFonts w:cs="Arial"/>
              </w:rPr>
            </w:pPr>
          </w:p>
        </w:tc>
        <w:tc>
          <w:tcPr>
            <w:tcW w:w="1067" w:type="dxa"/>
          </w:tcPr>
          <w:p w14:paraId="76508428" w14:textId="77777777" w:rsidR="005C277B" w:rsidRPr="00C36D04" w:rsidRDefault="005C277B" w:rsidP="003916D0">
            <w:pPr>
              <w:pStyle w:val="TAC"/>
              <w:rPr>
                <w:rFonts w:cs="Arial"/>
              </w:rPr>
            </w:pPr>
          </w:p>
        </w:tc>
        <w:tc>
          <w:tcPr>
            <w:tcW w:w="1008" w:type="dxa"/>
          </w:tcPr>
          <w:p w14:paraId="09EAF73C" w14:textId="77777777" w:rsidR="005C277B" w:rsidRPr="00C36D04" w:rsidRDefault="005C277B" w:rsidP="003916D0">
            <w:pPr>
              <w:pStyle w:val="TAC"/>
              <w:rPr>
                <w:rFonts w:cs="Arial"/>
              </w:rPr>
            </w:pPr>
          </w:p>
        </w:tc>
        <w:tc>
          <w:tcPr>
            <w:tcW w:w="1067" w:type="dxa"/>
          </w:tcPr>
          <w:p w14:paraId="161B6049" w14:textId="77777777" w:rsidR="005C277B" w:rsidRPr="00C36D04" w:rsidRDefault="005C277B" w:rsidP="003916D0">
            <w:pPr>
              <w:pStyle w:val="TAC"/>
              <w:rPr>
                <w:rFonts w:cs="Arial"/>
              </w:rPr>
            </w:pPr>
          </w:p>
        </w:tc>
        <w:tc>
          <w:tcPr>
            <w:tcW w:w="919" w:type="dxa"/>
          </w:tcPr>
          <w:p w14:paraId="33499FCB" w14:textId="77777777" w:rsidR="005C277B" w:rsidRPr="00C36D04" w:rsidRDefault="005C277B" w:rsidP="003916D0">
            <w:pPr>
              <w:pStyle w:val="TAC"/>
              <w:rPr>
                <w:rFonts w:cs="Arial"/>
              </w:rPr>
            </w:pPr>
            <w:r w:rsidRPr="00C36D04">
              <w:rPr>
                <w:rFonts w:cs="Arial"/>
              </w:rPr>
              <w:t>23</w:t>
            </w:r>
          </w:p>
        </w:tc>
        <w:tc>
          <w:tcPr>
            <w:tcW w:w="1257" w:type="dxa"/>
          </w:tcPr>
          <w:p w14:paraId="2A840F55"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274CE887" w14:textId="77777777" w:rsidR="005C277B" w:rsidRPr="00C36D04" w:rsidRDefault="005C277B" w:rsidP="003916D0">
            <w:pPr>
              <w:pStyle w:val="TAC"/>
              <w:rPr>
                <w:rFonts w:cs="Arial"/>
              </w:rPr>
            </w:pPr>
          </w:p>
        </w:tc>
        <w:tc>
          <w:tcPr>
            <w:tcW w:w="1253" w:type="dxa"/>
          </w:tcPr>
          <w:p w14:paraId="4C8142CE" w14:textId="77777777" w:rsidR="005C277B" w:rsidRPr="00C36D04" w:rsidRDefault="005C277B" w:rsidP="003916D0">
            <w:pPr>
              <w:pStyle w:val="TAC"/>
              <w:rPr>
                <w:rFonts w:cs="Arial"/>
              </w:rPr>
            </w:pPr>
          </w:p>
        </w:tc>
      </w:tr>
      <w:tr w:rsidR="005C277B" w:rsidRPr="00C36D04" w14:paraId="76365B9A" w14:textId="77777777" w:rsidTr="003916D0">
        <w:trPr>
          <w:jc w:val="center"/>
        </w:trPr>
        <w:tc>
          <w:tcPr>
            <w:tcW w:w="1396" w:type="dxa"/>
            <w:vAlign w:val="center"/>
          </w:tcPr>
          <w:p w14:paraId="37DF625F" w14:textId="77777777" w:rsidR="005C277B" w:rsidRPr="00C36D04" w:rsidRDefault="005C277B" w:rsidP="003916D0">
            <w:pPr>
              <w:pStyle w:val="TAC"/>
              <w:rPr>
                <w:rFonts w:cs="Arial"/>
                <w:lang w:eastAsia="ko-KR"/>
              </w:rPr>
            </w:pPr>
            <w:r w:rsidRPr="00C36D04">
              <w:rPr>
                <w:rFonts w:cs="Arial"/>
                <w:lang w:eastAsia="ko-KR"/>
              </w:rPr>
              <w:t>CA_2A-5A</w:t>
            </w:r>
          </w:p>
        </w:tc>
        <w:tc>
          <w:tcPr>
            <w:tcW w:w="876" w:type="dxa"/>
          </w:tcPr>
          <w:p w14:paraId="0FCD9574" w14:textId="77777777" w:rsidR="005C277B" w:rsidRPr="00C36D04" w:rsidRDefault="005C277B" w:rsidP="003916D0">
            <w:pPr>
              <w:pStyle w:val="TAC"/>
              <w:rPr>
                <w:rFonts w:cs="Arial"/>
              </w:rPr>
            </w:pPr>
          </w:p>
        </w:tc>
        <w:tc>
          <w:tcPr>
            <w:tcW w:w="1067" w:type="dxa"/>
          </w:tcPr>
          <w:p w14:paraId="5CEB4CCB" w14:textId="77777777" w:rsidR="005C277B" w:rsidRPr="00C36D04" w:rsidRDefault="005C277B" w:rsidP="003916D0">
            <w:pPr>
              <w:pStyle w:val="TAC"/>
              <w:rPr>
                <w:rFonts w:cs="Arial"/>
              </w:rPr>
            </w:pPr>
          </w:p>
        </w:tc>
        <w:tc>
          <w:tcPr>
            <w:tcW w:w="1008" w:type="dxa"/>
          </w:tcPr>
          <w:p w14:paraId="49EDF6CA" w14:textId="77777777" w:rsidR="005C277B" w:rsidRPr="00C36D04" w:rsidRDefault="005C277B" w:rsidP="003916D0">
            <w:pPr>
              <w:pStyle w:val="TAC"/>
              <w:rPr>
                <w:rFonts w:cs="Arial"/>
              </w:rPr>
            </w:pPr>
          </w:p>
        </w:tc>
        <w:tc>
          <w:tcPr>
            <w:tcW w:w="1067" w:type="dxa"/>
          </w:tcPr>
          <w:p w14:paraId="49218491" w14:textId="77777777" w:rsidR="005C277B" w:rsidRPr="00C36D04" w:rsidRDefault="005C277B" w:rsidP="003916D0">
            <w:pPr>
              <w:pStyle w:val="TAC"/>
              <w:rPr>
                <w:rFonts w:cs="Arial"/>
              </w:rPr>
            </w:pPr>
          </w:p>
        </w:tc>
        <w:tc>
          <w:tcPr>
            <w:tcW w:w="919" w:type="dxa"/>
          </w:tcPr>
          <w:p w14:paraId="25E778B5" w14:textId="77777777" w:rsidR="005C277B" w:rsidRPr="00C36D04" w:rsidRDefault="005C277B" w:rsidP="003916D0">
            <w:pPr>
              <w:pStyle w:val="TAC"/>
              <w:rPr>
                <w:rFonts w:cs="Arial"/>
              </w:rPr>
            </w:pPr>
            <w:r w:rsidRPr="00C36D04">
              <w:rPr>
                <w:rFonts w:cs="Arial"/>
              </w:rPr>
              <w:t>23</w:t>
            </w:r>
          </w:p>
        </w:tc>
        <w:tc>
          <w:tcPr>
            <w:tcW w:w="1257" w:type="dxa"/>
          </w:tcPr>
          <w:p w14:paraId="3C0E7CEA"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12DAE996" w14:textId="77777777" w:rsidR="005C277B" w:rsidRPr="00C36D04" w:rsidRDefault="005C277B" w:rsidP="003916D0">
            <w:pPr>
              <w:pStyle w:val="TAC"/>
              <w:rPr>
                <w:rFonts w:cs="Arial"/>
              </w:rPr>
            </w:pPr>
          </w:p>
        </w:tc>
        <w:tc>
          <w:tcPr>
            <w:tcW w:w="1253" w:type="dxa"/>
          </w:tcPr>
          <w:p w14:paraId="733FEB64" w14:textId="77777777" w:rsidR="005C277B" w:rsidRPr="00C36D04" w:rsidRDefault="005C277B" w:rsidP="003916D0">
            <w:pPr>
              <w:pStyle w:val="TAC"/>
              <w:rPr>
                <w:rFonts w:cs="Arial"/>
              </w:rPr>
            </w:pPr>
          </w:p>
        </w:tc>
      </w:tr>
      <w:tr w:rsidR="005C277B" w:rsidRPr="00C36D04" w14:paraId="112846DA" w14:textId="77777777" w:rsidTr="003916D0">
        <w:trPr>
          <w:jc w:val="center"/>
        </w:trPr>
        <w:tc>
          <w:tcPr>
            <w:tcW w:w="1396" w:type="dxa"/>
            <w:vAlign w:val="center"/>
          </w:tcPr>
          <w:p w14:paraId="1E6521F3" w14:textId="77777777" w:rsidR="005C277B" w:rsidRPr="00C36D04" w:rsidRDefault="005C277B" w:rsidP="003916D0">
            <w:pPr>
              <w:pStyle w:val="TAC"/>
              <w:rPr>
                <w:rFonts w:cs="Arial"/>
                <w:lang w:eastAsia="ko-KR"/>
              </w:rPr>
            </w:pPr>
            <w:r w:rsidRPr="00C36D04">
              <w:rPr>
                <w:rFonts w:cs="Arial"/>
                <w:lang w:eastAsia="ko-KR"/>
              </w:rPr>
              <w:t>CA_2A-7A</w:t>
            </w:r>
          </w:p>
        </w:tc>
        <w:tc>
          <w:tcPr>
            <w:tcW w:w="876" w:type="dxa"/>
          </w:tcPr>
          <w:p w14:paraId="28D43C9F" w14:textId="77777777" w:rsidR="005C277B" w:rsidRPr="00C36D04" w:rsidRDefault="005C277B" w:rsidP="003916D0">
            <w:pPr>
              <w:pStyle w:val="TAC"/>
              <w:rPr>
                <w:rFonts w:cs="Arial"/>
              </w:rPr>
            </w:pPr>
          </w:p>
        </w:tc>
        <w:tc>
          <w:tcPr>
            <w:tcW w:w="1067" w:type="dxa"/>
          </w:tcPr>
          <w:p w14:paraId="71267554" w14:textId="77777777" w:rsidR="005C277B" w:rsidRPr="00C36D04" w:rsidRDefault="005C277B" w:rsidP="003916D0">
            <w:pPr>
              <w:pStyle w:val="TAC"/>
              <w:rPr>
                <w:rFonts w:cs="Arial"/>
              </w:rPr>
            </w:pPr>
          </w:p>
        </w:tc>
        <w:tc>
          <w:tcPr>
            <w:tcW w:w="1008" w:type="dxa"/>
          </w:tcPr>
          <w:p w14:paraId="6B7001FD" w14:textId="77777777" w:rsidR="005C277B" w:rsidRPr="00C36D04" w:rsidRDefault="005C277B" w:rsidP="003916D0">
            <w:pPr>
              <w:pStyle w:val="TAC"/>
              <w:rPr>
                <w:rFonts w:cs="Arial"/>
              </w:rPr>
            </w:pPr>
          </w:p>
        </w:tc>
        <w:tc>
          <w:tcPr>
            <w:tcW w:w="1067" w:type="dxa"/>
          </w:tcPr>
          <w:p w14:paraId="43092518" w14:textId="77777777" w:rsidR="005C277B" w:rsidRPr="00C36D04" w:rsidRDefault="005C277B" w:rsidP="003916D0">
            <w:pPr>
              <w:pStyle w:val="TAC"/>
              <w:rPr>
                <w:rFonts w:cs="Arial"/>
              </w:rPr>
            </w:pPr>
          </w:p>
        </w:tc>
        <w:tc>
          <w:tcPr>
            <w:tcW w:w="919" w:type="dxa"/>
          </w:tcPr>
          <w:p w14:paraId="50E0EFFF" w14:textId="77777777" w:rsidR="005C277B" w:rsidRPr="00C36D04" w:rsidRDefault="005C277B" w:rsidP="003916D0">
            <w:pPr>
              <w:pStyle w:val="TAC"/>
              <w:rPr>
                <w:rFonts w:cs="Arial"/>
              </w:rPr>
            </w:pPr>
            <w:r w:rsidRPr="00C36D04">
              <w:rPr>
                <w:rFonts w:cs="Arial"/>
              </w:rPr>
              <w:t>23</w:t>
            </w:r>
          </w:p>
        </w:tc>
        <w:tc>
          <w:tcPr>
            <w:tcW w:w="1257" w:type="dxa"/>
          </w:tcPr>
          <w:p w14:paraId="6063E127"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72C17500" w14:textId="77777777" w:rsidR="005C277B" w:rsidRPr="00C36D04" w:rsidRDefault="005C277B" w:rsidP="003916D0">
            <w:pPr>
              <w:pStyle w:val="TAC"/>
              <w:rPr>
                <w:rFonts w:cs="Arial"/>
              </w:rPr>
            </w:pPr>
          </w:p>
        </w:tc>
        <w:tc>
          <w:tcPr>
            <w:tcW w:w="1253" w:type="dxa"/>
          </w:tcPr>
          <w:p w14:paraId="02B2670E" w14:textId="77777777" w:rsidR="005C277B" w:rsidRPr="00C36D04" w:rsidRDefault="005C277B" w:rsidP="003916D0">
            <w:pPr>
              <w:pStyle w:val="TAC"/>
              <w:rPr>
                <w:rFonts w:cs="Arial"/>
              </w:rPr>
            </w:pPr>
          </w:p>
        </w:tc>
      </w:tr>
      <w:tr w:rsidR="005C277B" w:rsidRPr="00C36D04" w14:paraId="74B24628" w14:textId="77777777" w:rsidTr="003916D0">
        <w:trPr>
          <w:jc w:val="center"/>
        </w:trPr>
        <w:tc>
          <w:tcPr>
            <w:tcW w:w="1396" w:type="dxa"/>
            <w:vAlign w:val="center"/>
          </w:tcPr>
          <w:p w14:paraId="5132C69A" w14:textId="77777777" w:rsidR="005C277B" w:rsidRPr="00C36D04" w:rsidRDefault="005C277B" w:rsidP="003916D0">
            <w:pPr>
              <w:pStyle w:val="TAC"/>
              <w:rPr>
                <w:rFonts w:cs="Arial"/>
                <w:lang w:eastAsia="ko-KR"/>
              </w:rPr>
            </w:pPr>
            <w:r w:rsidRPr="00C36D04">
              <w:rPr>
                <w:rFonts w:cs="Arial"/>
                <w:lang w:eastAsia="ko-KR"/>
              </w:rPr>
              <w:t>CA_2A-12A</w:t>
            </w:r>
          </w:p>
        </w:tc>
        <w:tc>
          <w:tcPr>
            <w:tcW w:w="876" w:type="dxa"/>
          </w:tcPr>
          <w:p w14:paraId="23F9F5A3" w14:textId="77777777" w:rsidR="005C277B" w:rsidRPr="00C36D04" w:rsidRDefault="005C277B" w:rsidP="003916D0">
            <w:pPr>
              <w:pStyle w:val="TAC"/>
              <w:rPr>
                <w:rFonts w:cs="Arial"/>
              </w:rPr>
            </w:pPr>
          </w:p>
        </w:tc>
        <w:tc>
          <w:tcPr>
            <w:tcW w:w="1067" w:type="dxa"/>
          </w:tcPr>
          <w:p w14:paraId="47513313" w14:textId="77777777" w:rsidR="005C277B" w:rsidRPr="00C36D04" w:rsidRDefault="005C277B" w:rsidP="003916D0">
            <w:pPr>
              <w:pStyle w:val="TAC"/>
              <w:rPr>
                <w:rFonts w:cs="Arial"/>
              </w:rPr>
            </w:pPr>
          </w:p>
        </w:tc>
        <w:tc>
          <w:tcPr>
            <w:tcW w:w="1008" w:type="dxa"/>
          </w:tcPr>
          <w:p w14:paraId="112136F9" w14:textId="77777777" w:rsidR="005C277B" w:rsidRPr="00C36D04" w:rsidRDefault="005C277B" w:rsidP="003916D0">
            <w:pPr>
              <w:pStyle w:val="TAC"/>
              <w:rPr>
                <w:rFonts w:cs="Arial"/>
              </w:rPr>
            </w:pPr>
          </w:p>
        </w:tc>
        <w:tc>
          <w:tcPr>
            <w:tcW w:w="1067" w:type="dxa"/>
          </w:tcPr>
          <w:p w14:paraId="4246A47B" w14:textId="77777777" w:rsidR="005C277B" w:rsidRPr="00C36D04" w:rsidRDefault="005C277B" w:rsidP="003916D0">
            <w:pPr>
              <w:pStyle w:val="TAC"/>
              <w:rPr>
                <w:rFonts w:cs="Arial"/>
              </w:rPr>
            </w:pPr>
          </w:p>
        </w:tc>
        <w:tc>
          <w:tcPr>
            <w:tcW w:w="919" w:type="dxa"/>
          </w:tcPr>
          <w:p w14:paraId="2B20DB1A" w14:textId="77777777" w:rsidR="005C277B" w:rsidRPr="00C36D04" w:rsidRDefault="005C277B" w:rsidP="003916D0">
            <w:pPr>
              <w:pStyle w:val="TAC"/>
              <w:rPr>
                <w:rFonts w:cs="Arial"/>
              </w:rPr>
            </w:pPr>
            <w:r w:rsidRPr="00C36D04">
              <w:rPr>
                <w:rFonts w:cs="Arial"/>
              </w:rPr>
              <w:t>23</w:t>
            </w:r>
          </w:p>
        </w:tc>
        <w:tc>
          <w:tcPr>
            <w:tcW w:w="1257" w:type="dxa"/>
          </w:tcPr>
          <w:p w14:paraId="268234D0"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6C30C429" w14:textId="77777777" w:rsidR="005C277B" w:rsidRPr="00C36D04" w:rsidRDefault="005C277B" w:rsidP="003916D0">
            <w:pPr>
              <w:pStyle w:val="TAC"/>
              <w:rPr>
                <w:rFonts w:cs="Arial"/>
              </w:rPr>
            </w:pPr>
          </w:p>
        </w:tc>
        <w:tc>
          <w:tcPr>
            <w:tcW w:w="1253" w:type="dxa"/>
          </w:tcPr>
          <w:p w14:paraId="25E2465E" w14:textId="77777777" w:rsidR="005C277B" w:rsidRPr="00C36D04" w:rsidRDefault="005C277B" w:rsidP="003916D0">
            <w:pPr>
              <w:pStyle w:val="TAC"/>
              <w:rPr>
                <w:rFonts w:cs="Arial"/>
              </w:rPr>
            </w:pPr>
          </w:p>
        </w:tc>
      </w:tr>
      <w:tr w:rsidR="005C277B" w:rsidRPr="00C36D04" w14:paraId="09F31803" w14:textId="77777777" w:rsidTr="003916D0">
        <w:trPr>
          <w:jc w:val="center"/>
        </w:trPr>
        <w:tc>
          <w:tcPr>
            <w:tcW w:w="1396" w:type="dxa"/>
            <w:vAlign w:val="center"/>
          </w:tcPr>
          <w:p w14:paraId="763A6DB4" w14:textId="77777777" w:rsidR="005C277B" w:rsidRPr="00C36D04" w:rsidRDefault="005C277B" w:rsidP="003916D0">
            <w:pPr>
              <w:pStyle w:val="TAC"/>
              <w:rPr>
                <w:rFonts w:cs="Arial"/>
                <w:lang w:eastAsia="ko-KR"/>
              </w:rPr>
            </w:pPr>
            <w:r w:rsidRPr="00C36D04">
              <w:rPr>
                <w:rFonts w:cs="Arial"/>
                <w:lang w:eastAsia="ko-KR"/>
              </w:rPr>
              <w:t>CA_2A-13A</w:t>
            </w:r>
          </w:p>
        </w:tc>
        <w:tc>
          <w:tcPr>
            <w:tcW w:w="876" w:type="dxa"/>
          </w:tcPr>
          <w:p w14:paraId="3A8F984A" w14:textId="77777777" w:rsidR="005C277B" w:rsidRPr="00C36D04" w:rsidRDefault="005C277B" w:rsidP="003916D0">
            <w:pPr>
              <w:pStyle w:val="TAC"/>
              <w:rPr>
                <w:rFonts w:cs="Arial"/>
              </w:rPr>
            </w:pPr>
          </w:p>
        </w:tc>
        <w:tc>
          <w:tcPr>
            <w:tcW w:w="1067" w:type="dxa"/>
          </w:tcPr>
          <w:p w14:paraId="31D21923" w14:textId="77777777" w:rsidR="005C277B" w:rsidRPr="00C36D04" w:rsidRDefault="005C277B" w:rsidP="003916D0">
            <w:pPr>
              <w:pStyle w:val="TAC"/>
              <w:rPr>
                <w:rFonts w:cs="Arial"/>
              </w:rPr>
            </w:pPr>
          </w:p>
        </w:tc>
        <w:tc>
          <w:tcPr>
            <w:tcW w:w="1008" w:type="dxa"/>
          </w:tcPr>
          <w:p w14:paraId="641B2DC7" w14:textId="77777777" w:rsidR="005C277B" w:rsidRPr="00C36D04" w:rsidRDefault="005C277B" w:rsidP="003916D0">
            <w:pPr>
              <w:pStyle w:val="TAC"/>
              <w:rPr>
                <w:rFonts w:cs="Arial"/>
              </w:rPr>
            </w:pPr>
          </w:p>
        </w:tc>
        <w:tc>
          <w:tcPr>
            <w:tcW w:w="1067" w:type="dxa"/>
          </w:tcPr>
          <w:p w14:paraId="01B811E0" w14:textId="77777777" w:rsidR="005C277B" w:rsidRPr="00C36D04" w:rsidRDefault="005C277B" w:rsidP="003916D0">
            <w:pPr>
              <w:pStyle w:val="TAC"/>
              <w:rPr>
                <w:rFonts w:cs="Arial"/>
              </w:rPr>
            </w:pPr>
          </w:p>
        </w:tc>
        <w:tc>
          <w:tcPr>
            <w:tcW w:w="919" w:type="dxa"/>
          </w:tcPr>
          <w:p w14:paraId="0D92650B" w14:textId="77777777" w:rsidR="005C277B" w:rsidRPr="00C36D04" w:rsidRDefault="005C277B" w:rsidP="003916D0">
            <w:pPr>
              <w:pStyle w:val="TAC"/>
              <w:rPr>
                <w:rFonts w:cs="Arial"/>
              </w:rPr>
            </w:pPr>
            <w:r w:rsidRPr="00C36D04">
              <w:rPr>
                <w:rFonts w:cs="Arial"/>
              </w:rPr>
              <w:t>23</w:t>
            </w:r>
          </w:p>
        </w:tc>
        <w:tc>
          <w:tcPr>
            <w:tcW w:w="1257" w:type="dxa"/>
          </w:tcPr>
          <w:p w14:paraId="443AFFFC"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267B3EBD" w14:textId="77777777" w:rsidR="005C277B" w:rsidRPr="00C36D04" w:rsidRDefault="005C277B" w:rsidP="003916D0">
            <w:pPr>
              <w:pStyle w:val="TAC"/>
              <w:rPr>
                <w:rFonts w:cs="Arial"/>
              </w:rPr>
            </w:pPr>
          </w:p>
        </w:tc>
        <w:tc>
          <w:tcPr>
            <w:tcW w:w="1253" w:type="dxa"/>
          </w:tcPr>
          <w:p w14:paraId="6122AA7B" w14:textId="77777777" w:rsidR="005C277B" w:rsidRPr="00C36D04" w:rsidRDefault="005C277B" w:rsidP="003916D0">
            <w:pPr>
              <w:pStyle w:val="TAC"/>
              <w:rPr>
                <w:rFonts w:cs="Arial"/>
              </w:rPr>
            </w:pPr>
          </w:p>
        </w:tc>
      </w:tr>
      <w:tr w:rsidR="005C277B" w:rsidRPr="00C36D04" w14:paraId="3DFA62E7" w14:textId="77777777" w:rsidTr="003916D0">
        <w:trPr>
          <w:jc w:val="center"/>
        </w:trPr>
        <w:tc>
          <w:tcPr>
            <w:tcW w:w="1396" w:type="dxa"/>
            <w:vAlign w:val="center"/>
          </w:tcPr>
          <w:p w14:paraId="4DECF113" w14:textId="77777777" w:rsidR="005C277B" w:rsidRPr="00C36D04" w:rsidRDefault="005C277B" w:rsidP="003916D0">
            <w:pPr>
              <w:pStyle w:val="TAC"/>
              <w:rPr>
                <w:rFonts w:cs="Arial"/>
                <w:lang w:eastAsia="ko-KR"/>
              </w:rPr>
            </w:pPr>
            <w:r w:rsidRPr="00C36D04">
              <w:rPr>
                <w:rFonts w:cs="Arial"/>
                <w:lang w:eastAsia="ko-KR"/>
              </w:rPr>
              <w:t>CA_2A-30A</w:t>
            </w:r>
          </w:p>
        </w:tc>
        <w:tc>
          <w:tcPr>
            <w:tcW w:w="876" w:type="dxa"/>
          </w:tcPr>
          <w:p w14:paraId="15E93268" w14:textId="77777777" w:rsidR="005C277B" w:rsidRPr="00C36D04" w:rsidRDefault="005C277B" w:rsidP="003916D0">
            <w:pPr>
              <w:pStyle w:val="TAC"/>
              <w:rPr>
                <w:rFonts w:cs="Arial"/>
              </w:rPr>
            </w:pPr>
          </w:p>
        </w:tc>
        <w:tc>
          <w:tcPr>
            <w:tcW w:w="1067" w:type="dxa"/>
          </w:tcPr>
          <w:p w14:paraId="2E3F84B7" w14:textId="77777777" w:rsidR="005C277B" w:rsidRPr="00C36D04" w:rsidRDefault="005C277B" w:rsidP="003916D0">
            <w:pPr>
              <w:pStyle w:val="TAC"/>
              <w:rPr>
                <w:rFonts w:cs="Arial"/>
              </w:rPr>
            </w:pPr>
          </w:p>
        </w:tc>
        <w:tc>
          <w:tcPr>
            <w:tcW w:w="1008" w:type="dxa"/>
          </w:tcPr>
          <w:p w14:paraId="55D33E84" w14:textId="77777777" w:rsidR="005C277B" w:rsidRPr="00C36D04" w:rsidRDefault="005C277B" w:rsidP="003916D0">
            <w:pPr>
              <w:pStyle w:val="TAC"/>
              <w:rPr>
                <w:rFonts w:cs="Arial"/>
              </w:rPr>
            </w:pPr>
          </w:p>
        </w:tc>
        <w:tc>
          <w:tcPr>
            <w:tcW w:w="1067" w:type="dxa"/>
          </w:tcPr>
          <w:p w14:paraId="24122638" w14:textId="77777777" w:rsidR="005C277B" w:rsidRPr="00C36D04" w:rsidRDefault="005C277B" w:rsidP="003916D0">
            <w:pPr>
              <w:pStyle w:val="TAC"/>
              <w:rPr>
                <w:rFonts w:cs="Arial"/>
              </w:rPr>
            </w:pPr>
          </w:p>
        </w:tc>
        <w:tc>
          <w:tcPr>
            <w:tcW w:w="919" w:type="dxa"/>
          </w:tcPr>
          <w:p w14:paraId="67510B22" w14:textId="77777777" w:rsidR="005C277B" w:rsidRPr="00C36D04" w:rsidRDefault="005C277B" w:rsidP="003916D0">
            <w:pPr>
              <w:pStyle w:val="TAC"/>
              <w:rPr>
                <w:rFonts w:cs="Arial"/>
              </w:rPr>
            </w:pPr>
            <w:r w:rsidRPr="00C36D04">
              <w:rPr>
                <w:rFonts w:cs="Arial"/>
              </w:rPr>
              <w:t>23</w:t>
            </w:r>
          </w:p>
        </w:tc>
        <w:tc>
          <w:tcPr>
            <w:tcW w:w="1257" w:type="dxa"/>
          </w:tcPr>
          <w:p w14:paraId="2B24FA8F"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44AD064F" w14:textId="77777777" w:rsidR="005C277B" w:rsidRPr="00C36D04" w:rsidRDefault="005C277B" w:rsidP="003916D0">
            <w:pPr>
              <w:pStyle w:val="TAC"/>
              <w:rPr>
                <w:rFonts w:cs="Arial"/>
              </w:rPr>
            </w:pPr>
          </w:p>
        </w:tc>
        <w:tc>
          <w:tcPr>
            <w:tcW w:w="1253" w:type="dxa"/>
          </w:tcPr>
          <w:p w14:paraId="3CD7CDAE" w14:textId="77777777" w:rsidR="005C277B" w:rsidRPr="00C36D04" w:rsidRDefault="005C277B" w:rsidP="003916D0">
            <w:pPr>
              <w:pStyle w:val="TAC"/>
              <w:rPr>
                <w:rFonts w:cs="Arial"/>
              </w:rPr>
            </w:pPr>
          </w:p>
        </w:tc>
      </w:tr>
      <w:tr w:rsidR="005C277B" w:rsidRPr="00C36D04" w14:paraId="6B83C2C7" w14:textId="77777777" w:rsidTr="003916D0">
        <w:trPr>
          <w:jc w:val="center"/>
        </w:trPr>
        <w:tc>
          <w:tcPr>
            <w:tcW w:w="1396" w:type="dxa"/>
            <w:vAlign w:val="center"/>
          </w:tcPr>
          <w:p w14:paraId="49B117D3" w14:textId="77777777" w:rsidR="005C277B" w:rsidRPr="00C36D04" w:rsidRDefault="005C277B" w:rsidP="003916D0">
            <w:pPr>
              <w:pStyle w:val="TAC"/>
              <w:rPr>
                <w:rFonts w:cs="Arial"/>
                <w:lang w:eastAsia="ko-KR"/>
              </w:rPr>
            </w:pPr>
            <w:r w:rsidRPr="00C36D04">
              <w:rPr>
                <w:rFonts w:cs="Arial"/>
                <w:lang w:eastAsia="ko-KR"/>
              </w:rPr>
              <w:t>CA_2A-46A</w:t>
            </w:r>
          </w:p>
        </w:tc>
        <w:tc>
          <w:tcPr>
            <w:tcW w:w="876" w:type="dxa"/>
          </w:tcPr>
          <w:p w14:paraId="29EBE6AD" w14:textId="77777777" w:rsidR="005C277B" w:rsidRPr="00C36D04" w:rsidRDefault="005C277B" w:rsidP="003916D0">
            <w:pPr>
              <w:pStyle w:val="TAC"/>
              <w:rPr>
                <w:rFonts w:cs="Arial"/>
              </w:rPr>
            </w:pPr>
          </w:p>
        </w:tc>
        <w:tc>
          <w:tcPr>
            <w:tcW w:w="1067" w:type="dxa"/>
          </w:tcPr>
          <w:p w14:paraId="59FD3956" w14:textId="77777777" w:rsidR="005C277B" w:rsidRPr="00C36D04" w:rsidRDefault="005C277B" w:rsidP="003916D0">
            <w:pPr>
              <w:pStyle w:val="TAC"/>
              <w:rPr>
                <w:rFonts w:cs="Arial"/>
              </w:rPr>
            </w:pPr>
          </w:p>
        </w:tc>
        <w:tc>
          <w:tcPr>
            <w:tcW w:w="1008" w:type="dxa"/>
          </w:tcPr>
          <w:p w14:paraId="628D84D0" w14:textId="77777777" w:rsidR="005C277B" w:rsidRPr="00C36D04" w:rsidRDefault="005C277B" w:rsidP="003916D0">
            <w:pPr>
              <w:pStyle w:val="TAC"/>
              <w:rPr>
                <w:rFonts w:cs="Arial"/>
              </w:rPr>
            </w:pPr>
          </w:p>
        </w:tc>
        <w:tc>
          <w:tcPr>
            <w:tcW w:w="1067" w:type="dxa"/>
          </w:tcPr>
          <w:p w14:paraId="6A2D00F8" w14:textId="77777777" w:rsidR="005C277B" w:rsidRPr="00C36D04" w:rsidRDefault="005C277B" w:rsidP="003916D0">
            <w:pPr>
              <w:pStyle w:val="TAC"/>
              <w:rPr>
                <w:rFonts w:cs="Arial"/>
              </w:rPr>
            </w:pPr>
          </w:p>
        </w:tc>
        <w:tc>
          <w:tcPr>
            <w:tcW w:w="919" w:type="dxa"/>
          </w:tcPr>
          <w:p w14:paraId="5B8B0907" w14:textId="77777777" w:rsidR="005C277B" w:rsidRPr="00C36D04" w:rsidRDefault="005C277B" w:rsidP="003916D0">
            <w:pPr>
              <w:pStyle w:val="TAC"/>
              <w:rPr>
                <w:rFonts w:cs="Arial"/>
              </w:rPr>
            </w:pPr>
            <w:r w:rsidRPr="00C36D04">
              <w:rPr>
                <w:rFonts w:cs="Arial"/>
              </w:rPr>
              <w:t>23</w:t>
            </w:r>
          </w:p>
        </w:tc>
        <w:tc>
          <w:tcPr>
            <w:tcW w:w="1257" w:type="dxa"/>
          </w:tcPr>
          <w:p w14:paraId="7FE630B3"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3CE73717" w14:textId="77777777" w:rsidR="005C277B" w:rsidRPr="00C36D04" w:rsidRDefault="005C277B" w:rsidP="003916D0">
            <w:pPr>
              <w:pStyle w:val="TAC"/>
              <w:rPr>
                <w:rFonts w:cs="Arial"/>
              </w:rPr>
            </w:pPr>
          </w:p>
        </w:tc>
        <w:tc>
          <w:tcPr>
            <w:tcW w:w="1253" w:type="dxa"/>
          </w:tcPr>
          <w:p w14:paraId="0D395522" w14:textId="77777777" w:rsidR="005C277B" w:rsidRPr="00C36D04" w:rsidRDefault="005C277B" w:rsidP="003916D0">
            <w:pPr>
              <w:pStyle w:val="TAC"/>
              <w:rPr>
                <w:rFonts w:cs="Arial"/>
              </w:rPr>
            </w:pPr>
          </w:p>
        </w:tc>
      </w:tr>
      <w:tr w:rsidR="005C277B" w:rsidRPr="00C36D04" w14:paraId="5B1A714B" w14:textId="77777777" w:rsidTr="003916D0">
        <w:trPr>
          <w:jc w:val="center"/>
        </w:trPr>
        <w:tc>
          <w:tcPr>
            <w:tcW w:w="1396" w:type="dxa"/>
            <w:vAlign w:val="center"/>
          </w:tcPr>
          <w:p w14:paraId="38D44CCC" w14:textId="77777777" w:rsidR="005C277B" w:rsidRPr="00C36D04" w:rsidRDefault="005C277B" w:rsidP="003916D0">
            <w:pPr>
              <w:pStyle w:val="TAC"/>
              <w:rPr>
                <w:rFonts w:cs="Arial"/>
                <w:lang w:eastAsia="ko-KR"/>
              </w:rPr>
            </w:pPr>
            <w:r w:rsidRPr="00C36D04">
              <w:rPr>
                <w:rFonts w:cs="Arial"/>
                <w:lang w:eastAsia="ko-KR"/>
              </w:rPr>
              <w:t>CA_2A-66A</w:t>
            </w:r>
          </w:p>
        </w:tc>
        <w:tc>
          <w:tcPr>
            <w:tcW w:w="876" w:type="dxa"/>
          </w:tcPr>
          <w:p w14:paraId="4392F55E" w14:textId="77777777" w:rsidR="005C277B" w:rsidRPr="00C36D04" w:rsidRDefault="005C277B" w:rsidP="003916D0">
            <w:pPr>
              <w:pStyle w:val="TAC"/>
              <w:rPr>
                <w:rFonts w:cs="Arial"/>
              </w:rPr>
            </w:pPr>
          </w:p>
        </w:tc>
        <w:tc>
          <w:tcPr>
            <w:tcW w:w="1067" w:type="dxa"/>
          </w:tcPr>
          <w:p w14:paraId="77DBE705" w14:textId="77777777" w:rsidR="005C277B" w:rsidRPr="00C36D04" w:rsidRDefault="005C277B" w:rsidP="003916D0">
            <w:pPr>
              <w:pStyle w:val="TAC"/>
              <w:rPr>
                <w:rFonts w:cs="Arial"/>
              </w:rPr>
            </w:pPr>
          </w:p>
        </w:tc>
        <w:tc>
          <w:tcPr>
            <w:tcW w:w="1008" w:type="dxa"/>
          </w:tcPr>
          <w:p w14:paraId="4A3A9CC8" w14:textId="77777777" w:rsidR="005C277B" w:rsidRPr="00C36D04" w:rsidRDefault="005C277B" w:rsidP="003916D0">
            <w:pPr>
              <w:pStyle w:val="TAC"/>
              <w:rPr>
                <w:rFonts w:cs="Arial"/>
              </w:rPr>
            </w:pPr>
          </w:p>
        </w:tc>
        <w:tc>
          <w:tcPr>
            <w:tcW w:w="1067" w:type="dxa"/>
          </w:tcPr>
          <w:p w14:paraId="459D8923" w14:textId="77777777" w:rsidR="005C277B" w:rsidRPr="00C36D04" w:rsidRDefault="005C277B" w:rsidP="003916D0">
            <w:pPr>
              <w:pStyle w:val="TAC"/>
              <w:rPr>
                <w:rFonts w:cs="Arial"/>
              </w:rPr>
            </w:pPr>
          </w:p>
        </w:tc>
        <w:tc>
          <w:tcPr>
            <w:tcW w:w="919" w:type="dxa"/>
          </w:tcPr>
          <w:p w14:paraId="47A2CD72" w14:textId="77777777" w:rsidR="005C277B" w:rsidRPr="00C36D04" w:rsidRDefault="005C277B" w:rsidP="003916D0">
            <w:pPr>
              <w:pStyle w:val="TAC"/>
              <w:rPr>
                <w:rFonts w:cs="Arial"/>
              </w:rPr>
            </w:pPr>
            <w:r w:rsidRPr="00C36D04">
              <w:rPr>
                <w:rFonts w:cs="Arial"/>
              </w:rPr>
              <w:t>23</w:t>
            </w:r>
          </w:p>
        </w:tc>
        <w:tc>
          <w:tcPr>
            <w:tcW w:w="1257" w:type="dxa"/>
          </w:tcPr>
          <w:p w14:paraId="4BB05E10"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481568E0" w14:textId="77777777" w:rsidR="005C277B" w:rsidRPr="00C36D04" w:rsidRDefault="005C277B" w:rsidP="003916D0">
            <w:pPr>
              <w:pStyle w:val="TAC"/>
              <w:rPr>
                <w:rFonts w:cs="Arial"/>
              </w:rPr>
            </w:pPr>
          </w:p>
        </w:tc>
        <w:tc>
          <w:tcPr>
            <w:tcW w:w="1253" w:type="dxa"/>
          </w:tcPr>
          <w:p w14:paraId="786523C7" w14:textId="77777777" w:rsidR="005C277B" w:rsidRPr="00C36D04" w:rsidRDefault="005C277B" w:rsidP="003916D0">
            <w:pPr>
              <w:pStyle w:val="TAC"/>
              <w:rPr>
                <w:rFonts w:cs="Arial"/>
              </w:rPr>
            </w:pPr>
          </w:p>
        </w:tc>
      </w:tr>
      <w:tr w:rsidR="005C277B" w:rsidRPr="00C36D04" w14:paraId="4FEE59D5" w14:textId="77777777" w:rsidTr="003916D0">
        <w:trPr>
          <w:jc w:val="center"/>
        </w:trPr>
        <w:tc>
          <w:tcPr>
            <w:tcW w:w="1396" w:type="dxa"/>
            <w:vAlign w:val="center"/>
          </w:tcPr>
          <w:p w14:paraId="20792895" w14:textId="77777777" w:rsidR="005C277B" w:rsidRPr="00C36D04" w:rsidRDefault="005C277B" w:rsidP="003916D0">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76" w:type="dxa"/>
          </w:tcPr>
          <w:p w14:paraId="6316A9E7" w14:textId="77777777" w:rsidR="005C277B" w:rsidRPr="00C36D04" w:rsidRDefault="005C277B" w:rsidP="003916D0">
            <w:pPr>
              <w:pStyle w:val="TAC"/>
              <w:rPr>
                <w:rFonts w:cs="Arial"/>
              </w:rPr>
            </w:pPr>
          </w:p>
        </w:tc>
        <w:tc>
          <w:tcPr>
            <w:tcW w:w="1067" w:type="dxa"/>
          </w:tcPr>
          <w:p w14:paraId="7780F196" w14:textId="77777777" w:rsidR="005C277B" w:rsidRPr="00C36D04" w:rsidRDefault="005C277B" w:rsidP="003916D0">
            <w:pPr>
              <w:pStyle w:val="TAC"/>
              <w:rPr>
                <w:rFonts w:cs="Arial"/>
              </w:rPr>
            </w:pPr>
          </w:p>
        </w:tc>
        <w:tc>
          <w:tcPr>
            <w:tcW w:w="1008" w:type="dxa"/>
          </w:tcPr>
          <w:p w14:paraId="28C0EC33" w14:textId="77777777" w:rsidR="005C277B" w:rsidRPr="00C36D04" w:rsidRDefault="005C277B" w:rsidP="003916D0">
            <w:pPr>
              <w:pStyle w:val="TAC"/>
              <w:rPr>
                <w:rFonts w:cs="Arial"/>
              </w:rPr>
            </w:pPr>
          </w:p>
        </w:tc>
        <w:tc>
          <w:tcPr>
            <w:tcW w:w="1067" w:type="dxa"/>
          </w:tcPr>
          <w:p w14:paraId="0C3218CD" w14:textId="77777777" w:rsidR="005C277B" w:rsidRPr="00C36D04" w:rsidRDefault="005C277B" w:rsidP="003916D0">
            <w:pPr>
              <w:pStyle w:val="TAC"/>
              <w:rPr>
                <w:rFonts w:cs="Arial"/>
              </w:rPr>
            </w:pPr>
          </w:p>
        </w:tc>
        <w:tc>
          <w:tcPr>
            <w:tcW w:w="919" w:type="dxa"/>
          </w:tcPr>
          <w:p w14:paraId="78EE33C1" w14:textId="77777777" w:rsidR="005C277B" w:rsidRPr="00C36D04" w:rsidRDefault="005C277B" w:rsidP="003916D0">
            <w:pPr>
              <w:pStyle w:val="TAC"/>
              <w:rPr>
                <w:rFonts w:cs="Arial"/>
              </w:rPr>
            </w:pPr>
            <w:r w:rsidRPr="00C36D04">
              <w:rPr>
                <w:rFonts w:cs="Arial"/>
              </w:rPr>
              <w:t>23</w:t>
            </w:r>
          </w:p>
        </w:tc>
        <w:tc>
          <w:tcPr>
            <w:tcW w:w="1257" w:type="dxa"/>
          </w:tcPr>
          <w:p w14:paraId="654477A9"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0EAF74AD" w14:textId="77777777" w:rsidR="005C277B" w:rsidRPr="00C36D04" w:rsidRDefault="005C277B" w:rsidP="003916D0">
            <w:pPr>
              <w:pStyle w:val="TAC"/>
              <w:rPr>
                <w:rFonts w:cs="Arial"/>
              </w:rPr>
            </w:pPr>
          </w:p>
        </w:tc>
        <w:tc>
          <w:tcPr>
            <w:tcW w:w="1253" w:type="dxa"/>
          </w:tcPr>
          <w:p w14:paraId="7C1BC1FF" w14:textId="77777777" w:rsidR="005C277B" w:rsidRPr="00C36D04" w:rsidRDefault="005C277B" w:rsidP="003916D0">
            <w:pPr>
              <w:pStyle w:val="TAC"/>
              <w:rPr>
                <w:rFonts w:cs="Arial"/>
              </w:rPr>
            </w:pPr>
          </w:p>
        </w:tc>
      </w:tr>
      <w:tr w:rsidR="005C277B" w:rsidRPr="00C36D04" w14:paraId="3B885FFD" w14:textId="77777777" w:rsidTr="003916D0">
        <w:trPr>
          <w:jc w:val="center"/>
        </w:trPr>
        <w:tc>
          <w:tcPr>
            <w:tcW w:w="1396" w:type="dxa"/>
            <w:vAlign w:val="center"/>
          </w:tcPr>
          <w:p w14:paraId="05F92683" w14:textId="77777777" w:rsidR="005C277B" w:rsidRPr="00C36D04" w:rsidRDefault="005C277B" w:rsidP="003916D0">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76" w:type="dxa"/>
          </w:tcPr>
          <w:p w14:paraId="424712CE" w14:textId="77777777" w:rsidR="005C277B" w:rsidRPr="00C36D04" w:rsidRDefault="005C277B" w:rsidP="003916D0">
            <w:pPr>
              <w:pStyle w:val="TAC"/>
              <w:rPr>
                <w:rFonts w:cs="Arial"/>
              </w:rPr>
            </w:pPr>
          </w:p>
        </w:tc>
        <w:tc>
          <w:tcPr>
            <w:tcW w:w="1067" w:type="dxa"/>
          </w:tcPr>
          <w:p w14:paraId="3BA950E9" w14:textId="77777777" w:rsidR="005C277B" w:rsidRPr="00C36D04" w:rsidRDefault="005C277B" w:rsidP="003916D0">
            <w:pPr>
              <w:pStyle w:val="TAC"/>
              <w:rPr>
                <w:rFonts w:cs="Arial"/>
              </w:rPr>
            </w:pPr>
          </w:p>
        </w:tc>
        <w:tc>
          <w:tcPr>
            <w:tcW w:w="1008" w:type="dxa"/>
          </w:tcPr>
          <w:p w14:paraId="6991DFF2" w14:textId="77777777" w:rsidR="005C277B" w:rsidRPr="00C36D04" w:rsidRDefault="005C277B" w:rsidP="003916D0">
            <w:pPr>
              <w:pStyle w:val="TAC"/>
              <w:rPr>
                <w:rFonts w:cs="Arial"/>
              </w:rPr>
            </w:pPr>
          </w:p>
        </w:tc>
        <w:tc>
          <w:tcPr>
            <w:tcW w:w="1067" w:type="dxa"/>
          </w:tcPr>
          <w:p w14:paraId="1C4936EF" w14:textId="77777777" w:rsidR="005C277B" w:rsidRPr="00C36D04" w:rsidRDefault="005C277B" w:rsidP="003916D0">
            <w:pPr>
              <w:pStyle w:val="TAC"/>
              <w:rPr>
                <w:rFonts w:cs="Arial"/>
              </w:rPr>
            </w:pPr>
          </w:p>
        </w:tc>
        <w:tc>
          <w:tcPr>
            <w:tcW w:w="919" w:type="dxa"/>
          </w:tcPr>
          <w:p w14:paraId="3FCD3781" w14:textId="77777777" w:rsidR="005C277B" w:rsidRPr="00C36D04" w:rsidRDefault="005C277B" w:rsidP="003916D0">
            <w:pPr>
              <w:pStyle w:val="TAC"/>
              <w:rPr>
                <w:rFonts w:cs="Arial"/>
              </w:rPr>
            </w:pPr>
            <w:r w:rsidRPr="00C36D04">
              <w:rPr>
                <w:rFonts w:cs="Arial"/>
              </w:rPr>
              <w:t>23</w:t>
            </w:r>
          </w:p>
        </w:tc>
        <w:tc>
          <w:tcPr>
            <w:tcW w:w="1257" w:type="dxa"/>
          </w:tcPr>
          <w:p w14:paraId="3ED7310C"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60816363" w14:textId="77777777" w:rsidR="005C277B" w:rsidRPr="00C36D04" w:rsidRDefault="005C277B" w:rsidP="003916D0">
            <w:pPr>
              <w:pStyle w:val="TAC"/>
              <w:rPr>
                <w:rFonts w:cs="Arial"/>
              </w:rPr>
            </w:pPr>
          </w:p>
        </w:tc>
        <w:tc>
          <w:tcPr>
            <w:tcW w:w="1253" w:type="dxa"/>
          </w:tcPr>
          <w:p w14:paraId="5ECEB87C" w14:textId="77777777" w:rsidR="005C277B" w:rsidRPr="00C36D04" w:rsidRDefault="005C277B" w:rsidP="003916D0">
            <w:pPr>
              <w:pStyle w:val="TAC"/>
              <w:rPr>
                <w:rFonts w:cs="Arial"/>
              </w:rPr>
            </w:pPr>
          </w:p>
        </w:tc>
      </w:tr>
      <w:tr w:rsidR="005C277B" w:rsidRPr="00C36D04" w14:paraId="3911B9E4" w14:textId="77777777" w:rsidTr="003916D0">
        <w:trPr>
          <w:jc w:val="center"/>
        </w:trPr>
        <w:tc>
          <w:tcPr>
            <w:tcW w:w="1396" w:type="dxa"/>
            <w:vAlign w:val="center"/>
          </w:tcPr>
          <w:p w14:paraId="79D738CF" w14:textId="77777777" w:rsidR="005C277B" w:rsidRPr="00C36D04" w:rsidRDefault="005C277B" w:rsidP="003916D0">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76" w:type="dxa"/>
          </w:tcPr>
          <w:p w14:paraId="50AB5D7A" w14:textId="77777777" w:rsidR="005C277B" w:rsidRPr="00C36D04" w:rsidRDefault="005C277B" w:rsidP="003916D0">
            <w:pPr>
              <w:pStyle w:val="TAC"/>
              <w:rPr>
                <w:rFonts w:cs="Arial"/>
              </w:rPr>
            </w:pPr>
          </w:p>
        </w:tc>
        <w:tc>
          <w:tcPr>
            <w:tcW w:w="1067" w:type="dxa"/>
          </w:tcPr>
          <w:p w14:paraId="592DE9F6" w14:textId="77777777" w:rsidR="005C277B" w:rsidRPr="00C36D04" w:rsidRDefault="005C277B" w:rsidP="003916D0">
            <w:pPr>
              <w:pStyle w:val="TAC"/>
              <w:rPr>
                <w:rFonts w:cs="Arial"/>
              </w:rPr>
            </w:pPr>
          </w:p>
        </w:tc>
        <w:tc>
          <w:tcPr>
            <w:tcW w:w="1008" w:type="dxa"/>
          </w:tcPr>
          <w:p w14:paraId="517557A3" w14:textId="77777777" w:rsidR="005C277B" w:rsidRPr="00C36D04" w:rsidRDefault="005C277B" w:rsidP="003916D0">
            <w:pPr>
              <w:pStyle w:val="TAC"/>
              <w:rPr>
                <w:rFonts w:cs="Arial"/>
              </w:rPr>
            </w:pPr>
          </w:p>
        </w:tc>
        <w:tc>
          <w:tcPr>
            <w:tcW w:w="1067" w:type="dxa"/>
          </w:tcPr>
          <w:p w14:paraId="1DAFD6D1" w14:textId="77777777" w:rsidR="005C277B" w:rsidRPr="00C36D04" w:rsidRDefault="005C277B" w:rsidP="003916D0">
            <w:pPr>
              <w:pStyle w:val="TAC"/>
              <w:rPr>
                <w:rFonts w:cs="Arial"/>
              </w:rPr>
            </w:pPr>
          </w:p>
        </w:tc>
        <w:tc>
          <w:tcPr>
            <w:tcW w:w="919" w:type="dxa"/>
          </w:tcPr>
          <w:p w14:paraId="7DD0D827" w14:textId="77777777" w:rsidR="005C277B" w:rsidRPr="00C36D04" w:rsidRDefault="005C277B" w:rsidP="003916D0">
            <w:pPr>
              <w:pStyle w:val="TAC"/>
              <w:rPr>
                <w:rFonts w:cs="Arial"/>
              </w:rPr>
            </w:pPr>
            <w:r w:rsidRPr="00C36D04">
              <w:rPr>
                <w:rFonts w:cs="Arial"/>
              </w:rPr>
              <w:t>23</w:t>
            </w:r>
          </w:p>
        </w:tc>
        <w:tc>
          <w:tcPr>
            <w:tcW w:w="1257" w:type="dxa"/>
          </w:tcPr>
          <w:p w14:paraId="50015444"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5E0A9788" w14:textId="77777777" w:rsidR="005C277B" w:rsidRPr="00C36D04" w:rsidRDefault="005C277B" w:rsidP="003916D0">
            <w:pPr>
              <w:pStyle w:val="TAC"/>
              <w:rPr>
                <w:rFonts w:cs="Arial"/>
              </w:rPr>
            </w:pPr>
          </w:p>
        </w:tc>
        <w:tc>
          <w:tcPr>
            <w:tcW w:w="1253" w:type="dxa"/>
          </w:tcPr>
          <w:p w14:paraId="57642CA6" w14:textId="77777777" w:rsidR="005C277B" w:rsidRPr="00C36D04" w:rsidRDefault="005C277B" w:rsidP="003916D0">
            <w:pPr>
              <w:pStyle w:val="TAC"/>
              <w:rPr>
                <w:rFonts w:cs="Arial"/>
              </w:rPr>
            </w:pPr>
          </w:p>
        </w:tc>
      </w:tr>
      <w:tr w:rsidR="005C277B" w:rsidRPr="00C36D04" w14:paraId="2AC855D1" w14:textId="77777777" w:rsidTr="003916D0">
        <w:trPr>
          <w:jc w:val="center"/>
        </w:trPr>
        <w:tc>
          <w:tcPr>
            <w:tcW w:w="1396" w:type="dxa"/>
            <w:vAlign w:val="center"/>
          </w:tcPr>
          <w:p w14:paraId="781534A5" w14:textId="77777777" w:rsidR="005C277B" w:rsidRPr="00C36D04" w:rsidRDefault="005C277B" w:rsidP="003916D0">
            <w:pPr>
              <w:pStyle w:val="TAC"/>
              <w:rPr>
                <w:rFonts w:cs="Arial"/>
              </w:rPr>
            </w:pPr>
            <w:r w:rsidRPr="00C36D04">
              <w:rPr>
                <w:rFonts w:cs="Arial"/>
              </w:rPr>
              <w:t>CA_3A-18A</w:t>
            </w:r>
          </w:p>
        </w:tc>
        <w:tc>
          <w:tcPr>
            <w:tcW w:w="876" w:type="dxa"/>
          </w:tcPr>
          <w:p w14:paraId="60918F75" w14:textId="77777777" w:rsidR="005C277B" w:rsidRPr="00C36D04" w:rsidRDefault="005C277B" w:rsidP="003916D0">
            <w:pPr>
              <w:pStyle w:val="TAC"/>
              <w:rPr>
                <w:rFonts w:cs="Arial"/>
              </w:rPr>
            </w:pPr>
          </w:p>
        </w:tc>
        <w:tc>
          <w:tcPr>
            <w:tcW w:w="1067" w:type="dxa"/>
          </w:tcPr>
          <w:p w14:paraId="4B395C89" w14:textId="77777777" w:rsidR="005C277B" w:rsidRPr="00C36D04" w:rsidRDefault="005C277B" w:rsidP="003916D0">
            <w:pPr>
              <w:pStyle w:val="TAC"/>
              <w:rPr>
                <w:rFonts w:cs="Arial"/>
              </w:rPr>
            </w:pPr>
          </w:p>
        </w:tc>
        <w:tc>
          <w:tcPr>
            <w:tcW w:w="1008" w:type="dxa"/>
          </w:tcPr>
          <w:p w14:paraId="729FD639" w14:textId="77777777" w:rsidR="005C277B" w:rsidRPr="00C36D04" w:rsidRDefault="005C277B" w:rsidP="003916D0">
            <w:pPr>
              <w:pStyle w:val="TAC"/>
              <w:rPr>
                <w:rFonts w:cs="Arial"/>
              </w:rPr>
            </w:pPr>
          </w:p>
        </w:tc>
        <w:tc>
          <w:tcPr>
            <w:tcW w:w="1067" w:type="dxa"/>
          </w:tcPr>
          <w:p w14:paraId="78EA3C78" w14:textId="77777777" w:rsidR="005C277B" w:rsidRPr="00C36D04" w:rsidRDefault="005C277B" w:rsidP="003916D0">
            <w:pPr>
              <w:pStyle w:val="TAC"/>
              <w:rPr>
                <w:rFonts w:cs="Arial"/>
              </w:rPr>
            </w:pPr>
          </w:p>
        </w:tc>
        <w:tc>
          <w:tcPr>
            <w:tcW w:w="919" w:type="dxa"/>
          </w:tcPr>
          <w:p w14:paraId="4D1EB9DC" w14:textId="77777777" w:rsidR="005C277B" w:rsidRPr="00C36D04" w:rsidRDefault="005C277B" w:rsidP="003916D0">
            <w:pPr>
              <w:pStyle w:val="TAC"/>
              <w:rPr>
                <w:rFonts w:cs="Arial"/>
              </w:rPr>
            </w:pPr>
            <w:r w:rsidRPr="00C36D04">
              <w:rPr>
                <w:rFonts w:cs="Arial"/>
              </w:rPr>
              <w:t>23</w:t>
            </w:r>
          </w:p>
        </w:tc>
        <w:tc>
          <w:tcPr>
            <w:tcW w:w="1257" w:type="dxa"/>
          </w:tcPr>
          <w:p w14:paraId="2ECD06EA"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0A8EF842" w14:textId="77777777" w:rsidR="005C277B" w:rsidRPr="00C36D04" w:rsidRDefault="005C277B" w:rsidP="003916D0">
            <w:pPr>
              <w:pStyle w:val="TAC"/>
              <w:rPr>
                <w:rFonts w:cs="Arial"/>
              </w:rPr>
            </w:pPr>
          </w:p>
        </w:tc>
        <w:tc>
          <w:tcPr>
            <w:tcW w:w="1253" w:type="dxa"/>
          </w:tcPr>
          <w:p w14:paraId="29D6A6C3" w14:textId="77777777" w:rsidR="005C277B" w:rsidRPr="00C36D04" w:rsidRDefault="005C277B" w:rsidP="003916D0">
            <w:pPr>
              <w:pStyle w:val="TAC"/>
              <w:rPr>
                <w:rFonts w:cs="Arial"/>
              </w:rPr>
            </w:pPr>
          </w:p>
        </w:tc>
      </w:tr>
      <w:tr w:rsidR="005C277B" w:rsidRPr="00C36D04" w14:paraId="6B586EE6" w14:textId="77777777" w:rsidTr="003916D0">
        <w:trPr>
          <w:jc w:val="center"/>
        </w:trPr>
        <w:tc>
          <w:tcPr>
            <w:tcW w:w="1396" w:type="dxa"/>
            <w:vAlign w:val="center"/>
          </w:tcPr>
          <w:p w14:paraId="6290F7A2" w14:textId="77777777" w:rsidR="005C277B" w:rsidRPr="00C36D04" w:rsidRDefault="005C277B" w:rsidP="003916D0">
            <w:pPr>
              <w:pStyle w:val="TAC"/>
              <w:rPr>
                <w:rFonts w:cs="Arial"/>
                <w:lang w:eastAsia="ko-KR"/>
              </w:rPr>
            </w:pPr>
            <w:r w:rsidRPr="00C36D04">
              <w:rPr>
                <w:rFonts w:cs="Arial"/>
                <w:lang w:eastAsia="ko-KR"/>
              </w:rPr>
              <w:t>CA_3A-19A</w:t>
            </w:r>
          </w:p>
        </w:tc>
        <w:tc>
          <w:tcPr>
            <w:tcW w:w="876" w:type="dxa"/>
          </w:tcPr>
          <w:p w14:paraId="6E78F158" w14:textId="77777777" w:rsidR="005C277B" w:rsidRPr="00C36D04" w:rsidRDefault="005C277B" w:rsidP="003916D0">
            <w:pPr>
              <w:pStyle w:val="TAC"/>
              <w:rPr>
                <w:rFonts w:cs="Arial"/>
              </w:rPr>
            </w:pPr>
          </w:p>
        </w:tc>
        <w:tc>
          <w:tcPr>
            <w:tcW w:w="1067" w:type="dxa"/>
          </w:tcPr>
          <w:p w14:paraId="30CFA199" w14:textId="77777777" w:rsidR="005C277B" w:rsidRPr="00C36D04" w:rsidRDefault="005C277B" w:rsidP="003916D0">
            <w:pPr>
              <w:pStyle w:val="TAC"/>
              <w:rPr>
                <w:rFonts w:cs="Arial"/>
              </w:rPr>
            </w:pPr>
          </w:p>
        </w:tc>
        <w:tc>
          <w:tcPr>
            <w:tcW w:w="1008" w:type="dxa"/>
          </w:tcPr>
          <w:p w14:paraId="28774253" w14:textId="77777777" w:rsidR="005C277B" w:rsidRPr="00C36D04" w:rsidRDefault="005C277B" w:rsidP="003916D0">
            <w:pPr>
              <w:pStyle w:val="TAC"/>
              <w:rPr>
                <w:rFonts w:cs="Arial"/>
              </w:rPr>
            </w:pPr>
          </w:p>
        </w:tc>
        <w:tc>
          <w:tcPr>
            <w:tcW w:w="1067" w:type="dxa"/>
          </w:tcPr>
          <w:p w14:paraId="02383888" w14:textId="77777777" w:rsidR="005C277B" w:rsidRPr="00C36D04" w:rsidRDefault="005C277B" w:rsidP="003916D0">
            <w:pPr>
              <w:pStyle w:val="TAC"/>
              <w:rPr>
                <w:rFonts w:cs="Arial"/>
              </w:rPr>
            </w:pPr>
          </w:p>
        </w:tc>
        <w:tc>
          <w:tcPr>
            <w:tcW w:w="919" w:type="dxa"/>
          </w:tcPr>
          <w:p w14:paraId="41DD6CBB" w14:textId="77777777" w:rsidR="005C277B" w:rsidRPr="00C36D04" w:rsidRDefault="005C277B" w:rsidP="003916D0">
            <w:pPr>
              <w:pStyle w:val="TAC"/>
              <w:rPr>
                <w:rFonts w:cs="Arial"/>
              </w:rPr>
            </w:pPr>
            <w:r w:rsidRPr="00C36D04">
              <w:rPr>
                <w:rFonts w:cs="Arial"/>
              </w:rPr>
              <w:t>23</w:t>
            </w:r>
          </w:p>
        </w:tc>
        <w:tc>
          <w:tcPr>
            <w:tcW w:w="1257" w:type="dxa"/>
          </w:tcPr>
          <w:p w14:paraId="66A12C08" w14:textId="77777777" w:rsidR="005C277B" w:rsidRPr="00C36D04" w:rsidRDefault="005C277B" w:rsidP="003916D0">
            <w:pPr>
              <w:pStyle w:val="TAC"/>
              <w:rPr>
                <w:rFonts w:cs="Arial"/>
                <w:lang w:eastAsia="zh-CN"/>
              </w:rPr>
            </w:pPr>
            <w:r w:rsidRPr="00C36D04">
              <w:rPr>
                <w:rFonts w:cs="Arial"/>
              </w:rPr>
              <w:t>+2.7/-3.7</w:t>
            </w:r>
            <w:r w:rsidRPr="00C36D04">
              <w:rPr>
                <w:rFonts w:cs="Arial"/>
                <w:vertAlign w:val="superscript"/>
              </w:rPr>
              <w:t>2</w:t>
            </w:r>
          </w:p>
        </w:tc>
        <w:tc>
          <w:tcPr>
            <w:tcW w:w="980" w:type="dxa"/>
          </w:tcPr>
          <w:p w14:paraId="5023278A" w14:textId="77777777" w:rsidR="005C277B" w:rsidRPr="00C36D04" w:rsidRDefault="005C277B" w:rsidP="003916D0">
            <w:pPr>
              <w:pStyle w:val="TAC"/>
              <w:rPr>
                <w:rFonts w:cs="Arial"/>
              </w:rPr>
            </w:pPr>
          </w:p>
        </w:tc>
        <w:tc>
          <w:tcPr>
            <w:tcW w:w="1253" w:type="dxa"/>
          </w:tcPr>
          <w:p w14:paraId="6FB0C3E7" w14:textId="77777777" w:rsidR="005C277B" w:rsidRPr="00C36D04" w:rsidRDefault="005C277B" w:rsidP="003916D0">
            <w:pPr>
              <w:pStyle w:val="TAC"/>
              <w:rPr>
                <w:rFonts w:cs="Arial"/>
              </w:rPr>
            </w:pPr>
          </w:p>
        </w:tc>
      </w:tr>
      <w:tr w:rsidR="005C277B" w:rsidRPr="00C36D04" w14:paraId="399D0EBF" w14:textId="77777777" w:rsidTr="003916D0">
        <w:trPr>
          <w:jc w:val="center"/>
        </w:trPr>
        <w:tc>
          <w:tcPr>
            <w:tcW w:w="1396" w:type="dxa"/>
            <w:vAlign w:val="center"/>
          </w:tcPr>
          <w:p w14:paraId="3AA362AB" w14:textId="77777777" w:rsidR="005C277B" w:rsidRPr="00C36D04" w:rsidRDefault="005C277B" w:rsidP="003916D0">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76" w:type="dxa"/>
          </w:tcPr>
          <w:p w14:paraId="290D105E" w14:textId="77777777" w:rsidR="005C277B" w:rsidRPr="00C36D04" w:rsidRDefault="005C277B" w:rsidP="003916D0">
            <w:pPr>
              <w:pStyle w:val="TAC"/>
              <w:rPr>
                <w:rFonts w:cs="Arial"/>
              </w:rPr>
            </w:pPr>
          </w:p>
        </w:tc>
        <w:tc>
          <w:tcPr>
            <w:tcW w:w="1067" w:type="dxa"/>
          </w:tcPr>
          <w:p w14:paraId="75399C3E" w14:textId="77777777" w:rsidR="005C277B" w:rsidRPr="00C36D04" w:rsidRDefault="005C277B" w:rsidP="003916D0">
            <w:pPr>
              <w:pStyle w:val="TAC"/>
              <w:rPr>
                <w:rFonts w:cs="Arial"/>
              </w:rPr>
            </w:pPr>
          </w:p>
        </w:tc>
        <w:tc>
          <w:tcPr>
            <w:tcW w:w="1008" w:type="dxa"/>
          </w:tcPr>
          <w:p w14:paraId="3E2BFC45" w14:textId="77777777" w:rsidR="005C277B" w:rsidRPr="00C36D04" w:rsidRDefault="005C277B" w:rsidP="003916D0">
            <w:pPr>
              <w:pStyle w:val="TAC"/>
              <w:rPr>
                <w:rFonts w:cs="Arial"/>
              </w:rPr>
            </w:pPr>
          </w:p>
        </w:tc>
        <w:tc>
          <w:tcPr>
            <w:tcW w:w="1067" w:type="dxa"/>
          </w:tcPr>
          <w:p w14:paraId="3879C5BF" w14:textId="77777777" w:rsidR="005C277B" w:rsidRPr="00C36D04" w:rsidRDefault="005C277B" w:rsidP="003916D0">
            <w:pPr>
              <w:pStyle w:val="TAC"/>
              <w:rPr>
                <w:rFonts w:cs="Arial"/>
              </w:rPr>
            </w:pPr>
          </w:p>
        </w:tc>
        <w:tc>
          <w:tcPr>
            <w:tcW w:w="919" w:type="dxa"/>
          </w:tcPr>
          <w:p w14:paraId="32A412B2" w14:textId="77777777" w:rsidR="005C277B" w:rsidRPr="00C36D04" w:rsidRDefault="005C277B" w:rsidP="003916D0">
            <w:pPr>
              <w:pStyle w:val="TAC"/>
              <w:rPr>
                <w:rFonts w:cs="Arial"/>
              </w:rPr>
            </w:pPr>
            <w:r w:rsidRPr="00C36D04">
              <w:rPr>
                <w:rFonts w:cs="Arial"/>
                <w:lang w:eastAsia="zh-CN"/>
              </w:rPr>
              <w:t>23</w:t>
            </w:r>
          </w:p>
        </w:tc>
        <w:tc>
          <w:tcPr>
            <w:tcW w:w="1257" w:type="dxa"/>
          </w:tcPr>
          <w:p w14:paraId="5B6DF621"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2488240F" w14:textId="77777777" w:rsidR="005C277B" w:rsidRPr="00C36D04" w:rsidRDefault="005C277B" w:rsidP="003916D0">
            <w:pPr>
              <w:pStyle w:val="TAC"/>
              <w:rPr>
                <w:rFonts w:cs="Arial"/>
              </w:rPr>
            </w:pPr>
          </w:p>
        </w:tc>
        <w:tc>
          <w:tcPr>
            <w:tcW w:w="1253" w:type="dxa"/>
          </w:tcPr>
          <w:p w14:paraId="15DC25A6" w14:textId="77777777" w:rsidR="005C277B" w:rsidRPr="00C36D04" w:rsidRDefault="005C277B" w:rsidP="003916D0">
            <w:pPr>
              <w:pStyle w:val="TAC"/>
              <w:rPr>
                <w:rFonts w:cs="Arial"/>
              </w:rPr>
            </w:pPr>
          </w:p>
        </w:tc>
      </w:tr>
      <w:tr w:rsidR="005C277B" w:rsidRPr="00C36D04" w14:paraId="360156B0" w14:textId="77777777" w:rsidTr="003916D0">
        <w:trPr>
          <w:jc w:val="center"/>
        </w:trPr>
        <w:tc>
          <w:tcPr>
            <w:tcW w:w="1396" w:type="dxa"/>
            <w:vAlign w:val="center"/>
          </w:tcPr>
          <w:p w14:paraId="594B8D20" w14:textId="77777777" w:rsidR="005C277B" w:rsidRPr="00C36D04" w:rsidRDefault="005C277B" w:rsidP="003916D0">
            <w:pPr>
              <w:pStyle w:val="TAC"/>
              <w:rPr>
                <w:rFonts w:cs="Arial"/>
                <w:lang w:eastAsia="ko-KR"/>
              </w:rPr>
            </w:pPr>
            <w:r w:rsidRPr="00C36D04">
              <w:rPr>
                <w:rFonts w:cs="Arial"/>
                <w:lang w:eastAsia="ko-KR"/>
              </w:rPr>
              <w:t>CA_3A-26A</w:t>
            </w:r>
          </w:p>
        </w:tc>
        <w:tc>
          <w:tcPr>
            <w:tcW w:w="876" w:type="dxa"/>
          </w:tcPr>
          <w:p w14:paraId="4271F95D" w14:textId="77777777" w:rsidR="005C277B" w:rsidRPr="00C36D04" w:rsidRDefault="005C277B" w:rsidP="003916D0">
            <w:pPr>
              <w:pStyle w:val="TAC"/>
              <w:rPr>
                <w:rFonts w:cs="Arial"/>
              </w:rPr>
            </w:pPr>
          </w:p>
        </w:tc>
        <w:tc>
          <w:tcPr>
            <w:tcW w:w="1067" w:type="dxa"/>
          </w:tcPr>
          <w:p w14:paraId="29783E7A" w14:textId="77777777" w:rsidR="005C277B" w:rsidRPr="00C36D04" w:rsidRDefault="005C277B" w:rsidP="003916D0">
            <w:pPr>
              <w:pStyle w:val="TAC"/>
              <w:rPr>
                <w:rFonts w:cs="Arial"/>
              </w:rPr>
            </w:pPr>
          </w:p>
        </w:tc>
        <w:tc>
          <w:tcPr>
            <w:tcW w:w="1008" w:type="dxa"/>
          </w:tcPr>
          <w:p w14:paraId="0501920F" w14:textId="77777777" w:rsidR="005C277B" w:rsidRPr="00C36D04" w:rsidRDefault="005C277B" w:rsidP="003916D0">
            <w:pPr>
              <w:pStyle w:val="TAC"/>
              <w:rPr>
                <w:rFonts w:cs="Arial"/>
              </w:rPr>
            </w:pPr>
          </w:p>
        </w:tc>
        <w:tc>
          <w:tcPr>
            <w:tcW w:w="1067" w:type="dxa"/>
          </w:tcPr>
          <w:p w14:paraId="284D04B8" w14:textId="77777777" w:rsidR="005C277B" w:rsidRPr="00C36D04" w:rsidRDefault="005C277B" w:rsidP="003916D0">
            <w:pPr>
              <w:pStyle w:val="TAC"/>
              <w:rPr>
                <w:rFonts w:cs="Arial"/>
              </w:rPr>
            </w:pPr>
          </w:p>
        </w:tc>
        <w:tc>
          <w:tcPr>
            <w:tcW w:w="919" w:type="dxa"/>
          </w:tcPr>
          <w:p w14:paraId="2DBAD452" w14:textId="77777777" w:rsidR="005C277B" w:rsidRPr="00C36D04" w:rsidRDefault="005C277B" w:rsidP="003916D0">
            <w:pPr>
              <w:pStyle w:val="TAC"/>
              <w:rPr>
                <w:rFonts w:cs="Arial"/>
                <w:lang w:eastAsia="zh-CN"/>
              </w:rPr>
            </w:pPr>
            <w:r w:rsidRPr="00C36D04">
              <w:rPr>
                <w:rFonts w:cs="Arial"/>
              </w:rPr>
              <w:t>23</w:t>
            </w:r>
          </w:p>
        </w:tc>
        <w:tc>
          <w:tcPr>
            <w:tcW w:w="1257" w:type="dxa"/>
          </w:tcPr>
          <w:p w14:paraId="73702095" w14:textId="77777777" w:rsidR="005C277B" w:rsidRPr="00C36D04" w:rsidRDefault="005C277B" w:rsidP="003916D0">
            <w:pPr>
              <w:pStyle w:val="TAC"/>
              <w:rPr>
                <w:rFonts w:cs="Arial"/>
                <w:lang w:eastAsia="zh-CN"/>
              </w:rPr>
            </w:pPr>
            <w:r w:rsidRPr="00C36D04">
              <w:rPr>
                <w:rFonts w:cs="Arial"/>
              </w:rPr>
              <w:t>+2.7/-3.7</w:t>
            </w:r>
            <w:r w:rsidRPr="00C36D04">
              <w:rPr>
                <w:rFonts w:cs="Arial"/>
                <w:vertAlign w:val="superscript"/>
              </w:rPr>
              <w:t>2</w:t>
            </w:r>
          </w:p>
        </w:tc>
        <w:tc>
          <w:tcPr>
            <w:tcW w:w="980" w:type="dxa"/>
          </w:tcPr>
          <w:p w14:paraId="2F9EE951" w14:textId="77777777" w:rsidR="005C277B" w:rsidRPr="00C36D04" w:rsidRDefault="005C277B" w:rsidP="003916D0">
            <w:pPr>
              <w:pStyle w:val="TAC"/>
              <w:rPr>
                <w:rFonts w:cs="Arial"/>
              </w:rPr>
            </w:pPr>
          </w:p>
        </w:tc>
        <w:tc>
          <w:tcPr>
            <w:tcW w:w="1253" w:type="dxa"/>
          </w:tcPr>
          <w:p w14:paraId="7E69A58F" w14:textId="77777777" w:rsidR="005C277B" w:rsidRPr="00C36D04" w:rsidRDefault="005C277B" w:rsidP="003916D0">
            <w:pPr>
              <w:pStyle w:val="TAC"/>
              <w:rPr>
                <w:rFonts w:cs="Arial"/>
              </w:rPr>
            </w:pPr>
          </w:p>
        </w:tc>
      </w:tr>
      <w:tr w:rsidR="005C277B" w:rsidRPr="00C36D04" w14:paraId="477AD74E" w14:textId="77777777" w:rsidTr="003916D0">
        <w:trPr>
          <w:jc w:val="center"/>
        </w:trPr>
        <w:tc>
          <w:tcPr>
            <w:tcW w:w="1396" w:type="dxa"/>
            <w:vAlign w:val="center"/>
          </w:tcPr>
          <w:p w14:paraId="6C675B9A" w14:textId="77777777" w:rsidR="005C277B" w:rsidRPr="00C36D04" w:rsidRDefault="005C277B" w:rsidP="003916D0">
            <w:pPr>
              <w:pStyle w:val="TAC"/>
              <w:rPr>
                <w:rFonts w:cs="Arial"/>
              </w:rPr>
            </w:pPr>
            <w:r w:rsidRPr="00C36D04">
              <w:rPr>
                <w:rFonts w:cs="Arial"/>
              </w:rPr>
              <w:t>CA_3A-28A</w:t>
            </w:r>
          </w:p>
        </w:tc>
        <w:tc>
          <w:tcPr>
            <w:tcW w:w="876" w:type="dxa"/>
          </w:tcPr>
          <w:p w14:paraId="54320F97" w14:textId="77777777" w:rsidR="005C277B" w:rsidRPr="00C36D04" w:rsidRDefault="005C277B" w:rsidP="003916D0">
            <w:pPr>
              <w:pStyle w:val="TAC"/>
              <w:rPr>
                <w:rFonts w:cs="Arial"/>
              </w:rPr>
            </w:pPr>
          </w:p>
        </w:tc>
        <w:tc>
          <w:tcPr>
            <w:tcW w:w="1067" w:type="dxa"/>
          </w:tcPr>
          <w:p w14:paraId="1F8CFC62" w14:textId="77777777" w:rsidR="005C277B" w:rsidRPr="00C36D04" w:rsidRDefault="005C277B" w:rsidP="003916D0">
            <w:pPr>
              <w:pStyle w:val="TAC"/>
              <w:rPr>
                <w:rFonts w:cs="Arial"/>
              </w:rPr>
            </w:pPr>
          </w:p>
        </w:tc>
        <w:tc>
          <w:tcPr>
            <w:tcW w:w="1008" w:type="dxa"/>
          </w:tcPr>
          <w:p w14:paraId="7EBAFDFC" w14:textId="77777777" w:rsidR="005C277B" w:rsidRPr="00C36D04" w:rsidRDefault="005C277B" w:rsidP="003916D0">
            <w:pPr>
              <w:pStyle w:val="TAC"/>
              <w:rPr>
                <w:rFonts w:cs="Arial"/>
              </w:rPr>
            </w:pPr>
          </w:p>
        </w:tc>
        <w:tc>
          <w:tcPr>
            <w:tcW w:w="1067" w:type="dxa"/>
          </w:tcPr>
          <w:p w14:paraId="66AEAA33" w14:textId="77777777" w:rsidR="005C277B" w:rsidRPr="00C36D04" w:rsidRDefault="005C277B" w:rsidP="003916D0">
            <w:pPr>
              <w:pStyle w:val="TAC"/>
              <w:rPr>
                <w:rFonts w:cs="Arial"/>
              </w:rPr>
            </w:pPr>
          </w:p>
        </w:tc>
        <w:tc>
          <w:tcPr>
            <w:tcW w:w="919" w:type="dxa"/>
          </w:tcPr>
          <w:p w14:paraId="55C457E5" w14:textId="77777777" w:rsidR="005C277B" w:rsidRPr="00C36D04" w:rsidRDefault="005C277B" w:rsidP="003916D0">
            <w:pPr>
              <w:pStyle w:val="TAC"/>
              <w:rPr>
                <w:rFonts w:cs="Arial"/>
              </w:rPr>
            </w:pPr>
            <w:r w:rsidRPr="00C36D04">
              <w:rPr>
                <w:rFonts w:cs="Arial"/>
              </w:rPr>
              <w:t>23</w:t>
            </w:r>
          </w:p>
        </w:tc>
        <w:tc>
          <w:tcPr>
            <w:tcW w:w="1257" w:type="dxa"/>
          </w:tcPr>
          <w:p w14:paraId="686CBF36"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2EF05E59" w14:textId="77777777" w:rsidR="005C277B" w:rsidRPr="00C36D04" w:rsidRDefault="005C277B" w:rsidP="003916D0">
            <w:pPr>
              <w:pStyle w:val="TAC"/>
              <w:rPr>
                <w:rFonts w:cs="Arial"/>
              </w:rPr>
            </w:pPr>
          </w:p>
        </w:tc>
        <w:tc>
          <w:tcPr>
            <w:tcW w:w="1253" w:type="dxa"/>
          </w:tcPr>
          <w:p w14:paraId="56604D1B" w14:textId="77777777" w:rsidR="005C277B" w:rsidRPr="00C36D04" w:rsidRDefault="005C277B" w:rsidP="003916D0">
            <w:pPr>
              <w:pStyle w:val="TAC"/>
              <w:rPr>
                <w:rFonts w:cs="Arial"/>
              </w:rPr>
            </w:pPr>
          </w:p>
        </w:tc>
      </w:tr>
      <w:tr w:rsidR="005C277B" w:rsidRPr="00C36D04" w14:paraId="2A481C52" w14:textId="77777777" w:rsidTr="003916D0">
        <w:trPr>
          <w:jc w:val="center"/>
        </w:trPr>
        <w:tc>
          <w:tcPr>
            <w:tcW w:w="1396" w:type="dxa"/>
            <w:vAlign w:val="center"/>
          </w:tcPr>
          <w:p w14:paraId="4EA2A4A6" w14:textId="77777777" w:rsidR="005C277B" w:rsidRPr="00C36D04" w:rsidRDefault="005C277B" w:rsidP="003916D0">
            <w:pPr>
              <w:pStyle w:val="TAC"/>
              <w:rPr>
                <w:rFonts w:cs="Arial"/>
              </w:rPr>
            </w:pPr>
            <w:r w:rsidRPr="00C36D04">
              <w:rPr>
                <w:rFonts w:cs="Arial"/>
              </w:rPr>
              <w:t>CA_3A-41A</w:t>
            </w:r>
          </w:p>
        </w:tc>
        <w:tc>
          <w:tcPr>
            <w:tcW w:w="876" w:type="dxa"/>
          </w:tcPr>
          <w:p w14:paraId="509361ED" w14:textId="77777777" w:rsidR="005C277B" w:rsidRPr="00C36D04" w:rsidRDefault="005C277B" w:rsidP="003916D0">
            <w:pPr>
              <w:pStyle w:val="TAC"/>
              <w:rPr>
                <w:rFonts w:cs="Arial"/>
              </w:rPr>
            </w:pPr>
          </w:p>
        </w:tc>
        <w:tc>
          <w:tcPr>
            <w:tcW w:w="1067" w:type="dxa"/>
          </w:tcPr>
          <w:p w14:paraId="412090F9" w14:textId="77777777" w:rsidR="005C277B" w:rsidRPr="00C36D04" w:rsidRDefault="005C277B" w:rsidP="003916D0">
            <w:pPr>
              <w:pStyle w:val="TAC"/>
              <w:rPr>
                <w:rFonts w:cs="Arial"/>
              </w:rPr>
            </w:pPr>
          </w:p>
        </w:tc>
        <w:tc>
          <w:tcPr>
            <w:tcW w:w="1008" w:type="dxa"/>
          </w:tcPr>
          <w:p w14:paraId="19666C10" w14:textId="77777777" w:rsidR="005C277B" w:rsidRPr="00C36D04" w:rsidRDefault="005C277B" w:rsidP="003916D0">
            <w:pPr>
              <w:pStyle w:val="TAC"/>
              <w:rPr>
                <w:rFonts w:cs="Arial"/>
              </w:rPr>
            </w:pPr>
          </w:p>
        </w:tc>
        <w:tc>
          <w:tcPr>
            <w:tcW w:w="1067" w:type="dxa"/>
          </w:tcPr>
          <w:p w14:paraId="094C5FDB" w14:textId="77777777" w:rsidR="005C277B" w:rsidRPr="00C36D04" w:rsidRDefault="005C277B" w:rsidP="003916D0">
            <w:pPr>
              <w:pStyle w:val="TAC"/>
              <w:rPr>
                <w:rFonts w:cs="Arial"/>
              </w:rPr>
            </w:pPr>
          </w:p>
        </w:tc>
        <w:tc>
          <w:tcPr>
            <w:tcW w:w="919" w:type="dxa"/>
          </w:tcPr>
          <w:p w14:paraId="52061752" w14:textId="77777777" w:rsidR="005C277B" w:rsidRPr="00C36D04" w:rsidRDefault="005C277B" w:rsidP="003916D0">
            <w:pPr>
              <w:pStyle w:val="TAC"/>
              <w:rPr>
                <w:rFonts w:cs="Arial"/>
              </w:rPr>
            </w:pPr>
            <w:r w:rsidRPr="00C36D04">
              <w:rPr>
                <w:rFonts w:cs="Arial"/>
              </w:rPr>
              <w:t>23</w:t>
            </w:r>
          </w:p>
        </w:tc>
        <w:tc>
          <w:tcPr>
            <w:tcW w:w="1257" w:type="dxa"/>
          </w:tcPr>
          <w:p w14:paraId="4EB9788F"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3C52E2A3" w14:textId="77777777" w:rsidR="005C277B" w:rsidRPr="00C36D04" w:rsidRDefault="005C277B" w:rsidP="003916D0">
            <w:pPr>
              <w:pStyle w:val="TAC"/>
              <w:rPr>
                <w:rFonts w:cs="Arial"/>
              </w:rPr>
            </w:pPr>
          </w:p>
        </w:tc>
        <w:tc>
          <w:tcPr>
            <w:tcW w:w="1253" w:type="dxa"/>
          </w:tcPr>
          <w:p w14:paraId="52CD5524" w14:textId="77777777" w:rsidR="005C277B" w:rsidRPr="00C36D04" w:rsidRDefault="005C277B" w:rsidP="003916D0">
            <w:pPr>
              <w:pStyle w:val="TAC"/>
              <w:rPr>
                <w:rFonts w:cs="Arial"/>
              </w:rPr>
            </w:pPr>
          </w:p>
        </w:tc>
      </w:tr>
      <w:tr w:rsidR="005C277B" w:rsidRPr="00C36D04" w14:paraId="140DFF35" w14:textId="77777777" w:rsidTr="003916D0">
        <w:trPr>
          <w:jc w:val="center"/>
        </w:trPr>
        <w:tc>
          <w:tcPr>
            <w:tcW w:w="1396" w:type="dxa"/>
            <w:vAlign w:val="center"/>
          </w:tcPr>
          <w:p w14:paraId="2B735241" w14:textId="77777777" w:rsidR="005C277B" w:rsidRPr="00C36D04" w:rsidRDefault="005C277B" w:rsidP="003916D0">
            <w:pPr>
              <w:pStyle w:val="TAC"/>
              <w:rPr>
                <w:rFonts w:cs="Arial"/>
                <w:lang w:eastAsia="ko-KR"/>
              </w:rPr>
            </w:pPr>
            <w:r w:rsidRPr="00C36D04">
              <w:rPr>
                <w:rFonts w:cs="Arial"/>
              </w:rPr>
              <w:t>CA_4</w:t>
            </w:r>
            <w:r w:rsidRPr="00C36D04">
              <w:rPr>
                <w:rFonts w:cs="Arial"/>
                <w:lang w:eastAsia="zh-CN"/>
              </w:rPr>
              <w:t>A</w:t>
            </w:r>
            <w:r w:rsidRPr="00C36D04">
              <w:rPr>
                <w:rFonts w:cs="Arial"/>
              </w:rPr>
              <w:t>-5</w:t>
            </w:r>
            <w:r w:rsidRPr="00C36D04">
              <w:rPr>
                <w:rFonts w:cs="Arial"/>
                <w:lang w:eastAsia="zh-CN"/>
              </w:rPr>
              <w:t>A</w:t>
            </w:r>
          </w:p>
        </w:tc>
        <w:tc>
          <w:tcPr>
            <w:tcW w:w="876" w:type="dxa"/>
          </w:tcPr>
          <w:p w14:paraId="022740A3" w14:textId="77777777" w:rsidR="005C277B" w:rsidRPr="00C36D04" w:rsidRDefault="005C277B" w:rsidP="003916D0">
            <w:pPr>
              <w:pStyle w:val="TAC"/>
              <w:rPr>
                <w:rFonts w:cs="Arial"/>
              </w:rPr>
            </w:pPr>
          </w:p>
        </w:tc>
        <w:tc>
          <w:tcPr>
            <w:tcW w:w="1067" w:type="dxa"/>
          </w:tcPr>
          <w:p w14:paraId="36E76975" w14:textId="77777777" w:rsidR="005C277B" w:rsidRPr="00C36D04" w:rsidRDefault="005C277B" w:rsidP="003916D0">
            <w:pPr>
              <w:pStyle w:val="TAC"/>
              <w:rPr>
                <w:rFonts w:cs="Arial"/>
              </w:rPr>
            </w:pPr>
          </w:p>
        </w:tc>
        <w:tc>
          <w:tcPr>
            <w:tcW w:w="1008" w:type="dxa"/>
          </w:tcPr>
          <w:p w14:paraId="66C588D7" w14:textId="77777777" w:rsidR="005C277B" w:rsidRPr="00C36D04" w:rsidRDefault="005C277B" w:rsidP="003916D0">
            <w:pPr>
              <w:pStyle w:val="TAC"/>
              <w:rPr>
                <w:rFonts w:cs="Arial"/>
              </w:rPr>
            </w:pPr>
          </w:p>
        </w:tc>
        <w:tc>
          <w:tcPr>
            <w:tcW w:w="1067" w:type="dxa"/>
          </w:tcPr>
          <w:p w14:paraId="431FA10F" w14:textId="77777777" w:rsidR="005C277B" w:rsidRPr="00C36D04" w:rsidRDefault="005C277B" w:rsidP="003916D0">
            <w:pPr>
              <w:pStyle w:val="TAC"/>
              <w:rPr>
                <w:rFonts w:cs="Arial"/>
              </w:rPr>
            </w:pPr>
          </w:p>
        </w:tc>
        <w:tc>
          <w:tcPr>
            <w:tcW w:w="919" w:type="dxa"/>
          </w:tcPr>
          <w:p w14:paraId="2F728714" w14:textId="77777777" w:rsidR="005C277B" w:rsidRPr="00C36D04" w:rsidRDefault="005C277B" w:rsidP="003916D0">
            <w:pPr>
              <w:pStyle w:val="TAC"/>
              <w:rPr>
                <w:rFonts w:cs="Arial"/>
              </w:rPr>
            </w:pPr>
            <w:r w:rsidRPr="00C36D04">
              <w:rPr>
                <w:rFonts w:cs="Arial"/>
              </w:rPr>
              <w:t>23</w:t>
            </w:r>
          </w:p>
        </w:tc>
        <w:tc>
          <w:tcPr>
            <w:tcW w:w="1257" w:type="dxa"/>
          </w:tcPr>
          <w:p w14:paraId="57B4E0CF" w14:textId="77777777" w:rsidR="005C277B" w:rsidRPr="00C36D04" w:rsidRDefault="005C277B" w:rsidP="003916D0">
            <w:pPr>
              <w:pStyle w:val="TAC"/>
              <w:rPr>
                <w:rFonts w:cs="Arial"/>
              </w:rPr>
            </w:pPr>
            <w:r w:rsidRPr="00C36D04">
              <w:rPr>
                <w:rFonts w:cs="Arial"/>
              </w:rPr>
              <w:t>+2.7/-3.7</w:t>
            </w:r>
          </w:p>
        </w:tc>
        <w:tc>
          <w:tcPr>
            <w:tcW w:w="980" w:type="dxa"/>
          </w:tcPr>
          <w:p w14:paraId="5121372C" w14:textId="77777777" w:rsidR="005C277B" w:rsidRPr="00C36D04" w:rsidRDefault="005C277B" w:rsidP="003916D0">
            <w:pPr>
              <w:pStyle w:val="TAC"/>
              <w:rPr>
                <w:rFonts w:cs="Arial"/>
              </w:rPr>
            </w:pPr>
          </w:p>
        </w:tc>
        <w:tc>
          <w:tcPr>
            <w:tcW w:w="1253" w:type="dxa"/>
          </w:tcPr>
          <w:p w14:paraId="024E61E3" w14:textId="77777777" w:rsidR="005C277B" w:rsidRPr="00C36D04" w:rsidRDefault="005C277B" w:rsidP="003916D0">
            <w:pPr>
              <w:pStyle w:val="TAC"/>
              <w:rPr>
                <w:rFonts w:cs="Arial"/>
              </w:rPr>
            </w:pPr>
          </w:p>
        </w:tc>
      </w:tr>
      <w:tr w:rsidR="005C277B" w:rsidRPr="00C36D04" w14:paraId="0F8007CA" w14:textId="77777777" w:rsidTr="003916D0">
        <w:trPr>
          <w:jc w:val="center"/>
        </w:trPr>
        <w:tc>
          <w:tcPr>
            <w:tcW w:w="1396" w:type="dxa"/>
            <w:vAlign w:val="center"/>
          </w:tcPr>
          <w:p w14:paraId="78046181" w14:textId="77777777" w:rsidR="005C277B" w:rsidRPr="00C36D04" w:rsidRDefault="005C277B" w:rsidP="003916D0">
            <w:pPr>
              <w:pStyle w:val="TAC"/>
              <w:rPr>
                <w:rFonts w:cs="Arial"/>
                <w:lang w:eastAsia="ko-KR"/>
              </w:rPr>
            </w:pPr>
            <w:r w:rsidRPr="00C36D04">
              <w:rPr>
                <w:rFonts w:cs="Arial"/>
                <w:lang w:eastAsia="ko-KR"/>
              </w:rPr>
              <w:t>CA_4A-7A</w:t>
            </w:r>
          </w:p>
        </w:tc>
        <w:tc>
          <w:tcPr>
            <w:tcW w:w="876" w:type="dxa"/>
          </w:tcPr>
          <w:p w14:paraId="5B1D8D1E" w14:textId="77777777" w:rsidR="005C277B" w:rsidRPr="00C36D04" w:rsidRDefault="005C277B" w:rsidP="003916D0">
            <w:pPr>
              <w:pStyle w:val="TAC"/>
              <w:rPr>
                <w:rFonts w:cs="Arial"/>
              </w:rPr>
            </w:pPr>
          </w:p>
        </w:tc>
        <w:tc>
          <w:tcPr>
            <w:tcW w:w="1067" w:type="dxa"/>
          </w:tcPr>
          <w:p w14:paraId="17BBB076" w14:textId="77777777" w:rsidR="005C277B" w:rsidRPr="00C36D04" w:rsidRDefault="005C277B" w:rsidP="003916D0">
            <w:pPr>
              <w:pStyle w:val="TAC"/>
              <w:rPr>
                <w:rFonts w:cs="Arial"/>
              </w:rPr>
            </w:pPr>
          </w:p>
        </w:tc>
        <w:tc>
          <w:tcPr>
            <w:tcW w:w="1008" w:type="dxa"/>
          </w:tcPr>
          <w:p w14:paraId="166D5C50" w14:textId="77777777" w:rsidR="005C277B" w:rsidRPr="00C36D04" w:rsidRDefault="005C277B" w:rsidP="003916D0">
            <w:pPr>
              <w:pStyle w:val="TAC"/>
              <w:rPr>
                <w:rFonts w:cs="Arial"/>
              </w:rPr>
            </w:pPr>
          </w:p>
        </w:tc>
        <w:tc>
          <w:tcPr>
            <w:tcW w:w="1067" w:type="dxa"/>
          </w:tcPr>
          <w:p w14:paraId="7C7B1A70" w14:textId="77777777" w:rsidR="005C277B" w:rsidRPr="00C36D04" w:rsidRDefault="005C277B" w:rsidP="003916D0">
            <w:pPr>
              <w:pStyle w:val="TAC"/>
              <w:rPr>
                <w:rFonts w:cs="Arial"/>
              </w:rPr>
            </w:pPr>
          </w:p>
        </w:tc>
        <w:tc>
          <w:tcPr>
            <w:tcW w:w="919" w:type="dxa"/>
          </w:tcPr>
          <w:p w14:paraId="19B22F6E" w14:textId="77777777" w:rsidR="005C277B" w:rsidRPr="00C36D04" w:rsidRDefault="005C277B" w:rsidP="003916D0">
            <w:pPr>
              <w:pStyle w:val="TAC"/>
              <w:rPr>
                <w:rFonts w:cs="Arial"/>
                <w:lang w:eastAsia="zh-CN"/>
              </w:rPr>
            </w:pPr>
            <w:r w:rsidRPr="00C36D04">
              <w:rPr>
                <w:rFonts w:cs="Arial"/>
              </w:rPr>
              <w:t>23</w:t>
            </w:r>
          </w:p>
        </w:tc>
        <w:tc>
          <w:tcPr>
            <w:tcW w:w="1257" w:type="dxa"/>
          </w:tcPr>
          <w:p w14:paraId="63D2426F" w14:textId="77777777" w:rsidR="005C277B" w:rsidRPr="00C36D04" w:rsidRDefault="005C277B" w:rsidP="003916D0">
            <w:pPr>
              <w:pStyle w:val="TAC"/>
              <w:rPr>
                <w:rFonts w:cs="Arial"/>
                <w:lang w:eastAsia="zh-CN"/>
              </w:rPr>
            </w:pPr>
            <w:r w:rsidRPr="00C36D04">
              <w:rPr>
                <w:rFonts w:cs="Arial"/>
              </w:rPr>
              <w:t>+2.7/-3.7</w:t>
            </w:r>
            <w:r w:rsidRPr="00C36D04">
              <w:rPr>
                <w:rFonts w:cs="Arial"/>
                <w:vertAlign w:val="superscript"/>
              </w:rPr>
              <w:t>2</w:t>
            </w:r>
          </w:p>
        </w:tc>
        <w:tc>
          <w:tcPr>
            <w:tcW w:w="980" w:type="dxa"/>
          </w:tcPr>
          <w:p w14:paraId="144B945D" w14:textId="77777777" w:rsidR="005C277B" w:rsidRPr="00C36D04" w:rsidRDefault="005C277B" w:rsidP="003916D0">
            <w:pPr>
              <w:pStyle w:val="TAC"/>
              <w:rPr>
                <w:rFonts w:cs="Arial"/>
              </w:rPr>
            </w:pPr>
          </w:p>
        </w:tc>
        <w:tc>
          <w:tcPr>
            <w:tcW w:w="1253" w:type="dxa"/>
          </w:tcPr>
          <w:p w14:paraId="328766D0" w14:textId="77777777" w:rsidR="005C277B" w:rsidRPr="00C36D04" w:rsidRDefault="005C277B" w:rsidP="003916D0">
            <w:pPr>
              <w:pStyle w:val="TAC"/>
              <w:rPr>
                <w:rFonts w:cs="Arial"/>
              </w:rPr>
            </w:pPr>
          </w:p>
        </w:tc>
      </w:tr>
      <w:tr w:rsidR="005C277B" w:rsidRPr="00C36D04" w14:paraId="34A72122" w14:textId="77777777" w:rsidTr="003916D0">
        <w:trPr>
          <w:jc w:val="center"/>
        </w:trPr>
        <w:tc>
          <w:tcPr>
            <w:tcW w:w="1396" w:type="dxa"/>
            <w:vAlign w:val="center"/>
          </w:tcPr>
          <w:p w14:paraId="3DB79C23" w14:textId="77777777" w:rsidR="005C277B" w:rsidRPr="00C36D04" w:rsidRDefault="005C277B" w:rsidP="003916D0">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76" w:type="dxa"/>
          </w:tcPr>
          <w:p w14:paraId="47EDB6B1" w14:textId="77777777" w:rsidR="005C277B" w:rsidRPr="00C36D04" w:rsidRDefault="005C277B" w:rsidP="003916D0">
            <w:pPr>
              <w:pStyle w:val="TAC"/>
              <w:rPr>
                <w:rFonts w:cs="Arial"/>
              </w:rPr>
            </w:pPr>
          </w:p>
        </w:tc>
        <w:tc>
          <w:tcPr>
            <w:tcW w:w="1067" w:type="dxa"/>
          </w:tcPr>
          <w:p w14:paraId="05868530" w14:textId="77777777" w:rsidR="005C277B" w:rsidRPr="00C36D04" w:rsidRDefault="005C277B" w:rsidP="003916D0">
            <w:pPr>
              <w:pStyle w:val="TAC"/>
              <w:rPr>
                <w:rFonts w:cs="Arial"/>
              </w:rPr>
            </w:pPr>
          </w:p>
        </w:tc>
        <w:tc>
          <w:tcPr>
            <w:tcW w:w="1008" w:type="dxa"/>
          </w:tcPr>
          <w:p w14:paraId="14B03099" w14:textId="77777777" w:rsidR="005C277B" w:rsidRPr="00C36D04" w:rsidRDefault="005C277B" w:rsidP="003916D0">
            <w:pPr>
              <w:pStyle w:val="TAC"/>
              <w:rPr>
                <w:rFonts w:cs="Arial"/>
              </w:rPr>
            </w:pPr>
          </w:p>
        </w:tc>
        <w:tc>
          <w:tcPr>
            <w:tcW w:w="1067" w:type="dxa"/>
          </w:tcPr>
          <w:p w14:paraId="46450CDD" w14:textId="77777777" w:rsidR="005C277B" w:rsidRPr="00C36D04" w:rsidRDefault="005C277B" w:rsidP="003916D0">
            <w:pPr>
              <w:pStyle w:val="TAC"/>
              <w:rPr>
                <w:rFonts w:cs="Arial"/>
              </w:rPr>
            </w:pPr>
          </w:p>
        </w:tc>
        <w:tc>
          <w:tcPr>
            <w:tcW w:w="919" w:type="dxa"/>
          </w:tcPr>
          <w:p w14:paraId="620B455D" w14:textId="77777777" w:rsidR="005C277B" w:rsidRPr="00C36D04" w:rsidRDefault="005C277B" w:rsidP="003916D0">
            <w:pPr>
              <w:pStyle w:val="TAC"/>
              <w:rPr>
                <w:rFonts w:cs="Arial"/>
              </w:rPr>
            </w:pPr>
            <w:r w:rsidRPr="00C36D04">
              <w:rPr>
                <w:rFonts w:cs="Arial"/>
              </w:rPr>
              <w:t>23</w:t>
            </w:r>
          </w:p>
        </w:tc>
        <w:tc>
          <w:tcPr>
            <w:tcW w:w="1257" w:type="dxa"/>
          </w:tcPr>
          <w:p w14:paraId="6570DAC6"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3585BD8A" w14:textId="77777777" w:rsidR="005C277B" w:rsidRPr="00C36D04" w:rsidRDefault="005C277B" w:rsidP="003916D0">
            <w:pPr>
              <w:pStyle w:val="TAC"/>
              <w:rPr>
                <w:rFonts w:cs="Arial"/>
              </w:rPr>
            </w:pPr>
          </w:p>
        </w:tc>
        <w:tc>
          <w:tcPr>
            <w:tcW w:w="1253" w:type="dxa"/>
          </w:tcPr>
          <w:p w14:paraId="66C52847" w14:textId="77777777" w:rsidR="005C277B" w:rsidRPr="00C36D04" w:rsidRDefault="005C277B" w:rsidP="003916D0">
            <w:pPr>
              <w:pStyle w:val="TAC"/>
              <w:rPr>
                <w:rFonts w:cs="Arial"/>
              </w:rPr>
            </w:pPr>
          </w:p>
        </w:tc>
      </w:tr>
      <w:tr w:rsidR="005C277B" w:rsidRPr="00C36D04" w14:paraId="535EB9D7" w14:textId="77777777" w:rsidTr="003916D0">
        <w:trPr>
          <w:jc w:val="center"/>
        </w:trPr>
        <w:tc>
          <w:tcPr>
            <w:tcW w:w="1396" w:type="dxa"/>
            <w:vAlign w:val="center"/>
          </w:tcPr>
          <w:p w14:paraId="0AAEDA10" w14:textId="77777777" w:rsidR="005C277B" w:rsidRPr="00C36D04" w:rsidRDefault="005C277B" w:rsidP="003916D0">
            <w:pPr>
              <w:pStyle w:val="TAC"/>
              <w:rPr>
                <w:rFonts w:cs="Arial"/>
                <w:lang w:eastAsia="ko-KR"/>
              </w:rPr>
            </w:pPr>
            <w:r w:rsidRPr="00C36D04">
              <w:rPr>
                <w:rFonts w:cs="Arial"/>
                <w:lang w:eastAsia="ko-KR"/>
              </w:rPr>
              <w:t>CA_4A-13A</w:t>
            </w:r>
          </w:p>
        </w:tc>
        <w:tc>
          <w:tcPr>
            <w:tcW w:w="876" w:type="dxa"/>
          </w:tcPr>
          <w:p w14:paraId="70F060F1" w14:textId="77777777" w:rsidR="005C277B" w:rsidRPr="00C36D04" w:rsidRDefault="005C277B" w:rsidP="003916D0">
            <w:pPr>
              <w:pStyle w:val="TAC"/>
              <w:rPr>
                <w:rFonts w:cs="Arial"/>
              </w:rPr>
            </w:pPr>
          </w:p>
        </w:tc>
        <w:tc>
          <w:tcPr>
            <w:tcW w:w="1067" w:type="dxa"/>
          </w:tcPr>
          <w:p w14:paraId="50C3E22E" w14:textId="77777777" w:rsidR="005C277B" w:rsidRPr="00C36D04" w:rsidRDefault="005C277B" w:rsidP="003916D0">
            <w:pPr>
              <w:pStyle w:val="TAC"/>
              <w:rPr>
                <w:rFonts w:cs="Arial"/>
              </w:rPr>
            </w:pPr>
          </w:p>
        </w:tc>
        <w:tc>
          <w:tcPr>
            <w:tcW w:w="1008" w:type="dxa"/>
          </w:tcPr>
          <w:p w14:paraId="05C8D675" w14:textId="77777777" w:rsidR="005C277B" w:rsidRPr="00C36D04" w:rsidRDefault="005C277B" w:rsidP="003916D0">
            <w:pPr>
              <w:pStyle w:val="TAC"/>
              <w:rPr>
                <w:rFonts w:cs="Arial"/>
              </w:rPr>
            </w:pPr>
          </w:p>
        </w:tc>
        <w:tc>
          <w:tcPr>
            <w:tcW w:w="1067" w:type="dxa"/>
          </w:tcPr>
          <w:p w14:paraId="04D7EE85" w14:textId="77777777" w:rsidR="005C277B" w:rsidRPr="00C36D04" w:rsidRDefault="005C277B" w:rsidP="003916D0">
            <w:pPr>
              <w:pStyle w:val="TAC"/>
              <w:rPr>
                <w:rFonts w:cs="Arial"/>
              </w:rPr>
            </w:pPr>
          </w:p>
        </w:tc>
        <w:tc>
          <w:tcPr>
            <w:tcW w:w="919" w:type="dxa"/>
          </w:tcPr>
          <w:p w14:paraId="6AE617A4" w14:textId="77777777" w:rsidR="005C277B" w:rsidRPr="00C36D04" w:rsidRDefault="005C277B" w:rsidP="003916D0">
            <w:pPr>
              <w:pStyle w:val="TAC"/>
              <w:rPr>
                <w:rFonts w:cs="Arial"/>
              </w:rPr>
            </w:pPr>
            <w:r w:rsidRPr="00C36D04">
              <w:rPr>
                <w:rFonts w:cs="Arial"/>
              </w:rPr>
              <w:t>23</w:t>
            </w:r>
          </w:p>
        </w:tc>
        <w:tc>
          <w:tcPr>
            <w:tcW w:w="1257" w:type="dxa"/>
          </w:tcPr>
          <w:p w14:paraId="1825D8AE" w14:textId="77777777" w:rsidR="005C277B" w:rsidRPr="00C36D04" w:rsidRDefault="005C277B" w:rsidP="003916D0">
            <w:pPr>
              <w:pStyle w:val="TAC"/>
              <w:rPr>
                <w:rFonts w:cs="Arial"/>
                <w:lang w:eastAsia="ko-KR"/>
              </w:rPr>
            </w:pPr>
            <w:r w:rsidRPr="00C36D04">
              <w:rPr>
                <w:rFonts w:cs="Arial"/>
              </w:rPr>
              <w:t>+2.7/-3.7</w:t>
            </w:r>
          </w:p>
        </w:tc>
        <w:tc>
          <w:tcPr>
            <w:tcW w:w="980" w:type="dxa"/>
          </w:tcPr>
          <w:p w14:paraId="7EF6467A" w14:textId="77777777" w:rsidR="005C277B" w:rsidRPr="00C36D04" w:rsidRDefault="005C277B" w:rsidP="003916D0">
            <w:pPr>
              <w:pStyle w:val="TAC"/>
              <w:rPr>
                <w:rFonts w:cs="Arial"/>
              </w:rPr>
            </w:pPr>
          </w:p>
        </w:tc>
        <w:tc>
          <w:tcPr>
            <w:tcW w:w="1253" w:type="dxa"/>
          </w:tcPr>
          <w:p w14:paraId="48FAAA29" w14:textId="77777777" w:rsidR="005C277B" w:rsidRPr="00C36D04" w:rsidRDefault="005C277B" w:rsidP="003916D0">
            <w:pPr>
              <w:pStyle w:val="TAC"/>
              <w:rPr>
                <w:rFonts w:cs="Arial"/>
              </w:rPr>
            </w:pPr>
          </w:p>
        </w:tc>
      </w:tr>
      <w:tr w:rsidR="005C277B" w:rsidRPr="00C36D04" w14:paraId="07AE7C4F" w14:textId="77777777" w:rsidTr="003916D0">
        <w:trPr>
          <w:jc w:val="center"/>
        </w:trPr>
        <w:tc>
          <w:tcPr>
            <w:tcW w:w="1396" w:type="dxa"/>
            <w:vAlign w:val="center"/>
          </w:tcPr>
          <w:p w14:paraId="740C49DD" w14:textId="77777777" w:rsidR="005C277B" w:rsidRPr="00C36D04" w:rsidRDefault="005C277B" w:rsidP="003916D0">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76" w:type="dxa"/>
          </w:tcPr>
          <w:p w14:paraId="167A9E8C" w14:textId="77777777" w:rsidR="005C277B" w:rsidRPr="00C36D04" w:rsidRDefault="005C277B" w:rsidP="003916D0">
            <w:pPr>
              <w:pStyle w:val="TAC"/>
              <w:rPr>
                <w:rFonts w:cs="Arial"/>
              </w:rPr>
            </w:pPr>
          </w:p>
        </w:tc>
        <w:tc>
          <w:tcPr>
            <w:tcW w:w="1067" w:type="dxa"/>
          </w:tcPr>
          <w:p w14:paraId="79210CB0" w14:textId="77777777" w:rsidR="005C277B" w:rsidRPr="00C36D04" w:rsidRDefault="005C277B" w:rsidP="003916D0">
            <w:pPr>
              <w:pStyle w:val="TAC"/>
              <w:rPr>
                <w:rFonts w:cs="Arial"/>
              </w:rPr>
            </w:pPr>
          </w:p>
        </w:tc>
        <w:tc>
          <w:tcPr>
            <w:tcW w:w="1008" w:type="dxa"/>
          </w:tcPr>
          <w:p w14:paraId="03F0C61C" w14:textId="77777777" w:rsidR="005C277B" w:rsidRPr="00C36D04" w:rsidRDefault="005C277B" w:rsidP="003916D0">
            <w:pPr>
              <w:pStyle w:val="TAC"/>
              <w:rPr>
                <w:rFonts w:cs="Arial"/>
              </w:rPr>
            </w:pPr>
          </w:p>
        </w:tc>
        <w:tc>
          <w:tcPr>
            <w:tcW w:w="1067" w:type="dxa"/>
          </w:tcPr>
          <w:p w14:paraId="46ECD18D" w14:textId="77777777" w:rsidR="005C277B" w:rsidRPr="00C36D04" w:rsidRDefault="005C277B" w:rsidP="003916D0">
            <w:pPr>
              <w:pStyle w:val="TAC"/>
              <w:rPr>
                <w:rFonts w:cs="Arial"/>
              </w:rPr>
            </w:pPr>
          </w:p>
        </w:tc>
        <w:tc>
          <w:tcPr>
            <w:tcW w:w="919" w:type="dxa"/>
          </w:tcPr>
          <w:p w14:paraId="062FDC9A" w14:textId="77777777" w:rsidR="005C277B" w:rsidRPr="00C36D04" w:rsidRDefault="005C277B" w:rsidP="003916D0">
            <w:pPr>
              <w:pStyle w:val="TAC"/>
              <w:rPr>
                <w:rFonts w:cs="Arial"/>
              </w:rPr>
            </w:pPr>
            <w:r w:rsidRPr="00C36D04">
              <w:rPr>
                <w:rFonts w:cs="Arial"/>
              </w:rPr>
              <w:t>23</w:t>
            </w:r>
          </w:p>
        </w:tc>
        <w:tc>
          <w:tcPr>
            <w:tcW w:w="1257" w:type="dxa"/>
          </w:tcPr>
          <w:p w14:paraId="752EB345" w14:textId="77777777" w:rsidR="005C277B" w:rsidRPr="00C36D04" w:rsidRDefault="005C277B" w:rsidP="003916D0">
            <w:pPr>
              <w:pStyle w:val="TAC"/>
              <w:rPr>
                <w:rFonts w:cs="Arial"/>
              </w:rPr>
            </w:pPr>
            <w:r w:rsidRPr="00C36D04">
              <w:rPr>
                <w:rFonts w:cs="Arial"/>
              </w:rPr>
              <w:t>+2/.7-3.7</w:t>
            </w:r>
          </w:p>
        </w:tc>
        <w:tc>
          <w:tcPr>
            <w:tcW w:w="980" w:type="dxa"/>
          </w:tcPr>
          <w:p w14:paraId="1BA0482B" w14:textId="77777777" w:rsidR="005C277B" w:rsidRPr="00C36D04" w:rsidRDefault="005C277B" w:rsidP="003916D0">
            <w:pPr>
              <w:pStyle w:val="TAC"/>
              <w:rPr>
                <w:rFonts w:cs="Arial"/>
              </w:rPr>
            </w:pPr>
          </w:p>
        </w:tc>
        <w:tc>
          <w:tcPr>
            <w:tcW w:w="1253" w:type="dxa"/>
          </w:tcPr>
          <w:p w14:paraId="6EFD54E3" w14:textId="77777777" w:rsidR="005C277B" w:rsidRPr="00C36D04" w:rsidRDefault="005C277B" w:rsidP="003916D0">
            <w:pPr>
              <w:pStyle w:val="TAC"/>
              <w:rPr>
                <w:rFonts w:cs="Arial"/>
              </w:rPr>
            </w:pPr>
          </w:p>
        </w:tc>
      </w:tr>
      <w:tr w:rsidR="005C277B" w:rsidRPr="00C36D04" w14:paraId="102FA512" w14:textId="77777777" w:rsidTr="003916D0">
        <w:trPr>
          <w:jc w:val="center"/>
        </w:trPr>
        <w:tc>
          <w:tcPr>
            <w:tcW w:w="1396" w:type="dxa"/>
            <w:vAlign w:val="center"/>
          </w:tcPr>
          <w:p w14:paraId="4BE38F48" w14:textId="77777777" w:rsidR="005C277B" w:rsidRPr="00C36D04" w:rsidRDefault="005C277B" w:rsidP="003916D0">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76" w:type="dxa"/>
          </w:tcPr>
          <w:p w14:paraId="73FC99EA" w14:textId="77777777" w:rsidR="005C277B" w:rsidRPr="00C36D04" w:rsidRDefault="005C277B" w:rsidP="003916D0">
            <w:pPr>
              <w:pStyle w:val="TAC"/>
              <w:rPr>
                <w:rFonts w:cs="Arial"/>
              </w:rPr>
            </w:pPr>
          </w:p>
        </w:tc>
        <w:tc>
          <w:tcPr>
            <w:tcW w:w="1067" w:type="dxa"/>
          </w:tcPr>
          <w:p w14:paraId="3CA9A144" w14:textId="77777777" w:rsidR="005C277B" w:rsidRPr="00C36D04" w:rsidRDefault="005C277B" w:rsidP="003916D0">
            <w:pPr>
              <w:pStyle w:val="TAC"/>
              <w:rPr>
                <w:rFonts w:cs="Arial"/>
              </w:rPr>
            </w:pPr>
          </w:p>
        </w:tc>
        <w:tc>
          <w:tcPr>
            <w:tcW w:w="1008" w:type="dxa"/>
          </w:tcPr>
          <w:p w14:paraId="529C7FE6" w14:textId="77777777" w:rsidR="005C277B" w:rsidRPr="00C36D04" w:rsidRDefault="005C277B" w:rsidP="003916D0">
            <w:pPr>
              <w:pStyle w:val="TAC"/>
              <w:rPr>
                <w:rFonts w:cs="Arial"/>
              </w:rPr>
            </w:pPr>
          </w:p>
        </w:tc>
        <w:tc>
          <w:tcPr>
            <w:tcW w:w="1067" w:type="dxa"/>
          </w:tcPr>
          <w:p w14:paraId="58E37E5C" w14:textId="77777777" w:rsidR="005C277B" w:rsidRPr="00C36D04" w:rsidRDefault="005C277B" w:rsidP="003916D0">
            <w:pPr>
              <w:pStyle w:val="TAC"/>
              <w:rPr>
                <w:rFonts w:cs="Arial"/>
              </w:rPr>
            </w:pPr>
          </w:p>
        </w:tc>
        <w:tc>
          <w:tcPr>
            <w:tcW w:w="919" w:type="dxa"/>
          </w:tcPr>
          <w:p w14:paraId="2A73672A" w14:textId="77777777" w:rsidR="005C277B" w:rsidRPr="00C36D04" w:rsidRDefault="005C277B" w:rsidP="003916D0">
            <w:pPr>
              <w:pStyle w:val="TAC"/>
              <w:rPr>
                <w:rFonts w:cs="Arial"/>
              </w:rPr>
            </w:pPr>
            <w:r w:rsidRPr="00C36D04">
              <w:rPr>
                <w:rFonts w:cs="Arial"/>
                <w:lang w:eastAsia="ko-KR"/>
              </w:rPr>
              <w:t>23</w:t>
            </w:r>
          </w:p>
        </w:tc>
        <w:tc>
          <w:tcPr>
            <w:tcW w:w="1257" w:type="dxa"/>
          </w:tcPr>
          <w:p w14:paraId="284984A2" w14:textId="77777777" w:rsidR="005C277B" w:rsidRPr="00C36D04" w:rsidRDefault="005C277B" w:rsidP="003916D0">
            <w:pPr>
              <w:pStyle w:val="TAC"/>
              <w:rPr>
                <w:rFonts w:cs="Arial"/>
              </w:rPr>
            </w:pPr>
            <w:r w:rsidRPr="00C36D04">
              <w:rPr>
                <w:rFonts w:cs="Arial"/>
                <w:lang w:eastAsia="ko-KR"/>
              </w:rPr>
              <w:t>+2</w:t>
            </w:r>
            <w:r w:rsidRPr="00C36D04">
              <w:rPr>
                <w:rFonts w:cs="Arial"/>
              </w:rPr>
              <w:t>.7</w:t>
            </w:r>
            <w:r w:rsidRPr="00C36D04">
              <w:rPr>
                <w:rFonts w:cs="Arial"/>
                <w:lang w:eastAsia="ko-KR"/>
              </w:rPr>
              <w:t>/-3</w:t>
            </w:r>
            <w:r w:rsidRPr="00C36D04">
              <w:rPr>
                <w:rFonts w:cs="Arial"/>
              </w:rPr>
              <w:t>.7</w:t>
            </w:r>
            <w:r w:rsidRPr="00C36D04">
              <w:rPr>
                <w:rFonts w:cs="Arial"/>
                <w:vertAlign w:val="superscript"/>
              </w:rPr>
              <w:t>2</w:t>
            </w:r>
          </w:p>
        </w:tc>
        <w:tc>
          <w:tcPr>
            <w:tcW w:w="980" w:type="dxa"/>
          </w:tcPr>
          <w:p w14:paraId="2772148B" w14:textId="77777777" w:rsidR="005C277B" w:rsidRPr="00C36D04" w:rsidRDefault="005C277B" w:rsidP="003916D0">
            <w:pPr>
              <w:pStyle w:val="TAC"/>
              <w:rPr>
                <w:rFonts w:cs="Arial"/>
              </w:rPr>
            </w:pPr>
          </w:p>
        </w:tc>
        <w:tc>
          <w:tcPr>
            <w:tcW w:w="1253" w:type="dxa"/>
          </w:tcPr>
          <w:p w14:paraId="5E8ADC3B" w14:textId="77777777" w:rsidR="005C277B" w:rsidRPr="00C36D04" w:rsidRDefault="005C277B" w:rsidP="003916D0">
            <w:pPr>
              <w:pStyle w:val="TAC"/>
              <w:rPr>
                <w:rFonts w:cs="Arial"/>
              </w:rPr>
            </w:pPr>
          </w:p>
        </w:tc>
      </w:tr>
      <w:tr w:rsidR="005C277B" w:rsidRPr="00C36D04" w14:paraId="0AE06731" w14:textId="77777777" w:rsidTr="003916D0">
        <w:trPr>
          <w:jc w:val="center"/>
        </w:trPr>
        <w:tc>
          <w:tcPr>
            <w:tcW w:w="1396" w:type="dxa"/>
            <w:vAlign w:val="center"/>
          </w:tcPr>
          <w:p w14:paraId="0EDC4AA8" w14:textId="77777777" w:rsidR="005C277B" w:rsidRPr="00C36D04" w:rsidRDefault="005C277B" w:rsidP="003916D0">
            <w:pPr>
              <w:pStyle w:val="TAC"/>
              <w:rPr>
                <w:rFonts w:cs="Arial"/>
                <w:lang w:eastAsia="ko-KR"/>
              </w:rPr>
            </w:pPr>
            <w:r w:rsidRPr="00C36D04">
              <w:rPr>
                <w:rFonts w:cs="Arial"/>
                <w:lang w:eastAsia="ko-KR"/>
              </w:rPr>
              <w:t>CA_5A-12A</w:t>
            </w:r>
          </w:p>
        </w:tc>
        <w:tc>
          <w:tcPr>
            <w:tcW w:w="876" w:type="dxa"/>
          </w:tcPr>
          <w:p w14:paraId="3428BB77" w14:textId="77777777" w:rsidR="005C277B" w:rsidRPr="00C36D04" w:rsidRDefault="005C277B" w:rsidP="003916D0">
            <w:pPr>
              <w:pStyle w:val="TAC"/>
              <w:rPr>
                <w:rFonts w:cs="Arial"/>
              </w:rPr>
            </w:pPr>
          </w:p>
        </w:tc>
        <w:tc>
          <w:tcPr>
            <w:tcW w:w="1067" w:type="dxa"/>
          </w:tcPr>
          <w:p w14:paraId="19AC930F" w14:textId="77777777" w:rsidR="005C277B" w:rsidRPr="00C36D04" w:rsidRDefault="005C277B" w:rsidP="003916D0">
            <w:pPr>
              <w:pStyle w:val="TAC"/>
              <w:rPr>
                <w:rFonts w:cs="Arial"/>
              </w:rPr>
            </w:pPr>
          </w:p>
        </w:tc>
        <w:tc>
          <w:tcPr>
            <w:tcW w:w="1008" w:type="dxa"/>
          </w:tcPr>
          <w:p w14:paraId="0C925D3A" w14:textId="77777777" w:rsidR="005C277B" w:rsidRPr="00C36D04" w:rsidRDefault="005C277B" w:rsidP="003916D0">
            <w:pPr>
              <w:pStyle w:val="TAC"/>
              <w:rPr>
                <w:rFonts w:cs="Arial"/>
              </w:rPr>
            </w:pPr>
          </w:p>
        </w:tc>
        <w:tc>
          <w:tcPr>
            <w:tcW w:w="1067" w:type="dxa"/>
          </w:tcPr>
          <w:p w14:paraId="660F2514" w14:textId="77777777" w:rsidR="005C277B" w:rsidRPr="00C36D04" w:rsidRDefault="005C277B" w:rsidP="003916D0">
            <w:pPr>
              <w:pStyle w:val="TAC"/>
              <w:rPr>
                <w:rFonts w:cs="Arial"/>
              </w:rPr>
            </w:pPr>
          </w:p>
        </w:tc>
        <w:tc>
          <w:tcPr>
            <w:tcW w:w="919" w:type="dxa"/>
          </w:tcPr>
          <w:p w14:paraId="6E0E5424" w14:textId="77777777" w:rsidR="005C277B" w:rsidRPr="00C36D04" w:rsidRDefault="005C277B" w:rsidP="003916D0">
            <w:pPr>
              <w:pStyle w:val="TAC"/>
              <w:rPr>
                <w:rFonts w:cs="Arial"/>
                <w:lang w:eastAsia="ko-KR"/>
              </w:rPr>
            </w:pPr>
            <w:r w:rsidRPr="00C36D04">
              <w:rPr>
                <w:rFonts w:cs="Arial"/>
              </w:rPr>
              <w:t>23</w:t>
            </w:r>
          </w:p>
        </w:tc>
        <w:tc>
          <w:tcPr>
            <w:tcW w:w="1257" w:type="dxa"/>
          </w:tcPr>
          <w:p w14:paraId="36BEEE27" w14:textId="77777777" w:rsidR="005C277B" w:rsidRPr="00C36D04" w:rsidRDefault="005C277B" w:rsidP="003916D0">
            <w:pPr>
              <w:pStyle w:val="TAC"/>
              <w:rPr>
                <w:rFonts w:cs="Arial"/>
                <w:lang w:eastAsia="ko-KR"/>
              </w:rPr>
            </w:pPr>
            <w:r w:rsidRPr="00C36D04">
              <w:rPr>
                <w:rFonts w:cs="Arial"/>
              </w:rPr>
              <w:t>+2.7/-3.7</w:t>
            </w:r>
            <w:r w:rsidRPr="00C36D04">
              <w:rPr>
                <w:rFonts w:cs="Arial"/>
                <w:vertAlign w:val="superscript"/>
              </w:rPr>
              <w:t>2</w:t>
            </w:r>
          </w:p>
        </w:tc>
        <w:tc>
          <w:tcPr>
            <w:tcW w:w="980" w:type="dxa"/>
          </w:tcPr>
          <w:p w14:paraId="55C3186C" w14:textId="77777777" w:rsidR="005C277B" w:rsidRPr="00C36D04" w:rsidRDefault="005C277B" w:rsidP="003916D0">
            <w:pPr>
              <w:pStyle w:val="TAC"/>
              <w:rPr>
                <w:rFonts w:cs="Arial"/>
              </w:rPr>
            </w:pPr>
          </w:p>
        </w:tc>
        <w:tc>
          <w:tcPr>
            <w:tcW w:w="1253" w:type="dxa"/>
          </w:tcPr>
          <w:p w14:paraId="388CC14D" w14:textId="77777777" w:rsidR="005C277B" w:rsidRPr="00C36D04" w:rsidRDefault="005C277B" w:rsidP="003916D0">
            <w:pPr>
              <w:pStyle w:val="TAC"/>
              <w:rPr>
                <w:rFonts w:cs="Arial"/>
              </w:rPr>
            </w:pPr>
          </w:p>
        </w:tc>
      </w:tr>
      <w:tr w:rsidR="005C277B" w:rsidRPr="00C36D04" w14:paraId="02675295" w14:textId="77777777" w:rsidTr="003916D0">
        <w:trPr>
          <w:jc w:val="center"/>
        </w:trPr>
        <w:tc>
          <w:tcPr>
            <w:tcW w:w="1396" w:type="dxa"/>
            <w:vAlign w:val="center"/>
          </w:tcPr>
          <w:p w14:paraId="5DE36976" w14:textId="77777777" w:rsidR="005C277B" w:rsidRPr="00C36D04" w:rsidRDefault="005C277B" w:rsidP="003916D0">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76" w:type="dxa"/>
          </w:tcPr>
          <w:p w14:paraId="7851C994" w14:textId="77777777" w:rsidR="005C277B" w:rsidRPr="00C36D04" w:rsidRDefault="005C277B" w:rsidP="003916D0">
            <w:pPr>
              <w:pStyle w:val="TAC"/>
              <w:rPr>
                <w:rFonts w:cs="Arial"/>
              </w:rPr>
            </w:pPr>
          </w:p>
        </w:tc>
        <w:tc>
          <w:tcPr>
            <w:tcW w:w="1067" w:type="dxa"/>
          </w:tcPr>
          <w:p w14:paraId="74AF1A50" w14:textId="77777777" w:rsidR="005C277B" w:rsidRPr="00C36D04" w:rsidRDefault="005C277B" w:rsidP="003916D0">
            <w:pPr>
              <w:pStyle w:val="TAC"/>
              <w:rPr>
                <w:rFonts w:cs="Arial"/>
              </w:rPr>
            </w:pPr>
          </w:p>
        </w:tc>
        <w:tc>
          <w:tcPr>
            <w:tcW w:w="1008" w:type="dxa"/>
          </w:tcPr>
          <w:p w14:paraId="7C917076" w14:textId="77777777" w:rsidR="005C277B" w:rsidRPr="00C36D04" w:rsidRDefault="005C277B" w:rsidP="003916D0">
            <w:pPr>
              <w:pStyle w:val="TAC"/>
              <w:rPr>
                <w:rFonts w:cs="Arial"/>
              </w:rPr>
            </w:pPr>
          </w:p>
        </w:tc>
        <w:tc>
          <w:tcPr>
            <w:tcW w:w="1067" w:type="dxa"/>
          </w:tcPr>
          <w:p w14:paraId="72945361" w14:textId="77777777" w:rsidR="005C277B" w:rsidRPr="00C36D04" w:rsidRDefault="005C277B" w:rsidP="003916D0">
            <w:pPr>
              <w:pStyle w:val="TAC"/>
              <w:rPr>
                <w:rFonts w:cs="Arial"/>
              </w:rPr>
            </w:pPr>
          </w:p>
        </w:tc>
        <w:tc>
          <w:tcPr>
            <w:tcW w:w="919" w:type="dxa"/>
          </w:tcPr>
          <w:p w14:paraId="3F4F9B76" w14:textId="77777777" w:rsidR="005C277B" w:rsidRPr="00C36D04" w:rsidRDefault="005C277B" w:rsidP="003916D0">
            <w:pPr>
              <w:pStyle w:val="TAC"/>
              <w:rPr>
                <w:rFonts w:cs="Arial"/>
              </w:rPr>
            </w:pPr>
            <w:r w:rsidRPr="00C36D04">
              <w:rPr>
                <w:rFonts w:cs="Arial"/>
              </w:rPr>
              <w:t>23</w:t>
            </w:r>
          </w:p>
        </w:tc>
        <w:tc>
          <w:tcPr>
            <w:tcW w:w="1257" w:type="dxa"/>
          </w:tcPr>
          <w:p w14:paraId="6C0BD502" w14:textId="77777777" w:rsidR="005C277B" w:rsidRPr="00C36D04" w:rsidRDefault="005C277B" w:rsidP="003916D0">
            <w:pPr>
              <w:pStyle w:val="TAC"/>
              <w:rPr>
                <w:rFonts w:cs="Arial"/>
              </w:rPr>
            </w:pPr>
            <w:r w:rsidRPr="00C36D04">
              <w:rPr>
                <w:rFonts w:cs="Arial"/>
              </w:rPr>
              <w:t>+2.7/-3.7</w:t>
            </w:r>
          </w:p>
        </w:tc>
        <w:tc>
          <w:tcPr>
            <w:tcW w:w="980" w:type="dxa"/>
          </w:tcPr>
          <w:p w14:paraId="1CF79115" w14:textId="77777777" w:rsidR="005C277B" w:rsidRPr="00C36D04" w:rsidRDefault="005C277B" w:rsidP="003916D0">
            <w:pPr>
              <w:pStyle w:val="TAC"/>
              <w:rPr>
                <w:rFonts w:cs="Arial"/>
              </w:rPr>
            </w:pPr>
          </w:p>
        </w:tc>
        <w:tc>
          <w:tcPr>
            <w:tcW w:w="1253" w:type="dxa"/>
          </w:tcPr>
          <w:p w14:paraId="6085A712" w14:textId="77777777" w:rsidR="005C277B" w:rsidRPr="00C36D04" w:rsidRDefault="005C277B" w:rsidP="003916D0">
            <w:pPr>
              <w:pStyle w:val="TAC"/>
              <w:rPr>
                <w:rFonts w:cs="Arial"/>
              </w:rPr>
            </w:pPr>
          </w:p>
        </w:tc>
      </w:tr>
      <w:tr w:rsidR="005C277B" w:rsidRPr="00C36D04" w14:paraId="69DBA5ED" w14:textId="77777777" w:rsidTr="003916D0">
        <w:trPr>
          <w:jc w:val="center"/>
        </w:trPr>
        <w:tc>
          <w:tcPr>
            <w:tcW w:w="1396" w:type="dxa"/>
            <w:vAlign w:val="center"/>
          </w:tcPr>
          <w:p w14:paraId="50D7C6F7" w14:textId="77777777" w:rsidR="005C277B" w:rsidRPr="00C36D04" w:rsidRDefault="005C277B" w:rsidP="003916D0">
            <w:pPr>
              <w:pStyle w:val="TAC"/>
              <w:rPr>
                <w:rFonts w:cs="Arial"/>
                <w:lang w:eastAsia="ko-KR"/>
              </w:rPr>
            </w:pPr>
            <w:r w:rsidRPr="00C36D04">
              <w:rPr>
                <w:rFonts w:cs="Arial"/>
                <w:lang w:eastAsia="ko-KR"/>
              </w:rPr>
              <w:t>CA_5A-30A</w:t>
            </w:r>
          </w:p>
        </w:tc>
        <w:tc>
          <w:tcPr>
            <w:tcW w:w="876" w:type="dxa"/>
          </w:tcPr>
          <w:p w14:paraId="00F8CB5A" w14:textId="77777777" w:rsidR="005C277B" w:rsidRPr="00C36D04" w:rsidRDefault="005C277B" w:rsidP="003916D0">
            <w:pPr>
              <w:pStyle w:val="TAC"/>
              <w:rPr>
                <w:rFonts w:cs="Arial"/>
              </w:rPr>
            </w:pPr>
          </w:p>
        </w:tc>
        <w:tc>
          <w:tcPr>
            <w:tcW w:w="1067" w:type="dxa"/>
          </w:tcPr>
          <w:p w14:paraId="639DE91A" w14:textId="77777777" w:rsidR="005C277B" w:rsidRPr="00C36D04" w:rsidRDefault="005C277B" w:rsidP="003916D0">
            <w:pPr>
              <w:pStyle w:val="TAC"/>
              <w:rPr>
                <w:rFonts w:cs="Arial"/>
              </w:rPr>
            </w:pPr>
          </w:p>
        </w:tc>
        <w:tc>
          <w:tcPr>
            <w:tcW w:w="1008" w:type="dxa"/>
          </w:tcPr>
          <w:p w14:paraId="3C046722" w14:textId="77777777" w:rsidR="005C277B" w:rsidRPr="00C36D04" w:rsidRDefault="005C277B" w:rsidP="003916D0">
            <w:pPr>
              <w:pStyle w:val="TAC"/>
              <w:rPr>
                <w:rFonts w:cs="Arial"/>
              </w:rPr>
            </w:pPr>
          </w:p>
        </w:tc>
        <w:tc>
          <w:tcPr>
            <w:tcW w:w="1067" w:type="dxa"/>
          </w:tcPr>
          <w:p w14:paraId="0FF55CBF" w14:textId="77777777" w:rsidR="005C277B" w:rsidRPr="00C36D04" w:rsidRDefault="005C277B" w:rsidP="003916D0">
            <w:pPr>
              <w:pStyle w:val="TAC"/>
              <w:rPr>
                <w:rFonts w:cs="Arial"/>
              </w:rPr>
            </w:pPr>
          </w:p>
        </w:tc>
        <w:tc>
          <w:tcPr>
            <w:tcW w:w="919" w:type="dxa"/>
          </w:tcPr>
          <w:p w14:paraId="52F3B33F" w14:textId="77777777" w:rsidR="005C277B" w:rsidRPr="00C36D04" w:rsidRDefault="005C277B" w:rsidP="003916D0">
            <w:pPr>
              <w:pStyle w:val="TAC"/>
              <w:rPr>
                <w:rFonts w:cs="Arial"/>
              </w:rPr>
            </w:pPr>
            <w:r w:rsidRPr="00C36D04">
              <w:rPr>
                <w:rFonts w:cs="Arial"/>
              </w:rPr>
              <w:t>23</w:t>
            </w:r>
          </w:p>
        </w:tc>
        <w:tc>
          <w:tcPr>
            <w:tcW w:w="1257" w:type="dxa"/>
          </w:tcPr>
          <w:p w14:paraId="6A306A00"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5E5F7457" w14:textId="77777777" w:rsidR="005C277B" w:rsidRPr="00C36D04" w:rsidRDefault="005C277B" w:rsidP="003916D0">
            <w:pPr>
              <w:pStyle w:val="TAC"/>
              <w:rPr>
                <w:rFonts w:cs="Arial"/>
              </w:rPr>
            </w:pPr>
          </w:p>
        </w:tc>
        <w:tc>
          <w:tcPr>
            <w:tcW w:w="1253" w:type="dxa"/>
          </w:tcPr>
          <w:p w14:paraId="0EFF0E7E" w14:textId="77777777" w:rsidR="005C277B" w:rsidRPr="00C36D04" w:rsidRDefault="005C277B" w:rsidP="003916D0">
            <w:pPr>
              <w:pStyle w:val="TAC"/>
              <w:rPr>
                <w:rFonts w:cs="Arial"/>
              </w:rPr>
            </w:pPr>
          </w:p>
        </w:tc>
      </w:tr>
      <w:tr w:rsidR="005C277B" w:rsidRPr="00C36D04" w14:paraId="5A0C98A6" w14:textId="77777777" w:rsidTr="003916D0">
        <w:trPr>
          <w:jc w:val="center"/>
        </w:trPr>
        <w:tc>
          <w:tcPr>
            <w:tcW w:w="1396" w:type="dxa"/>
            <w:vAlign w:val="center"/>
          </w:tcPr>
          <w:p w14:paraId="2A79711B" w14:textId="77777777" w:rsidR="005C277B" w:rsidRPr="00C36D04" w:rsidRDefault="005C277B" w:rsidP="003916D0">
            <w:pPr>
              <w:pStyle w:val="TAC"/>
              <w:rPr>
                <w:rFonts w:cs="Arial"/>
                <w:lang w:eastAsia="ko-KR"/>
              </w:rPr>
            </w:pPr>
            <w:r w:rsidRPr="00C36D04">
              <w:rPr>
                <w:rFonts w:cs="Arial"/>
                <w:lang w:eastAsia="ko-KR"/>
              </w:rPr>
              <w:t>CA_5A-66A</w:t>
            </w:r>
          </w:p>
        </w:tc>
        <w:tc>
          <w:tcPr>
            <w:tcW w:w="876" w:type="dxa"/>
          </w:tcPr>
          <w:p w14:paraId="0FF4E3E4" w14:textId="77777777" w:rsidR="005C277B" w:rsidRPr="00C36D04" w:rsidRDefault="005C277B" w:rsidP="003916D0">
            <w:pPr>
              <w:pStyle w:val="TAC"/>
              <w:rPr>
                <w:rFonts w:cs="Arial"/>
              </w:rPr>
            </w:pPr>
          </w:p>
        </w:tc>
        <w:tc>
          <w:tcPr>
            <w:tcW w:w="1067" w:type="dxa"/>
          </w:tcPr>
          <w:p w14:paraId="40D75574" w14:textId="77777777" w:rsidR="005C277B" w:rsidRPr="00C36D04" w:rsidRDefault="005C277B" w:rsidP="003916D0">
            <w:pPr>
              <w:pStyle w:val="TAC"/>
              <w:rPr>
                <w:rFonts w:cs="Arial"/>
              </w:rPr>
            </w:pPr>
          </w:p>
        </w:tc>
        <w:tc>
          <w:tcPr>
            <w:tcW w:w="1008" w:type="dxa"/>
          </w:tcPr>
          <w:p w14:paraId="1FF622C0" w14:textId="77777777" w:rsidR="005C277B" w:rsidRPr="00C36D04" w:rsidRDefault="005C277B" w:rsidP="003916D0">
            <w:pPr>
              <w:pStyle w:val="TAC"/>
              <w:rPr>
                <w:rFonts w:cs="Arial"/>
              </w:rPr>
            </w:pPr>
          </w:p>
        </w:tc>
        <w:tc>
          <w:tcPr>
            <w:tcW w:w="1067" w:type="dxa"/>
          </w:tcPr>
          <w:p w14:paraId="409FF0E6" w14:textId="77777777" w:rsidR="005C277B" w:rsidRPr="00C36D04" w:rsidRDefault="005C277B" w:rsidP="003916D0">
            <w:pPr>
              <w:pStyle w:val="TAC"/>
              <w:rPr>
                <w:rFonts w:cs="Arial"/>
              </w:rPr>
            </w:pPr>
          </w:p>
        </w:tc>
        <w:tc>
          <w:tcPr>
            <w:tcW w:w="919" w:type="dxa"/>
          </w:tcPr>
          <w:p w14:paraId="52E97687" w14:textId="77777777" w:rsidR="005C277B" w:rsidRPr="00C36D04" w:rsidRDefault="005C277B" w:rsidP="003916D0">
            <w:pPr>
              <w:pStyle w:val="TAC"/>
              <w:rPr>
                <w:rFonts w:cs="Arial"/>
              </w:rPr>
            </w:pPr>
            <w:r w:rsidRPr="00C36D04">
              <w:rPr>
                <w:rFonts w:cs="Arial"/>
              </w:rPr>
              <w:t>23</w:t>
            </w:r>
          </w:p>
        </w:tc>
        <w:tc>
          <w:tcPr>
            <w:tcW w:w="1257" w:type="dxa"/>
          </w:tcPr>
          <w:p w14:paraId="6175041D"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612BBC07" w14:textId="77777777" w:rsidR="005C277B" w:rsidRPr="00C36D04" w:rsidRDefault="005C277B" w:rsidP="003916D0">
            <w:pPr>
              <w:pStyle w:val="TAC"/>
              <w:rPr>
                <w:rFonts w:cs="Arial"/>
              </w:rPr>
            </w:pPr>
          </w:p>
        </w:tc>
        <w:tc>
          <w:tcPr>
            <w:tcW w:w="1253" w:type="dxa"/>
          </w:tcPr>
          <w:p w14:paraId="65D93D2B" w14:textId="77777777" w:rsidR="005C277B" w:rsidRPr="00C36D04" w:rsidRDefault="005C277B" w:rsidP="003916D0">
            <w:pPr>
              <w:pStyle w:val="TAC"/>
              <w:rPr>
                <w:rFonts w:cs="Arial"/>
              </w:rPr>
            </w:pPr>
          </w:p>
        </w:tc>
      </w:tr>
      <w:tr w:rsidR="005C277B" w:rsidRPr="00C36D04" w14:paraId="03D4ED9C" w14:textId="77777777" w:rsidTr="003916D0">
        <w:trPr>
          <w:jc w:val="center"/>
        </w:trPr>
        <w:tc>
          <w:tcPr>
            <w:tcW w:w="1396" w:type="dxa"/>
            <w:vAlign w:val="center"/>
          </w:tcPr>
          <w:p w14:paraId="30490613" w14:textId="77777777" w:rsidR="005C277B" w:rsidRPr="00C36D04" w:rsidRDefault="005C277B" w:rsidP="003916D0">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76" w:type="dxa"/>
          </w:tcPr>
          <w:p w14:paraId="7C7AE4B6" w14:textId="77777777" w:rsidR="005C277B" w:rsidRPr="00C36D04" w:rsidRDefault="005C277B" w:rsidP="003916D0">
            <w:pPr>
              <w:pStyle w:val="TAC"/>
              <w:rPr>
                <w:rFonts w:cs="Arial"/>
              </w:rPr>
            </w:pPr>
          </w:p>
        </w:tc>
        <w:tc>
          <w:tcPr>
            <w:tcW w:w="1067" w:type="dxa"/>
          </w:tcPr>
          <w:p w14:paraId="11A503D8" w14:textId="77777777" w:rsidR="005C277B" w:rsidRPr="00C36D04" w:rsidRDefault="005C277B" w:rsidP="003916D0">
            <w:pPr>
              <w:pStyle w:val="TAC"/>
              <w:rPr>
                <w:rFonts w:cs="Arial"/>
              </w:rPr>
            </w:pPr>
          </w:p>
        </w:tc>
        <w:tc>
          <w:tcPr>
            <w:tcW w:w="1008" w:type="dxa"/>
          </w:tcPr>
          <w:p w14:paraId="02913456" w14:textId="77777777" w:rsidR="005C277B" w:rsidRPr="00C36D04" w:rsidRDefault="005C277B" w:rsidP="003916D0">
            <w:pPr>
              <w:pStyle w:val="TAC"/>
              <w:rPr>
                <w:rFonts w:cs="Arial"/>
              </w:rPr>
            </w:pPr>
          </w:p>
        </w:tc>
        <w:tc>
          <w:tcPr>
            <w:tcW w:w="1067" w:type="dxa"/>
          </w:tcPr>
          <w:p w14:paraId="179189EE" w14:textId="77777777" w:rsidR="005C277B" w:rsidRPr="00C36D04" w:rsidRDefault="005C277B" w:rsidP="003916D0">
            <w:pPr>
              <w:pStyle w:val="TAC"/>
              <w:rPr>
                <w:rFonts w:cs="Arial"/>
              </w:rPr>
            </w:pPr>
          </w:p>
        </w:tc>
        <w:tc>
          <w:tcPr>
            <w:tcW w:w="919" w:type="dxa"/>
          </w:tcPr>
          <w:p w14:paraId="45653C44" w14:textId="77777777" w:rsidR="005C277B" w:rsidRPr="00C36D04" w:rsidRDefault="005C277B" w:rsidP="003916D0">
            <w:pPr>
              <w:pStyle w:val="TAC"/>
              <w:rPr>
                <w:rFonts w:cs="Arial"/>
              </w:rPr>
            </w:pPr>
            <w:r w:rsidRPr="00C36D04">
              <w:rPr>
                <w:rFonts w:cs="Arial"/>
              </w:rPr>
              <w:t>23</w:t>
            </w:r>
          </w:p>
        </w:tc>
        <w:tc>
          <w:tcPr>
            <w:tcW w:w="1257" w:type="dxa"/>
          </w:tcPr>
          <w:p w14:paraId="57C5CE26"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5A8272A7" w14:textId="77777777" w:rsidR="005C277B" w:rsidRPr="00C36D04" w:rsidRDefault="005C277B" w:rsidP="003916D0">
            <w:pPr>
              <w:pStyle w:val="TAC"/>
              <w:rPr>
                <w:rFonts w:cs="Arial"/>
              </w:rPr>
            </w:pPr>
          </w:p>
        </w:tc>
        <w:tc>
          <w:tcPr>
            <w:tcW w:w="1253" w:type="dxa"/>
          </w:tcPr>
          <w:p w14:paraId="59754B41" w14:textId="77777777" w:rsidR="005C277B" w:rsidRPr="00C36D04" w:rsidRDefault="005C277B" w:rsidP="003916D0">
            <w:pPr>
              <w:pStyle w:val="TAC"/>
              <w:rPr>
                <w:rFonts w:cs="Arial"/>
              </w:rPr>
            </w:pPr>
          </w:p>
        </w:tc>
      </w:tr>
      <w:tr w:rsidR="005C277B" w:rsidRPr="00C36D04" w14:paraId="0859CB64" w14:textId="77777777" w:rsidTr="003916D0">
        <w:trPr>
          <w:jc w:val="center"/>
        </w:trPr>
        <w:tc>
          <w:tcPr>
            <w:tcW w:w="1396" w:type="dxa"/>
            <w:vAlign w:val="center"/>
          </w:tcPr>
          <w:p w14:paraId="1AAC29DA" w14:textId="77777777" w:rsidR="005C277B" w:rsidRPr="00C36D04" w:rsidRDefault="005C277B" w:rsidP="003916D0">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76" w:type="dxa"/>
          </w:tcPr>
          <w:p w14:paraId="59CE622A" w14:textId="77777777" w:rsidR="005C277B" w:rsidRPr="00C36D04" w:rsidRDefault="005C277B" w:rsidP="003916D0">
            <w:pPr>
              <w:pStyle w:val="TAC"/>
              <w:rPr>
                <w:rFonts w:cs="Arial"/>
              </w:rPr>
            </w:pPr>
          </w:p>
        </w:tc>
        <w:tc>
          <w:tcPr>
            <w:tcW w:w="1067" w:type="dxa"/>
          </w:tcPr>
          <w:p w14:paraId="5D98DA85" w14:textId="77777777" w:rsidR="005C277B" w:rsidRPr="00C36D04" w:rsidRDefault="005C277B" w:rsidP="003916D0">
            <w:pPr>
              <w:pStyle w:val="TAC"/>
              <w:rPr>
                <w:rFonts w:cs="Arial"/>
              </w:rPr>
            </w:pPr>
          </w:p>
        </w:tc>
        <w:tc>
          <w:tcPr>
            <w:tcW w:w="1008" w:type="dxa"/>
          </w:tcPr>
          <w:p w14:paraId="4C04046C" w14:textId="77777777" w:rsidR="005C277B" w:rsidRPr="00C36D04" w:rsidRDefault="005C277B" w:rsidP="003916D0">
            <w:pPr>
              <w:pStyle w:val="TAC"/>
              <w:rPr>
                <w:rFonts w:cs="Arial"/>
              </w:rPr>
            </w:pPr>
          </w:p>
        </w:tc>
        <w:tc>
          <w:tcPr>
            <w:tcW w:w="1067" w:type="dxa"/>
          </w:tcPr>
          <w:p w14:paraId="512A707C" w14:textId="77777777" w:rsidR="005C277B" w:rsidRPr="00C36D04" w:rsidRDefault="005C277B" w:rsidP="003916D0">
            <w:pPr>
              <w:pStyle w:val="TAC"/>
              <w:rPr>
                <w:rFonts w:cs="Arial"/>
              </w:rPr>
            </w:pPr>
          </w:p>
        </w:tc>
        <w:tc>
          <w:tcPr>
            <w:tcW w:w="919" w:type="dxa"/>
          </w:tcPr>
          <w:p w14:paraId="642A294D" w14:textId="77777777" w:rsidR="005C277B" w:rsidRPr="00C36D04" w:rsidRDefault="005C277B" w:rsidP="003916D0">
            <w:pPr>
              <w:pStyle w:val="TAC"/>
              <w:rPr>
                <w:rFonts w:cs="Arial"/>
              </w:rPr>
            </w:pPr>
            <w:r w:rsidRPr="00C36D04">
              <w:rPr>
                <w:rFonts w:cs="Arial"/>
              </w:rPr>
              <w:t>23</w:t>
            </w:r>
          </w:p>
        </w:tc>
        <w:tc>
          <w:tcPr>
            <w:tcW w:w="1257" w:type="dxa"/>
          </w:tcPr>
          <w:p w14:paraId="407F4A29"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6E4CE2E7" w14:textId="77777777" w:rsidR="005C277B" w:rsidRPr="00C36D04" w:rsidRDefault="005C277B" w:rsidP="003916D0">
            <w:pPr>
              <w:pStyle w:val="TAC"/>
              <w:rPr>
                <w:rFonts w:cs="Arial"/>
              </w:rPr>
            </w:pPr>
          </w:p>
        </w:tc>
        <w:tc>
          <w:tcPr>
            <w:tcW w:w="1253" w:type="dxa"/>
          </w:tcPr>
          <w:p w14:paraId="16A9BA39" w14:textId="77777777" w:rsidR="005C277B" w:rsidRPr="00C36D04" w:rsidRDefault="005C277B" w:rsidP="003916D0">
            <w:pPr>
              <w:pStyle w:val="TAC"/>
              <w:rPr>
                <w:rFonts w:cs="Arial"/>
              </w:rPr>
            </w:pPr>
          </w:p>
        </w:tc>
      </w:tr>
      <w:tr w:rsidR="005C277B" w:rsidRPr="00C36D04" w14:paraId="43D88F03" w14:textId="77777777" w:rsidTr="003916D0">
        <w:trPr>
          <w:jc w:val="center"/>
        </w:trPr>
        <w:tc>
          <w:tcPr>
            <w:tcW w:w="1396" w:type="dxa"/>
            <w:vAlign w:val="center"/>
          </w:tcPr>
          <w:p w14:paraId="77DC7505" w14:textId="77777777" w:rsidR="005C277B" w:rsidRPr="00C36D04" w:rsidRDefault="005C277B" w:rsidP="003916D0">
            <w:pPr>
              <w:pStyle w:val="TAC"/>
              <w:rPr>
                <w:rFonts w:cs="Arial"/>
              </w:rPr>
            </w:pPr>
            <w:r w:rsidRPr="00C36D04">
              <w:rPr>
                <w:rFonts w:cs="Arial"/>
              </w:rPr>
              <w:t>CA_11A-18A</w:t>
            </w:r>
          </w:p>
        </w:tc>
        <w:tc>
          <w:tcPr>
            <w:tcW w:w="876" w:type="dxa"/>
          </w:tcPr>
          <w:p w14:paraId="5F823BC6" w14:textId="77777777" w:rsidR="005C277B" w:rsidRPr="00C36D04" w:rsidRDefault="005C277B" w:rsidP="003916D0">
            <w:pPr>
              <w:pStyle w:val="TAC"/>
              <w:rPr>
                <w:rFonts w:cs="Arial"/>
              </w:rPr>
            </w:pPr>
          </w:p>
        </w:tc>
        <w:tc>
          <w:tcPr>
            <w:tcW w:w="1067" w:type="dxa"/>
          </w:tcPr>
          <w:p w14:paraId="223BF79E" w14:textId="77777777" w:rsidR="005C277B" w:rsidRPr="00C36D04" w:rsidRDefault="005C277B" w:rsidP="003916D0">
            <w:pPr>
              <w:pStyle w:val="TAC"/>
              <w:rPr>
                <w:rFonts w:cs="Arial"/>
              </w:rPr>
            </w:pPr>
          </w:p>
        </w:tc>
        <w:tc>
          <w:tcPr>
            <w:tcW w:w="1008" w:type="dxa"/>
          </w:tcPr>
          <w:p w14:paraId="71973652" w14:textId="77777777" w:rsidR="005C277B" w:rsidRPr="00C36D04" w:rsidRDefault="005C277B" w:rsidP="003916D0">
            <w:pPr>
              <w:pStyle w:val="TAC"/>
              <w:rPr>
                <w:rFonts w:cs="Arial"/>
              </w:rPr>
            </w:pPr>
          </w:p>
        </w:tc>
        <w:tc>
          <w:tcPr>
            <w:tcW w:w="1067" w:type="dxa"/>
          </w:tcPr>
          <w:p w14:paraId="510BE465" w14:textId="77777777" w:rsidR="005C277B" w:rsidRPr="00C36D04" w:rsidRDefault="005C277B" w:rsidP="003916D0">
            <w:pPr>
              <w:pStyle w:val="TAC"/>
              <w:rPr>
                <w:rFonts w:cs="Arial"/>
              </w:rPr>
            </w:pPr>
          </w:p>
        </w:tc>
        <w:tc>
          <w:tcPr>
            <w:tcW w:w="919" w:type="dxa"/>
          </w:tcPr>
          <w:p w14:paraId="5045D33A" w14:textId="77777777" w:rsidR="005C277B" w:rsidRPr="00C36D04" w:rsidRDefault="005C277B" w:rsidP="003916D0">
            <w:pPr>
              <w:pStyle w:val="TAC"/>
              <w:rPr>
                <w:rFonts w:cs="Arial"/>
              </w:rPr>
            </w:pPr>
            <w:r w:rsidRPr="00C36D04">
              <w:rPr>
                <w:rFonts w:cs="Arial"/>
              </w:rPr>
              <w:t>23</w:t>
            </w:r>
          </w:p>
        </w:tc>
        <w:tc>
          <w:tcPr>
            <w:tcW w:w="1257" w:type="dxa"/>
          </w:tcPr>
          <w:p w14:paraId="21C53E6D" w14:textId="77777777" w:rsidR="005C277B" w:rsidRPr="00C36D04" w:rsidRDefault="005C277B" w:rsidP="003916D0">
            <w:pPr>
              <w:pStyle w:val="TAC"/>
              <w:rPr>
                <w:rFonts w:cs="Arial"/>
              </w:rPr>
            </w:pPr>
            <w:r w:rsidRPr="00C36D04">
              <w:rPr>
                <w:rFonts w:cs="Arial"/>
              </w:rPr>
              <w:t>+2.7/-3.7</w:t>
            </w:r>
          </w:p>
        </w:tc>
        <w:tc>
          <w:tcPr>
            <w:tcW w:w="980" w:type="dxa"/>
          </w:tcPr>
          <w:p w14:paraId="26F893B9" w14:textId="77777777" w:rsidR="005C277B" w:rsidRPr="00C36D04" w:rsidRDefault="005C277B" w:rsidP="003916D0">
            <w:pPr>
              <w:pStyle w:val="TAC"/>
              <w:rPr>
                <w:rFonts w:cs="Arial"/>
              </w:rPr>
            </w:pPr>
          </w:p>
        </w:tc>
        <w:tc>
          <w:tcPr>
            <w:tcW w:w="1253" w:type="dxa"/>
          </w:tcPr>
          <w:p w14:paraId="2947D58F" w14:textId="77777777" w:rsidR="005C277B" w:rsidRPr="00C36D04" w:rsidRDefault="005C277B" w:rsidP="003916D0">
            <w:pPr>
              <w:pStyle w:val="TAC"/>
              <w:rPr>
                <w:rFonts w:cs="Arial"/>
              </w:rPr>
            </w:pPr>
          </w:p>
        </w:tc>
      </w:tr>
      <w:tr w:rsidR="005C277B" w:rsidRPr="00C36D04" w14:paraId="0819A603" w14:textId="77777777" w:rsidTr="003916D0">
        <w:trPr>
          <w:jc w:val="center"/>
        </w:trPr>
        <w:tc>
          <w:tcPr>
            <w:tcW w:w="1396" w:type="dxa"/>
            <w:vAlign w:val="center"/>
          </w:tcPr>
          <w:p w14:paraId="65F34B8A" w14:textId="77777777" w:rsidR="005C277B" w:rsidRPr="00C36D04" w:rsidRDefault="005C277B" w:rsidP="003916D0">
            <w:pPr>
              <w:pStyle w:val="TAC"/>
              <w:rPr>
                <w:rFonts w:cs="Arial"/>
                <w:lang w:eastAsia="ko-KR"/>
              </w:rPr>
            </w:pPr>
            <w:r w:rsidRPr="00C36D04">
              <w:rPr>
                <w:rFonts w:cs="Arial"/>
                <w:lang w:eastAsia="ko-KR"/>
              </w:rPr>
              <w:t>CA_12A-30A</w:t>
            </w:r>
          </w:p>
        </w:tc>
        <w:tc>
          <w:tcPr>
            <w:tcW w:w="876" w:type="dxa"/>
          </w:tcPr>
          <w:p w14:paraId="41A5EB16" w14:textId="77777777" w:rsidR="005C277B" w:rsidRPr="00C36D04" w:rsidRDefault="005C277B" w:rsidP="003916D0">
            <w:pPr>
              <w:pStyle w:val="TAC"/>
              <w:rPr>
                <w:rFonts w:cs="Arial"/>
              </w:rPr>
            </w:pPr>
          </w:p>
        </w:tc>
        <w:tc>
          <w:tcPr>
            <w:tcW w:w="1067" w:type="dxa"/>
          </w:tcPr>
          <w:p w14:paraId="153891CC" w14:textId="77777777" w:rsidR="005C277B" w:rsidRPr="00C36D04" w:rsidRDefault="005C277B" w:rsidP="003916D0">
            <w:pPr>
              <w:pStyle w:val="TAC"/>
              <w:rPr>
                <w:rFonts w:cs="Arial"/>
              </w:rPr>
            </w:pPr>
          </w:p>
        </w:tc>
        <w:tc>
          <w:tcPr>
            <w:tcW w:w="1008" w:type="dxa"/>
          </w:tcPr>
          <w:p w14:paraId="363DFAAE" w14:textId="77777777" w:rsidR="005C277B" w:rsidRPr="00C36D04" w:rsidRDefault="005C277B" w:rsidP="003916D0">
            <w:pPr>
              <w:pStyle w:val="TAC"/>
              <w:rPr>
                <w:rFonts w:cs="Arial"/>
              </w:rPr>
            </w:pPr>
          </w:p>
        </w:tc>
        <w:tc>
          <w:tcPr>
            <w:tcW w:w="1067" w:type="dxa"/>
          </w:tcPr>
          <w:p w14:paraId="02C6A833" w14:textId="77777777" w:rsidR="005C277B" w:rsidRPr="00C36D04" w:rsidRDefault="005C277B" w:rsidP="003916D0">
            <w:pPr>
              <w:pStyle w:val="TAC"/>
              <w:rPr>
                <w:rFonts w:cs="Arial"/>
              </w:rPr>
            </w:pPr>
          </w:p>
        </w:tc>
        <w:tc>
          <w:tcPr>
            <w:tcW w:w="919" w:type="dxa"/>
          </w:tcPr>
          <w:p w14:paraId="1A2F6ED7" w14:textId="77777777" w:rsidR="005C277B" w:rsidRPr="00C36D04" w:rsidRDefault="005C277B" w:rsidP="003916D0">
            <w:pPr>
              <w:pStyle w:val="TAC"/>
              <w:rPr>
                <w:rFonts w:cs="Arial"/>
              </w:rPr>
            </w:pPr>
            <w:r w:rsidRPr="00C36D04">
              <w:rPr>
                <w:rFonts w:cs="Arial"/>
              </w:rPr>
              <w:t>23</w:t>
            </w:r>
          </w:p>
        </w:tc>
        <w:tc>
          <w:tcPr>
            <w:tcW w:w="1257" w:type="dxa"/>
          </w:tcPr>
          <w:p w14:paraId="28BBFE6F" w14:textId="77777777" w:rsidR="005C277B" w:rsidRPr="00C36D04" w:rsidRDefault="005C277B" w:rsidP="003916D0">
            <w:pPr>
              <w:pStyle w:val="TAC"/>
              <w:rPr>
                <w:rFonts w:cs="Arial"/>
              </w:rPr>
            </w:pPr>
            <w:r w:rsidRPr="00C36D04">
              <w:rPr>
                <w:rFonts w:cs="Arial"/>
              </w:rPr>
              <w:t>+2.7/-3.7</w:t>
            </w:r>
          </w:p>
        </w:tc>
        <w:tc>
          <w:tcPr>
            <w:tcW w:w="980" w:type="dxa"/>
          </w:tcPr>
          <w:p w14:paraId="4F1CA803" w14:textId="77777777" w:rsidR="005C277B" w:rsidRPr="00C36D04" w:rsidRDefault="005C277B" w:rsidP="003916D0">
            <w:pPr>
              <w:pStyle w:val="TAC"/>
              <w:rPr>
                <w:rFonts w:cs="Arial"/>
              </w:rPr>
            </w:pPr>
          </w:p>
        </w:tc>
        <w:tc>
          <w:tcPr>
            <w:tcW w:w="1253" w:type="dxa"/>
          </w:tcPr>
          <w:p w14:paraId="19666411" w14:textId="77777777" w:rsidR="005C277B" w:rsidRPr="00C36D04" w:rsidRDefault="005C277B" w:rsidP="003916D0">
            <w:pPr>
              <w:pStyle w:val="TAC"/>
              <w:rPr>
                <w:rFonts w:cs="Arial"/>
              </w:rPr>
            </w:pPr>
          </w:p>
        </w:tc>
      </w:tr>
      <w:tr w:rsidR="005C277B" w:rsidRPr="00C36D04" w14:paraId="06948DEB" w14:textId="77777777" w:rsidTr="003916D0">
        <w:trPr>
          <w:jc w:val="center"/>
        </w:trPr>
        <w:tc>
          <w:tcPr>
            <w:tcW w:w="1396" w:type="dxa"/>
            <w:vAlign w:val="center"/>
          </w:tcPr>
          <w:p w14:paraId="5B027FA7" w14:textId="77777777" w:rsidR="005C277B" w:rsidRPr="00C36D04" w:rsidRDefault="005C277B" w:rsidP="003916D0">
            <w:pPr>
              <w:pStyle w:val="TAC"/>
              <w:rPr>
                <w:rFonts w:cs="Arial"/>
                <w:lang w:eastAsia="ko-KR"/>
              </w:rPr>
            </w:pPr>
            <w:r w:rsidRPr="00C36D04">
              <w:rPr>
                <w:rFonts w:cs="Arial"/>
                <w:lang w:eastAsia="ko-KR"/>
              </w:rPr>
              <w:t>CA_12A-66A</w:t>
            </w:r>
          </w:p>
        </w:tc>
        <w:tc>
          <w:tcPr>
            <w:tcW w:w="876" w:type="dxa"/>
          </w:tcPr>
          <w:p w14:paraId="09E81D36" w14:textId="77777777" w:rsidR="005C277B" w:rsidRPr="00C36D04" w:rsidRDefault="005C277B" w:rsidP="003916D0">
            <w:pPr>
              <w:pStyle w:val="TAC"/>
              <w:rPr>
                <w:rFonts w:cs="Arial"/>
              </w:rPr>
            </w:pPr>
          </w:p>
        </w:tc>
        <w:tc>
          <w:tcPr>
            <w:tcW w:w="1067" w:type="dxa"/>
          </w:tcPr>
          <w:p w14:paraId="28B5578B" w14:textId="77777777" w:rsidR="005C277B" w:rsidRPr="00C36D04" w:rsidRDefault="005C277B" w:rsidP="003916D0">
            <w:pPr>
              <w:pStyle w:val="TAC"/>
              <w:rPr>
                <w:rFonts w:cs="Arial"/>
              </w:rPr>
            </w:pPr>
          </w:p>
        </w:tc>
        <w:tc>
          <w:tcPr>
            <w:tcW w:w="1008" w:type="dxa"/>
          </w:tcPr>
          <w:p w14:paraId="4FEC2871" w14:textId="77777777" w:rsidR="005C277B" w:rsidRPr="00C36D04" w:rsidRDefault="005C277B" w:rsidP="003916D0">
            <w:pPr>
              <w:pStyle w:val="TAC"/>
              <w:rPr>
                <w:rFonts w:cs="Arial"/>
              </w:rPr>
            </w:pPr>
          </w:p>
        </w:tc>
        <w:tc>
          <w:tcPr>
            <w:tcW w:w="1067" w:type="dxa"/>
          </w:tcPr>
          <w:p w14:paraId="31D852B0" w14:textId="77777777" w:rsidR="005C277B" w:rsidRPr="00C36D04" w:rsidRDefault="005C277B" w:rsidP="003916D0">
            <w:pPr>
              <w:pStyle w:val="TAC"/>
              <w:rPr>
                <w:rFonts w:cs="Arial"/>
              </w:rPr>
            </w:pPr>
          </w:p>
        </w:tc>
        <w:tc>
          <w:tcPr>
            <w:tcW w:w="919" w:type="dxa"/>
          </w:tcPr>
          <w:p w14:paraId="52E90965" w14:textId="77777777" w:rsidR="005C277B" w:rsidRPr="00C36D04" w:rsidRDefault="005C277B" w:rsidP="003916D0">
            <w:pPr>
              <w:pStyle w:val="TAC"/>
              <w:rPr>
                <w:rFonts w:cs="Arial"/>
              </w:rPr>
            </w:pPr>
            <w:r w:rsidRPr="00C36D04">
              <w:rPr>
                <w:rFonts w:cs="Arial"/>
              </w:rPr>
              <w:t>23</w:t>
            </w:r>
          </w:p>
        </w:tc>
        <w:tc>
          <w:tcPr>
            <w:tcW w:w="1257" w:type="dxa"/>
          </w:tcPr>
          <w:p w14:paraId="511A5144" w14:textId="77777777" w:rsidR="005C277B" w:rsidRPr="00C36D04" w:rsidRDefault="005C277B" w:rsidP="003916D0">
            <w:pPr>
              <w:pStyle w:val="TAC"/>
              <w:rPr>
                <w:rFonts w:cs="Arial"/>
              </w:rPr>
            </w:pPr>
            <w:r w:rsidRPr="00C36D04">
              <w:rPr>
                <w:rFonts w:cs="Arial"/>
              </w:rPr>
              <w:t>+2.7/-3.7</w:t>
            </w:r>
          </w:p>
        </w:tc>
        <w:tc>
          <w:tcPr>
            <w:tcW w:w="980" w:type="dxa"/>
          </w:tcPr>
          <w:p w14:paraId="79AC74EB" w14:textId="77777777" w:rsidR="005C277B" w:rsidRPr="00C36D04" w:rsidRDefault="005C277B" w:rsidP="003916D0">
            <w:pPr>
              <w:pStyle w:val="TAC"/>
              <w:rPr>
                <w:rFonts w:cs="Arial"/>
              </w:rPr>
            </w:pPr>
          </w:p>
        </w:tc>
        <w:tc>
          <w:tcPr>
            <w:tcW w:w="1253" w:type="dxa"/>
          </w:tcPr>
          <w:p w14:paraId="680E45B1" w14:textId="77777777" w:rsidR="005C277B" w:rsidRPr="00C36D04" w:rsidRDefault="005C277B" w:rsidP="003916D0">
            <w:pPr>
              <w:pStyle w:val="TAC"/>
              <w:rPr>
                <w:rFonts w:cs="Arial"/>
              </w:rPr>
            </w:pPr>
          </w:p>
        </w:tc>
      </w:tr>
      <w:tr w:rsidR="005C277B" w:rsidRPr="00C36D04" w14:paraId="30C2D942" w14:textId="77777777" w:rsidTr="003916D0">
        <w:trPr>
          <w:jc w:val="center"/>
        </w:trPr>
        <w:tc>
          <w:tcPr>
            <w:tcW w:w="1396" w:type="dxa"/>
            <w:vAlign w:val="center"/>
          </w:tcPr>
          <w:p w14:paraId="0C151218" w14:textId="77777777" w:rsidR="005C277B" w:rsidRPr="00C36D04" w:rsidRDefault="005C277B" w:rsidP="003916D0">
            <w:pPr>
              <w:pStyle w:val="TAC"/>
              <w:rPr>
                <w:rFonts w:cs="Arial"/>
              </w:rPr>
            </w:pPr>
            <w:r w:rsidRPr="00C36D04">
              <w:rPr>
                <w:rFonts w:cs="Arial"/>
              </w:rPr>
              <w:t>CA_18A-28A</w:t>
            </w:r>
          </w:p>
        </w:tc>
        <w:tc>
          <w:tcPr>
            <w:tcW w:w="876" w:type="dxa"/>
          </w:tcPr>
          <w:p w14:paraId="1F63CC28" w14:textId="77777777" w:rsidR="005C277B" w:rsidRPr="00C36D04" w:rsidRDefault="005C277B" w:rsidP="003916D0">
            <w:pPr>
              <w:pStyle w:val="TAC"/>
              <w:rPr>
                <w:rFonts w:cs="Arial"/>
              </w:rPr>
            </w:pPr>
          </w:p>
        </w:tc>
        <w:tc>
          <w:tcPr>
            <w:tcW w:w="1067" w:type="dxa"/>
          </w:tcPr>
          <w:p w14:paraId="529BDF2A" w14:textId="77777777" w:rsidR="005C277B" w:rsidRPr="00C36D04" w:rsidRDefault="005C277B" w:rsidP="003916D0">
            <w:pPr>
              <w:pStyle w:val="TAC"/>
              <w:rPr>
                <w:rFonts w:cs="Arial"/>
              </w:rPr>
            </w:pPr>
          </w:p>
        </w:tc>
        <w:tc>
          <w:tcPr>
            <w:tcW w:w="1008" w:type="dxa"/>
          </w:tcPr>
          <w:p w14:paraId="40CD36C8" w14:textId="77777777" w:rsidR="005C277B" w:rsidRPr="00C36D04" w:rsidRDefault="005C277B" w:rsidP="003916D0">
            <w:pPr>
              <w:pStyle w:val="TAC"/>
              <w:rPr>
                <w:rFonts w:cs="Arial"/>
              </w:rPr>
            </w:pPr>
          </w:p>
        </w:tc>
        <w:tc>
          <w:tcPr>
            <w:tcW w:w="1067" w:type="dxa"/>
          </w:tcPr>
          <w:p w14:paraId="1BBB7F69" w14:textId="77777777" w:rsidR="005C277B" w:rsidRPr="00C36D04" w:rsidRDefault="005C277B" w:rsidP="003916D0">
            <w:pPr>
              <w:pStyle w:val="TAC"/>
              <w:rPr>
                <w:rFonts w:cs="Arial"/>
              </w:rPr>
            </w:pPr>
          </w:p>
        </w:tc>
        <w:tc>
          <w:tcPr>
            <w:tcW w:w="919" w:type="dxa"/>
          </w:tcPr>
          <w:p w14:paraId="03139014" w14:textId="77777777" w:rsidR="005C277B" w:rsidRPr="00C36D04" w:rsidRDefault="005C277B" w:rsidP="003916D0">
            <w:pPr>
              <w:pStyle w:val="TAC"/>
              <w:rPr>
                <w:rFonts w:cs="Arial"/>
              </w:rPr>
            </w:pPr>
            <w:r w:rsidRPr="00C36D04">
              <w:rPr>
                <w:rFonts w:cs="Arial"/>
              </w:rPr>
              <w:t>23</w:t>
            </w:r>
          </w:p>
        </w:tc>
        <w:tc>
          <w:tcPr>
            <w:tcW w:w="1257" w:type="dxa"/>
          </w:tcPr>
          <w:p w14:paraId="208AF3D5" w14:textId="77777777" w:rsidR="005C277B" w:rsidRPr="00C36D04" w:rsidRDefault="005C277B" w:rsidP="003916D0">
            <w:pPr>
              <w:pStyle w:val="TAC"/>
              <w:rPr>
                <w:rFonts w:eastAsia="MS Mincho"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p>
        </w:tc>
        <w:tc>
          <w:tcPr>
            <w:tcW w:w="980" w:type="dxa"/>
          </w:tcPr>
          <w:p w14:paraId="0DB8FE70" w14:textId="77777777" w:rsidR="005C277B" w:rsidRPr="00C36D04" w:rsidRDefault="005C277B" w:rsidP="003916D0">
            <w:pPr>
              <w:pStyle w:val="TAC"/>
              <w:rPr>
                <w:rFonts w:cs="Arial"/>
              </w:rPr>
            </w:pPr>
          </w:p>
        </w:tc>
        <w:tc>
          <w:tcPr>
            <w:tcW w:w="1253" w:type="dxa"/>
          </w:tcPr>
          <w:p w14:paraId="0D05C0D1" w14:textId="77777777" w:rsidR="005C277B" w:rsidRPr="00C36D04" w:rsidRDefault="005C277B" w:rsidP="003916D0">
            <w:pPr>
              <w:pStyle w:val="TAC"/>
              <w:rPr>
                <w:rFonts w:cs="Arial"/>
              </w:rPr>
            </w:pPr>
          </w:p>
        </w:tc>
      </w:tr>
      <w:tr w:rsidR="005C277B" w:rsidRPr="00C36D04" w14:paraId="283629B6" w14:textId="77777777" w:rsidTr="003916D0">
        <w:trPr>
          <w:jc w:val="center"/>
        </w:trPr>
        <w:tc>
          <w:tcPr>
            <w:tcW w:w="1396" w:type="dxa"/>
            <w:vAlign w:val="center"/>
          </w:tcPr>
          <w:p w14:paraId="3E158FD2" w14:textId="77777777" w:rsidR="005C277B" w:rsidRPr="00C36D04" w:rsidRDefault="005C277B" w:rsidP="003916D0">
            <w:pPr>
              <w:pStyle w:val="TAC"/>
              <w:rPr>
                <w:rFonts w:cs="Arial"/>
                <w:lang w:eastAsia="ko-KR"/>
              </w:rPr>
            </w:pPr>
            <w:r w:rsidRPr="00C36D04">
              <w:rPr>
                <w:rFonts w:cs="Arial"/>
                <w:lang w:eastAsia="ko-KR"/>
              </w:rPr>
              <w:t>CA_19A-21A</w:t>
            </w:r>
          </w:p>
        </w:tc>
        <w:tc>
          <w:tcPr>
            <w:tcW w:w="876" w:type="dxa"/>
          </w:tcPr>
          <w:p w14:paraId="5C3B32C5" w14:textId="77777777" w:rsidR="005C277B" w:rsidRPr="00C36D04" w:rsidRDefault="005C277B" w:rsidP="003916D0">
            <w:pPr>
              <w:pStyle w:val="TAC"/>
              <w:rPr>
                <w:rFonts w:cs="Arial"/>
              </w:rPr>
            </w:pPr>
          </w:p>
        </w:tc>
        <w:tc>
          <w:tcPr>
            <w:tcW w:w="1067" w:type="dxa"/>
          </w:tcPr>
          <w:p w14:paraId="66179458" w14:textId="77777777" w:rsidR="005C277B" w:rsidRPr="00C36D04" w:rsidRDefault="005C277B" w:rsidP="003916D0">
            <w:pPr>
              <w:pStyle w:val="TAC"/>
              <w:rPr>
                <w:rFonts w:cs="Arial"/>
              </w:rPr>
            </w:pPr>
          </w:p>
        </w:tc>
        <w:tc>
          <w:tcPr>
            <w:tcW w:w="1008" w:type="dxa"/>
          </w:tcPr>
          <w:p w14:paraId="31A2D993" w14:textId="77777777" w:rsidR="005C277B" w:rsidRPr="00C36D04" w:rsidRDefault="005C277B" w:rsidP="003916D0">
            <w:pPr>
              <w:pStyle w:val="TAC"/>
              <w:rPr>
                <w:rFonts w:cs="Arial"/>
              </w:rPr>
            </w:pPr>
          </w:p>
        </w:tc>
        <w:tc>
          <w:tcPr>
            <w:tcW w:w="1067" w:type="dxa"/>
          </w:tcPr>
          <w:p w14:paraId="4F819B91" w14:textId="77777777" w:rsidR="005C277B" w:rsidRPr="00C36D04" w:rsidRDefault="005C277B" w:rsidP="003916D0">
            <w:pPr>
              <w:pStyle w:val="TAC"/>
              <w:rPr>
                <w:rFonts w:cs="Arial"/>
              </w:rPr>
            </w:pPr>
          </w:p>
        </w:tc>
        <w:tc>
          <w:tcPr>
            <w:tcW w:w="919" w:type="dxa"/>
          </w:tcPr>
          <w:p w14:paraId="3A39E83C" w14:textId="77777777" w:rsidR="005C277B" w:rsidRPr="00C36D04" w:rsidRDefault="005C277B" w:rsidP="003916D0">
            <w:pPr>
              <w:pStyle w:val="TAC"/>
              <w:rPr>
                <w:rFonts w:cs="Arial"/>
              </w:rPr>
            </w:pPr>
            <w:r w:rsidRPr="00C36D04">
              <w:rPr>
                <w:rFonts w:cs="Arial"/>
              </w:rPr>
              <w:t>23</w:t>
            </w:r>
          </w:p>
        </w:tc>
        <w:tc>
          <w:tcPr>
            <w:tcW w:w="1257" w:type="dxa"/>
          </w:tcPr>
          <w:p w14:paraId="5A8F287A" w14:textId="77777777" w:rsidR="005C277B" w:rsidRPr="00C36D04" w:rsidRDefault="005C277B" w:rsidP="003916D0">
            <w:pPr>
              <w:pStyle w:val="TAC"/>
              <w:rPr>
                <w:rFonts w:cs="Arial"/>
                <w:lang w:eastAsia="ko-KR"/>
              </w:rPr>
            </w:pPr>
            <w:r w:rsidRPr="00C36D04">
              <w:rPr>
                <w:rFonts w:cs="Arial"/>
              </w:rPr>
              <w:t>+2.7/-3.7</w:t>
            </w:r>
          </w:p>
        </w:tc>
        <w:tc>
          <w:tcPr>
            <w:tcW w:w="980" w:type="dxa"/>
          </w:tcPr>
          <w:p w14:paraId="4110B2A0" w14:textId="77777777" w:rsidR="005C277B" w:rsidRPr="00C36D04" w:rsidRDefault="005C277B" w:rsidP="003916D0">
            <w:pPr>
              <w:pStyle w:val="TAC"/>
              <w:rPr>
                <w:rFonts w:cs="Arial"/>
              </w:rPr>
            </w:pPr>
          </w:p>
        </w:tc>
        <w:tc>
          <w:tcPr>
            <w:tcW w:w="1253" w:type="dxa"/>
          </w:tcPr>
          <w:p w14:paraId="38A189F4" w14:textId="77777777" w:rsidR="005C277B" w:rsidRPr="00C36D04" w:rsidRDefault="005C277B" w:rsidP="003916D0">
            <w:pPr>
              <w:pStyle w:val="TAC"/>
              <w:rPr>
                <w:rFonts w:cs="Arial"/>
              </w:rPr>
            </w:pPr>
          </w:p>
        </w:tc>
      </w:tr>
      <w:tr w:rsidR="005C277B" w:rsidRPr="00C36D04" w14:paraId="28C686B1" w14:textId="77777777" w:rsidTr="003916D0">
        <w:trPr>
          <w:jc w:val="center"/>
          <w:ins w:id="19" w:author="Amy TAO" w:date="2024-02-15T17:15:00Z"/>
        </w:trPr>
        <w:tc>
          <w:tcPr>
            <w:tcW w:w="1396" w:type="dxa"/>
            <w:vAlign w:val="center"/>
          </w:tcPr>
          <w:p w14:paraId="4BDDA7A9" w14:textId="2CAB01BE" w:rsidR="005C277B" w:rsidRPr="00C36D04" w:rsidRDefault="005C277B" w:rsidP="003916D0">
            <w:pPr>
              <w:pStyle w:val="TAC"/>
              <w:rPr>
                <w:ins w:id="20" w:author="Amy TAO" w:date="2024-02-15T17:15:00Z"/>
                <w:rFonts w:cs="Arial"/>
                <w:lang w:eastAsia="ko-KR"/>
              </w:rPr>
            </w:pPr>
            <w:ins w:id="21" w:author="Amy TAO" w:date="2024-02-15T17:15:00Z">
              <w:r>
                <w:rPr>
                  <w:rFonts w:cs="Arial"/>
                  <w:lang w:eastAsia="ko-KR"/>
                </w:rPr>
                <w:t>CA_30A-48A</w:t>
              </w:r>
            </w:ins>
          </w:p>
        </w:tc>
        <w:tc>
          <w:tcPr>
            <w:tcW w:w="876" w:type="dxa"/>
          </w:tcPr>
          <w:p w14:paraId="1175DD42" w14:textId="77777777" w:rsidR="005C277B" w:rsidRPr="00C36D04" w:rsidRDefault="005C277B" w:rsidP="003916D0">
            <w:pPr>
              <w:pStyle w:val="TAC"/>
              <w:rPr>
                <w:ins w:id="22" w:author="Amy TAO" w:date="2024-02-15T17:15:00Z"/>
                <w:rFonts w:cs="Arial"/>
              </w:rPr>
            </w:pPr>
          </w:p>
        </w:tc>
        <w:tc>
          <w:tcPr>
            <w:tcW w:w="1067" w:type="dxa"/>
          </w:tcPr>
          <w:p w14:paraId="71B5DECD" w14:textId="77777777" w:rsidR="005C277B" w:rsidRPr="00C36D04" w:rsidRDefault="005C277B" w:rsidP="003916D0">
            <w:pPr>
              <w:pStyle w:val="TAC"/>
              <w:rPr>
                <w:ins w:id="23" w:author="Amy TAO" w:date="2024-02-15T17:15:00Z"/>
                <w:rFonts w:cs="Arial"/>
              </w:rPr>
            </w:pPr>
          </w:p>
        </w:tc>
        <w:tc>
          <w:tcPr>
            <w:tcW w:w="1008" w:type="dxa"/>
          </w:tcPr>
          <w:p w14:paraId="693156A8" w14:textId="77777777" w:rsidR="005C277B" w:rsidRPr="00C36D04" w:rsidRDefault="005C277B" w:rsidP="003916D0">
            <w:pPr>
              <w:pStyle w:val="TAC"/>
              <w:rPr>
                <w:ins w:id="24" w:author="Amy TAO" w:date="2024-02-15T17:15:00Z"/>
                <w:rFonts w:cs="Arial"/>
              </w:rPr>
            </w:pPr>
          </w:p>
        </w:tc>
        <w:tc>
          <w:tcPr>
            <w:tcW w:w="1067" w:type="dxa"/>
          </w:tcPr>
          <w:p w14:paraId="24D6525C" w14:textId="77777777" w:rsidR="005C277B" w:rsidRPr="00C36D04" w:rsidRDefault="005C277B" w:rsidP="003916D0">
            <w:pPr>
              <w:pStyle w:val="TAC"/>
              <w:rPr>
                <w:ins w:id="25" w:author="Amy TAO" w:date="2024-02-15T17:15:00Z"/>
                <w:rFonts w:cs="Arial"/>
              </w:rPr>
            </w:pPr>
          </w:p>
        </w:tc>
        <w:tc>
          <w:tcPr>
            <w:tcW w:w="919" w:type="dxa"/>
          </w:tcPr>
          <w:p w14:paraId="4D225968" w14:textId="2AF07362" w:rsidR="005C277B" w:rsidRPr="00C36D04" w:rsidRDefault="005C277B" w:rsidP="003916D0">
            <w:pPr>
              <w:pStyle w:val="TAC"/>
              <w:rPr>
                <w:ins w:id="26" w:author="Amy TAO" w:date="2024-02-15T17:15:00Z"/>
                <w:rFonts w:cs="Arial"/>
                <w:lang w:eastAsia="ko-KR"/>
              </w:rPr>
            </w:pPr>
            <w:ins w:id="27" w:author="Amy TAO" w:date="2024-02-15T17:16:00Z">
              <w:r>
                <w:rPr>
                  <w:rFonts w:cs="Arial"/>
                  <w:lang w:eastAsia="ko-KR"/>
                </w:rPr>
                <w:t>23</w:t>
              </w:r>
            </w:ins>
          </w:p>
        </w:tc>
        <w:tc>
          <w:tcPr>
            <w:tcW w:w="1257" w:type="dxa"/>
          </w:tcPr>
          <w:p w14:paraId="39CCB749" w14:textId="0BFD7598" w:rsidR="005C277B" w:rsidRPr="00C36D04" w:rsidRDefault="005C277B" w:rsidP="003916D0">
            <w:pPr>
              <w:pStyle w:val="TAC"/>
              <w:rPr>
                <w:ins w:id="28" w:author="Amy TAO" w:date="2024-02-15T17:15:00Z"/>
                <w:rFonts w:cs="Arial"/>
              </w:rPr>
            </w:pPr>
            <w:ins w:id="29" w:author="Amy TAO" w:date="2024-02-15T17:16:00Z">
              <w:r>
                <w:rPr>
                  <w:rFonts w:cs="Arial"/>
                </w:rPr>
                <w:t>+2.7/-3.7</w:t>
              </w:r>
            </w:ins>
          </w:p>
        </w:tc>
        <w:tc>
          <w:tcPr>
            <w:tcW w:w="980" w:type="dxa"/>
          </w:tcPr>
          <w:p w14:paraId="7DA03073" w14:textId="77777777" w:rsidR="005C277B" w:rsidRPr="00C36D04" w:rsidRDefault="005C277B" w:rsidP="003916D0">
            <w:pPr>
              <w:pStyle w:val="TAC"/>
              <w:rPr>
                <w:ins w:id="30" w:author="Amy TAO" w:date="2024-02-15T17:15:00Z"/>
                <w:rFonts w:cs="Arial"/>
              </w:rPr>
            </w:pPr>
          </w:p>
        </w:tc>
        <w:tc>
          <w:tcPr>
            <w:tcW w:w="1253" w:type="dxa"/>
          </w:tcPr>
          <w:p w14:paraId="056FB02E" w14:textId="77777777" w:rsidR="005C277B" w:rsidRPr="00C36D04" w:rsidRDefault="005C277B" w:rsidP="003916D0">
            <w:pPr>
              <w:pStyle w:val="TAC"/>
              <w:rPr>
                <w:ins w:id="31" w:author="Amy TAO" w:date="2024-02-15T17:15:00Z"/>
                <w:rFonts w:cs="Arial"/>
              </w:rPr>
            </w:pPr>
          </w:p>
        </w:tc>
      </w:tr>
      <w:tr w:rsidR="005C277B" w:rsidRPr="00C36D04" w14:paraId="24259755" w14:textId="77777777" w:rsidTr="003916D0">
        <w:trPr>
          <w:jc w:val="center"/>
        </w:trPr>
        <w:tc>
          <w:tcPr>
            <w:tcW w:w="1396" w:type="dxa"/>
            <w:vAlign w:val="center"/>
          </w:tcPr>
          <w:p w14:paraId="40EAFD50" w14:textId="65AE2C29" w:rsidR="005C277B" w:rsidRPr="00C36D04" w:rsidRDefault="005C277B" w:rsidP="003916D0">
            <w:pPr>
              <w:pStyle w:val="TAC"/>
              <w:rPr>
                <w:rFonts w:cs="Arial"/>
                <w:lang w:eastAsia="ko-KR"/>
              </w:rPr>
            </w:pPr>
            <w:r w:rsidRPr="00C36D04">
              <w:rPr>
                <w:rFonts w:cs="Arial"/>
                <w:lang w:eastAsia="ko-KR"/>
              </w:rPr>
              <w:t>CA</w:t>
            </w:r>
            <w:ins w:id="32" w:author="Amy TAO" w:date="2024-02-15T17:15:00Z">
              <w:r>
                <w:rPr>
                  <w:rFonts w:cs="Arial"/>
                  <w:lang w:eastAsia="ko-KR"/>
                </w:rPr>
                <w:t>_</w:t>
              </w:r>
            </w:ins>
            <w:del w:id="33" w:author="Amy TAO" w:date="2024-02-15T17:15:00Z">
              <w:r w:rsidRPr="00C36D04" w:rsidDel="005C277B">
                <w:rPr>
                  <w:rFonts w:cs="Arial"/>
                  <w:lang w:eastAsia="ko-KR"/>
                </w:rPr>
                <w:delText xml:space="preserve"> </w:delText>
              </w:r>
            </w:del>
            <w:r w:rsidRPr="00C36D04">
              <w:rPr>
                <w:rFonts w:cs="Arial"/>
                <w:lang w:eastAsia="ko-KR"/>
              </w:rPr>
              <w:t>39A-41A</w:t>
            </w:r>
          </w:p>
        </w:tc>
        <w:tc>
          <w:tcPr>
            <w:tcW w:w="876" w:type="dxa"/>
          </w:tcPr>
          <w:p w14:paraId="1204C9DF" w14:textId="77777777" w:rsidR="005C277B" w:rsidRPr="00C36D04" w:rsidRDefault="005C277B" w:rsidP="003916D0">
            <w:pPr>
              <w:pStyle w:val="TAC"/>
              <w:rPr>
                <w:rFonts w:cs="Arial"/>
              </w:rPr>
            </w:pPr>
          </w:p>
        </w:tc>
        <w:tc>
          <w:tcPr>
            <w:tcW w:w="1067" w:type="dxa"/>
          </w:tcPr>
          <w:p w14:paraId="5CC12163" w14:textId="77777777" w:rsidR="005C277B" w:rsidRPr="00C36D04" w:rsidRDefault="005C277B" w:rsidP="003916D0">
            <w:pPr>
              <w:pStyle w:val="TAC"/>
              <w:rPr>
                <w:rFonts w:cs="Arial"/>
              </w:rPr>
            </w:pPr>
          </w:p>
        </w:tc>
        <w:tc>
          <w:tcPr>
            <w:tcW w:w="1008" w:type="dxa"/>
          </w:tcPr>
          <w:p w14:paraId="782AC7B3" w14:textId="77777777" w:rsidR="005C277B" w:rsidRPr="00C36D04" w:rsidRDefault="005C277B" w:rsidP="003916D0">
            <w:pPr>
              <w:pStyle w:val="TAC"/>
              <w:rPr>
                <w:rFonts w:cs="Arial"/>
              </w:rPr>
            </w:pPr>
          </w:p>
        </w:tc>
        <w:tc>
          <w:tcPr>
            <w:tcW w:w="1067" w:type="dxa"/>
          </w:tcPr>
          <w:p w14:paraId="1C3C1E15" w14:textId="77777777" w:rsidR="005C277B" w:rsidRPr="00C36D04" w:rsidRDefault="005C277B" w:rsidP="003916D0">
            <w:pPr>
              <w:pStyle w:val="TAC"/>
              <w:rPr>
                <w:rFonts w:cs="Arial"/>
              </w:rPr>
            </w:pPr>
          </w:p>
        </w:tc>
        <w:tc>
          <w:tcPr>
            <w:tcW w:w="919" w:type="dxa"/>
          </w:tcPr>
          <w:p w14:paraId="495ACF70" w14:textId="77777777" w:rsidR="005C277B" w:rsidRPr="00C36D04" w:rsidRDefault="005C277B" w:rsidP="003916D0">
            <w:pPr>
              <w:pStyle w:val="TAC"/>
              <w:rPr>
                <w:rFonts w:cs="Arial"/>
                <w:lang w:eastAsia="ko-KR"/>
              </w:rPr>
            </w:pPr>
            <w:r w:rsidRPr="00C36D04">
              <w:rPr>
                <w:rFonts w:cs="Arial"/>
                <w:lang w:eastAsia="ko-KR"/>
              </w:rPr>
              <w:t>23</w:t>
            </w:r>
          </w:p>
        </w:tc>
        <w:tc>
          <w:tcPr>
            <w:tcW w:w="1257" w:type="dxa"/>
          </w:tcPr>
          <w:p w14:paraId="3BD4E44A" w14:textId="77777777" w:rsidR="005C277B" w:rsidRPr="00C36D04" w:rsidRDefault="005C277B" w:rsidP="003916D0">
            <w:pPr>
              <w:pStyle w:val="TAC"/>
              <w:rPr>
                <w:rFonts w:cs="Arial"/>
              </w:rPr>
            </w:pPr>
            <w:r w:rsidRPr="00C36D04">
              <w:rPr>
                <w:rFonts w:cs="Arial"/>
              </w:rPr>
              <w:t>+2.7/-3.7</w:t>
            </w:r>
            <w:r w:rsidRPr="00C36D04">
              <w:rPr>
                <w:rFonts w:cs="Arial"/>
                <w:vertAlign w:val="superscript"/>
              </w:rPr>
              <w:t>2</w:t>
            </w:r>
          </w:p>
        </w:tc>
        <w:tc>
          <w:tcPr>
            <w:tcW w:w="980" w:type="dxa"/>
          </w:tcPr>
          <w:p w14:paraId="7146B43C" w14:textId="77777777" w:rsidR="005C277B" w:rsidRPr="00C36D04" w:rsidRDefault="005C277B" w:rsidP="003916D0">
            <w:pPr>
              <w:pStyle w:val="TAC"/>
              <w:rPr>
                <w:rFonts w:cs="Arial"/>
              </w:rPr>
            </w:pPr>
          </w:p>
        </w:tc>
        <w:tc>
          <w:tcPr>
            <w:tcW w:w="1253" w:type="dxa"/>
          </w:tcPr>
          <w:p w14:paraId="407D5B55" w14:textId="77777777" w:rsidR="005C277B" w:rsidRPr="00C36D04" w:rsidRDefault="005C277B" w:rsidP="003916D0">
            <w:pPr>
              <w:pStyle w:val="TAC"/>
              <w:rPr>
                <w:rFonts w:cs="Arial"/>
              </w:rPr>
            </w:pPr>
          </w:p>
        </w:tc>
      </w:tr>
      <w:tr w:rsidR="005C277B" w:rsidRPr="00C36D04" w14:paraId="732209FE" w14:textId="77777777" w:rsidTr="003916D0">
        <w:trPr>
          <w:jc w:val="center"/>
        </w:trPr>
        <w:tc>
          <w:tcPr>
            <w:tcW w:w="1396" w:type="dxa"/>
            <w:vAlign w:val="center"/>
          </w:tcPr>
          <w:p w14:paraId="512B6E58" w14:textId="77777777" w:rsidR="005C277B" w:rsidRPr="00C36D04" w:rsidRDefault="005C277B" w:rsidP="003916D0">
            <w:pPr>
              <w:pStyle w:val="TAC"/>
              <w:rPr>
                <w:rFonts w:cs="Arial"/>
                <w:lang w:eastAsia="ko-KR"/>
              </w:rPr>
            </w:pPr>
            <w:r w:rsidRPr="00C36D04">
              <w:rPr>
                <w:rFonts w:cs="Arial"/>
                <w:lang w:eastAsia="ko-KR"/>
              </w:rPr>
              <w:t>CA_41A-42A</w:t>
            </w:r>
          </w:p>
        </w:tc>
        <w:tc>
          <w:tcPr>
            <w:tcW w:w="876" w:type="dxa"/>
          </w:tcPr>
          <w:p w14:paraId="0A351757" w14:textId="77777777" w:rsidR="005C277B" w:rsidRPr="00C36D04" w:rsidRDefault="005C277B" w:rsidP="003916D0">
            <w:pPr>
              <w:pStyle w:val="TAC"/>
              <w:rPr>
                <w:rFonts w:cs="Arial"/>
              </w:rPr>
            </w:pPr>
          </w:p>
        </w:tc>
        <w:tc>
          <w:tcPr>
            <w:tcW w:w="1067" w:type="dxa"/>
          </w:tcPr>
          <w:p w14:paraId="31CD1144" w14:textId="77777777" w:rsidR="005C277B" w:rsidRPr="00C36D04" w:rsidRDefault="005C277B" w:rsidP="003916D0">
            <w:pPr>
              <w:pStyle w:val="TAC"/>
              <w:rPr>
                <w:rFonts w:cs="Arial"/>
              </w:rPr>
            </w:pPr>
          </w:p>
        </w:tc>
        <w:tc>
          <w:tcPr>
            <w:tcW w:w="1008" w:type="dxa"/>
          </w:tcPr>
          <w:p w14:paraId="231C1B12" w14:textId="77777777" w:rsidR="005C277B" w:rsidRPr="00C36D04" w:rsidRDefault="005C277B" w:rsidP="003916D0">
            <w:pPr>
              <w:pStyle w:val="TAC"/>
              <w:rPr>
                <w:rFonts w:cs="Arial"/>
              </w:rPr>
            </w:pPr>
          </w:p>
        </w:tc>
        <w:tc>
          <w:tcPr>
            <w:tcW w:w="1067" w:type="dxa"/>
          </w:tcPr>
          <w:p w14:paraId="08475251" w14:textId="77777777" w:rsidR="005C277B" w:rsidRPr="00C36D04" w:rsidRDefault="005C277B" w:rsidP="003916D0">
            <w:pPr>
              <w:pStyle w:val="TAC"/>
              <w:rPr>
                <w:rFonts w:cs="Arial"/>
              </w:rPr>
            </w:pPr>
          </w:p>
        </w:tc>
        <w:tc>
          <w:tcPr>
            <w:tcW w:w="919" w:type="dxa"/>
          </w:tcPr>
          <w:p w14:paraId="332D998F" w14:textId="77777777" w:rsidR="005C277B" w:rsidRPr="00C36D04" w:rsidRDefault="005C277B" w:rsidP="003916D0">
            <w:pPr>
              <w:pStyle w:val="TAC"/>
              <w:rPr>
                <w:rFonts w:cs="Arial"/>
                <w:lang w:eastAsia="ko-KR"/>
              </w:rPr>
            </w:pPr>
            <w:r w:rsidRPr="00C36D04">
              <w:rPr>
                <w:rFonts w:cs="Arial"/>
                <w:lang w:eastAsia="ko-KR"/>
              </w:rPr>
              <w:t>23</w:t>
            </w:r>
          </w:p>
        </w:tc>
        <w:tc>
          <w:tcPr>
            <w:tcW w:w="1257" w:type="dxa"/>
          </w:tcPr>
          <w:p w14:paraId="7768DC43" w14:textId="77777777" w:rsidR="005C277B" w:rsidRPr="00C36D04" w:rsidRDefault="005C277B" w:rsidP="003916D0">
            <w:pPr>
              <w:pStyle w:val="TAC"/>
              <w:rPr>
                <w:rFonts w:cs="Arial"/>
              </w:rPr>
            </w:pPr>
            <w:r w:rsidRPr="00C36D04">
              <w:rPr>
                <w:rFonts w:cs="Arial"/>
              </w:rPr>
              <w:t>+3</w:t>
            </w:r>
            <w:r w:rsidRPr="00C36D04">
              <w:rPr>
                <w:rFonts w:eastAsia="MS Mincho" w:cs="Arial"/>
              </w:rPr>
              <w:t>.0</w:t>
            </w:r>
            <w:r w:rsidRPr="00C36D04">
              <w:rPr>
                <w:rFonts w:cs="Arial"/>
              </w:rPr>
              <w:t>/-4</w:t>
            </w:r>
            <w:r w:rsidRPr="00C36D04">
              <w:rPr>
                <w:rFonts w:eastAsia="MS Mincho" w:cs="Arial"/>
              </w:rPr>
              <w:t>.0</w:t>
            </w:r>
            <w:r w:rsidRPr="00C36D04">
              <w:rPr>
                <w:rFonts w:cs="Arial"/>
                <w:vertAlign w:val="superscript"/>
              </w:rPr>
              <w:t>2</w:t>
            </w:r>
          </w:p>
        </w:tc>
        <w:tc>
          <w:tcPr>
            <w:tcW w:w="980" w:type="dxa"/>
          </w:tcPr>
          <w:p w14:paraId="0CD6E3F7" w14:textId="77777777" w:rsidR="005C277B" w:rsidRPr="00C36D04" w:rsidRDefault="005C277B" w:rsidP="003916D0">
            <w:pPr>
              <w:pStyle w:val="TAC"/>
              <w:rPr>
                <w:rFonts w:cs="Arial"/>
              </w:rPr>
            </w:pPr>
          </w:p>
        </w:tc>
        <w:tc>
          <w:tcPr>
            <w:tcW w:w="1253" w:type="dxa"/>
          </w:tcPr>
          <w:p w14:paraId="2AF42451" w14:textId="77777777" w:rsidR="005C277B" w:rsidRPr="00C36D04" w:rsidRDefault="005C277B" w:rsidP="003916D0">
            <w:pPr>
              <w:pStyle w:val="TAC"/>
              <w:rPr>
                <w:rFonts w:cs="Arial"/>
              </w:rPr>
            </w:pPr>
          </w:p>
        </w:tc>
      </w:tr>
      <w:tr w:rsidR="005C277B" w:rsidRPr="00C36D04" w14:paraId="2792507A" w14:textId="77777777" w:rsidTr="003916D0">
        <w:trPr>
          <w:jc w:val="center"/>
        </w:trPr>
        <w:tc>
          <w:tcPr>
            <w:tcW w:w="9823" w:type="dxa"/>
            <w:gridSpan w:val="9"/>
            <w:tcBorders>
              <w:top w:val="single" w:sz="4" w:space="0" w:color="auto"/>
              <w:left w:val="single" w:sz="4" w:space="0" w:color="auto"/>
              <w:bottom w:val="single" w:sz="4" w:space="0" w:color="auto"/>
              <w:right w:val="single" w:sz="4" w:space="0" w:color="auto"/>
            </w:tcBorders>
            <w:vAlign w:val="center"/>
          </w:tcPr>
          <w:p w14:paraId="7BE65BEB" w14:textId="77777777" w:rsidR="005C277B" w:rsidRPr="00C36D04" w:rsidRDefault="005C277B" w:rsidP="003916D0">
            <w:pPr>
              <w:pStyle w:val="TAN"/>
              <w:rPr>
                <w:rFonts w:cs="Arial"/>
                <w:lang w:eastAsia="zh-CN"/>
              </w:rPr>
            </w:pPr>
            <w:r w:rsidRPr="00C36D04">
              <w:rPr>
                <w:rFonts w:cs="Arial"/>
              </w:rPr>
              <w:t>NOTE 1:</w:t>
            </w:r>
            <w:r w:rsidRPr="00C36D04">
              <w:rPr>
                <w:rFonts w:cs="Arial"/>
              </w:rPr>
              <w:tab/>
            </w:r>
            <w:r w:rsidRPr="00C36D04">
              <w:rPr>
                <w:rFonts w:cs="Arial"/>
                <w:lang w:eastAsia="zh-CN"/>
              </w:rPr>
              <w:t>Void.</w:t>
            </w:r>
          </w:p>
          <w:p w14:paraId="4F612FF2" w14:textId="77777777" w:rsidR="005C277B" w:rsidRPr="00C36D04" w:rsidRDefault="005C277B" w:rsidP="003916D0">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w:t>
            </w:r>
            <w:proofErr w:type="spellStart"/>
            <w:r w:rsidRPr="00C36D04">
              <w:rPr>
                <w:rFonts w:cs="Arial"/>
              </w:rPr>
              <w:t>F</w:t>
            </w:r>
            <w:r w:rsidRPr="00C36D04">
              <w:rPr>
                <w:rFonts w:cs="Arial"/>
                <w:vertAlign w:val="subscript"/>
              </w:rPr>
              <w:t>UL_low</w:t>
            </w:r>
            <w:proofErr w:type="spellEnd"/>
            <w:r w:rsidRPr="00C36D04">
              <w:rPr>
                <w:rFonts w:cs="Arial"/>
              </w:rPr>
              <w:t xml:space="preserve"> and </w:t>
            </w:r>
            <w:proofErr w:type="spellStart"/>
            <w:r w:rsidRPr="00C36D04">
              <w:rPr>
                <w:rFonts w:cs="Arial"/>
              </w:rPr>
              <w:t>F</w:t>
            </w:r>
            <w:r w:rsidRPr="00C36D04">
              <w:rPr>
                <w:rFonts w:cs="Arial"/>
                <w:vertAlign w:val="subscript"/>
              </w:rPr>
              <w:t>UL_low</w:t>
            </w:r>
            <w:proofErr w:type="spellEnd"/>
            <w:r w:rsidRPr="00C36D04">
              <w:rPr>
                <w:rFonts w:cs="Arial"/>
                <w:vertAlign w:val="subscript"/>
              </w:rPr>
              <w:t xml:space="preserve"> </w:t>
            </w:r>
            <w:r w:rsidRPr="00C36D04">
              <w:rPr>
                <w:rFonts w:cs="Arial"/>
              </w:rPr>
              <w:t xml:space="preserve">+ 4 MHz or </w:t>
            </w:r>
            <w:proofErr w:type="spellStart"/>
            <w:r w:rsidRPr="00C36D04">
              <w:rPr>
                <w:rFonts w:cs="Arial"/>
              </w:rPr>
              <w:t>F</w:t>
            </w:r>
            <w:r w:rsidRPr="00C36D04">
              <w:rPr>
                <w:rFonts w:cs="Arial"/>
                <w:vertAlign w:val="subscript"/>
              </w:rPr>
              <w:t>UL_high</w:t>
            </w:r>
            <w:proofErr w:type="spellEnd"/>
            <w:r w:rsidRPr="00C36D04">
              <w:rPr>
                <w:rFonts w:cs="Arial"/>
              </w:rPr>
              <w:t xml:space="preserve"> – 4 MHz and </w:t>
            </w:r>
            <w:proofErr w:type="spellStart"/>
            <w:r w:rsidRPr="00C36D04">
              <w:rPr>
                <w:rFonts w:cs="Arial"/>
              </w:rPr>
              <w:t>F</w:t>
            </w:r>
            <w:r w:rsidRPr="00C36D04">
              <w:rPr>
                <w:rFonts w:cs="Arial"/>
                <w:vertAlign w:val="subscript"/>
              </w:rPr>
              <w:t>UL_high</w:t>
            </w:r>
            <w:proofErr w:type="spellEnd"/>
            <w:r w:rsidRPr="00C36D04">
              <w:rPr>
                <w:rFonts w:cs="Arial"/>
              </w:rPr>
              <w:t xml:space="preserve">, the maximum output power requirement is relaxed by reducing the lower tolerance limit by 1.5 </w:t>
            </w:r>
            <w:proofErr w:type="spellStart"/>
            <w:r w:rsidRPr="00C36D04">
              <w:rPr>
                <w:rFonts w:cs="Arial"/>
              </w:rPr>
              <w:t>dB.</w:t>
            </w:r>
            <w:proofErr w:type="spellEnd"/>
          </w:p>
          <w:p w14:paraId="5E792E34" w14:textId="77777777" w:rsidR="005C277B" w:rsidRPr="00C36D04" w:rsidRDefault="005C277B" w:rsidP="003916D0">
            <w:pPr>
              <w:pStyle w:val="TAN"/>
              <w:rPr>
                <w:rFonts w:cs="Arial"/>
              </w:rPr>
            </w:pPr>
            <w:r w:rsidRPr="00C36D04">
              <w:rPr>
                <w:rFonts w:cs="Arial"/>
              </w:rPr>
              <w:t>NOTE 3:</w:t>
            </w:r>
            <w:r w:rsidRPr="00C36D04">
              <w:rPr>
                <w:rFonts w:cs="Arial"/>
              </w:rPr>
              <w:tab/>
            </w:r>
            <w:proofErr w:type="spellStart"/>
            <w:r w:rsidRPr="00C36D04">
              <w:rPr>
                <w:rFonts w:cs="Arial"/>
              </w:rPr>
              <w:t>P</w:t>
            </w:r>
            <w:r w:rsidRPr="00C36D04">
              <w:rPr>
                <w:rFonts w:cs="Arial"/>
                <w:vertAlign w:val="subscript"/>
              </w:rPr>
              <w:t>PowerClass</w:t>
            </w:r>
            <w:proofErr w:type="spellEnd"/>
            <w:r w:rsidRPr="00C36D04">
              <w:rPr>
                <w:rFonts w:cs="Arial"/>
              </w:rPr>
              <w:t xml:space="preserve"> is the maximum UE power specified without </w:t>
            </w:r>
            <w:proofErr w:type="gramStart"/>
            <w:r w:rsidRPr="00C36D04">
              <w:rPr>
                <w:rFonts w:cs="Arial"/>
              </w:rPr>
              <w:t>taking into account</w:t>
            </w:r>
            <w:proofErr w:type="gramEnd"/>
            <w:r w:rsidRPr="00C36D04">
              <w:rPr>
                <w:rFonts w:cs="Arial"/>
              </w:rPr>
              <w:t xml:space="preserve"> the tolerance.</w:t>
            </w:r>
          </w:p>
          <w:p w14:paraId="69EE722E" w14:textId="77777777" w:rsidR="005C277B" w:rsidRPr="00C36D04" w:rsidRDefault="005C277B" w:rsidP="003916D0">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-band carrier aggregation the maximum power requirement should apply to the total transmitted power over all component carriers (per UE).</w:t>
            </w:r>
          </w:p>
          <w:p w14:paraId="7B9F4120" w14:textId="77777777" w:rsidR="005C277B" w:rsidRPr="00C36D04" w:rsidRDefault="005C277B" w:rsidP="003916D0">
            <w:pPr>
              <w:pStyle w:val="TAN"/>
              <w:rPr>
                <w:rFonts w:cs="Arial"/>
                <w:lang w:eastAsia="zh-CN"/>
              </w:rPr>
            </w:pPr>
            <w:r w:rsidRPr="00C36D04">
              <w:rPr>
                <w:rFonts w:cs="Arial"/>
              </w:rPr>
              <w:t>NOTE 5:</w:t>
            </w:r>
            <w:r w:rsidRPr="00C36D04">
              <w:rPr>
                <w:rFonts w:cs="Arial"/>
              </w:rPr>
              <w:tab/>
              <w:t xml:space="preserve">For a UE that supports both Band 18 and Band 26, the maximum output power requirement is relaxed by reducing the lower tolerance limit by 1.5 dB for transmission bandwidths confined within 815 MHz and 818 </w:t>
            </w:r>
            <w:proofErr w:type="spellStart"/>
            <w:r w:rsidRPr="00C36D04">
              <w:rPr>
                <w:rFonts w:cs="Arial"/>
              </w:rPr>
              <w:t>MHz.</w:t>
            </w:r>
            <w:proofErr w:type="spellEnd"/>
          </w:p>
        </w:tc>
      </w:tr>
    </w:tbl>
    <w:p w14:paraId="332628DF" w14:textId="77777777" w:rsidR="005C277B" w:rsidRPr="00C36D04" w:rsidRDefault="005C277B" w:rsidP="005C277B">
      <w:pPr>
        <w:rPr>
          <w:lang w:eastAsia="ja-JP"/>
        </w:rPr>
      </w:pPr>
    </w:p>
    <w:p w14:paraId="3D823EDF" w14:textId="77777777" w:rsidR="00902F72" w:rsidRDefault="00902F72" w:rsidP="00902F72">
      <w:pPr>
        <w:rPr>
          <w:rFonts w:eastAsia="PMingLiU"/>
        </w:rPr>
      </w:pPr>
      <w:r>
        <w:rPr>
          <w:highlight w:val="yellow"/>
        </w:rPr>
        <w:t>&lt;Unchanged Sections Skipped&gt;</w:t>
      </w:r>
    </w:p>
    <w:p w14:paraId="1BA5A1FD" w14:textId="77777777" w:rsidR="00902F72" w:rsidRDefault="00902F72" w:rsidP="00902F72">
      <w:pPr>
        <w:pStyle w:val="Heading4"/>
      </w:pPr>
      <w:bookmarkStart w:id="34" w:name="_Toc350971758"/>
      <w:r>
        <w:lastRenderedPageBreak/>
        <w:t>6.2.5.3</w:t>
      </w:r>
      <w:r>
        <w:tab/>
        <w:t>Minimum conformance requirements</w:t>
      </w:r>
      <w:bookmarkEnd w:id="34"/>
    </w:p>
    <w:p w14:paraId="3C443A02" w14:textId="77777777" w:rsidR="00902F72" w:rsidRDefault="00902F72" w:rsidP="00902F72">
      <w:pPr>
        <w:rPr>
          <w:rFonts w:eastAsia="PMingLiU"/>
        </w:rPr>
      </w:pPr>
      <w:r>
        <w:rPr>
          <w:highlight w:val="yellow"/>
        </w:rPr>
        <w:t>&lt;Unchanged Sections Skipped&gt;</w:t>
      </w:r>
    </w:p>
    <w:p w14:paraId="20722310" w14:textId="77777777" w:rsidR="00902F72" w:rsidRDefault="00902F72" w:rsidP="00902F72">
      <w:pPr>
        <w:pStyle w:val="TH"/>
        <w:rPr>
          <w:vertAlign w:val="subscript"/>
          <w:lang w:eastAsia="ja-JP"/>
        </w:rPr>
      </w:pPr>
      <w:r>
        <w:t xml:space="preserve">Table 6.2.5.3-2: </w:t>
      </w:r>
      <w:proofErr w:type="spellStart"/>
      <w:r>
        <w:t>Δ</w:t>
      </w:r>
      <w:proofErr w:type="gramStart"/>
      <w:r>
        <w:t>T</w:t>
      </w:r>
      <w:r>
        <w:rPr>
          <w:vertAlign w:val="subscript"/>
        </w:rPr>
        <w:t>IB,c</w:t>
      </w:r>
      <w:proofErr w:type="spellEnd"/>
      <w:proofErr w:type="gramEnd"/>
      <w:r>
        <w:rPr>
          <w:vertAlign w:val="subscript"/>
          <w:lang w:eastAsia="zh-CN"/>
        </w:rPr>
        <w:t xml:space="preserve"> </w:t>
      </w:r>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902F72" w14:paraId="16A5612E" w14:textId="77777777" w:rsidTr="002E65D2">
        <w:trPr>
          <w:jc w:val="center"/>
        </w:trPr>
        <w:tc>
          <w:tcPr>
            <w:tcW w:w="1535" w:type="dxa"/>
            <w:tcBorders>
              <w:top w:val="single" w:sz="4" w:space="0" w:color="auto"/>
              <w:left w:val="single" w:sz="4" w:space="0" w:color="auto"/>
              <w:bottom w:val="single" w:sz="4" w:space="0" w:color="auto"/>
              <w:right w:val="single" w:sz="4" w:space="0" w:color="auto"/>
            </w:tcBorders>
            <w:hideMark/>
          </w:tcPr>
          <w:p w14:paraId="55B7E977" w14:textId="77777777" w:rsidR="00902F72" w:rsidRDefault="00902F72" w:rsidP="002E65D2">
            <w:pPr>
              <w:pStyle w:val="TAH"/>
              <w:rPr>
                <w:lang w:eastAsia="ko-KR"/>
              </w:rPr>
            </w:pPr>
            <w:r>
              <w:rPr>
                <w:lang w:eastAsia="ko-KR"/>
              </w:rPr>
              <w:t>E-UTRA operating band combination</w:t>
            </w:r>
          </w:p>
        </w:tc>
        <w:tc>
          <w:tcPr>
            <w:tcW w:w="2952" w:type="dxa"/>
            <w:tcBorders>
              <w:top w:val="single" w:sz="4" w:space="0" w:color="auto"/>
              <w:left w:val="single" w:sz="4" w:space="0" w:color="auto"/>
              <w:bottom w:val="single" w:sz="4" w:space="0" w:color="auto"/>
              <w:right w:val="single" w:sz="4" w:space="0" w:color="auto"/>
            </w:tcBorders>
            <w:hideMark/>
          </w:tcPr>
          <w:p w14:paraId="0B844D1B" w14:textId="77777777" w:rsidR="00902F72" w:rsidRDefault="00902F72" w:rsidP="002E65D2">
            <w:pPr>
              <w:pStyle w:val="TAH"/>
              <w:rPr>
                <w:lang w:eastAsia="ko-KR"/>
              </w:rPr>
            </w:pPr>
            <w:r>
              <w:t>E-UTRA Band</w:t>
            </w:r>
          </w:p>
        </w:tc>
        <w:tc>
          <w:tcPr>
            <w:tcW w:w="2952" w:type="dxa"/>
            <w:tcBorders>
              <w:top w:val="single" w:sz="4" w:space="0" w:color="auto"/>
              <w:left w:val="single" w:sz="4" w:space="0" w:color="auto"/>
              <w:bottom w:val="single" w:sz="4" w:space="0" w:color="auto"/>
              <w:right w:val="single" w:sz="4" w:space="0" w:color="auto"/>
            </w:tcBorders>
            <w:hideMark/>
          </w:tcPr>
          <w:p w14:paraId="6D8EB43C" w14:textId="77777777" w:rsidR="00902F72" w:rsidRDefault="00902F72" w:rsidP="002E65D2">
            <w:pPr>
              <w:pStyle w:val="TAH"/>
              <w:rPr>
                <w:lang w:eastAsia="ko-KR"/>
              </w:rPr>
            </w:pPr>
            <w:proofErr w:type="spellStart"/>
            <w:r>
              <w:t>Δ</w:t>
            </w:r>
            <w:proofErr w:type="gramStart"/>
            <w:r>
              <w:t>T</w:t>
            </w:r>
            <w:r>
              <w:rPr>
                <w:vertAlign w:val="subscript"/>
              </w:rPr>
              <w:t>IB,c</w:t>
            </w:r>
            <w:proofErr w:type="spellEnd"/>
            <w:proofErr w:type="gramEnd"/>
            <w:r>
              <w:t xml:space="preserve"> [dB]</w:t>
            </w:r>
          </w:p>
        </w:tc>
      </w:tr>
      <w:tr w:rsidR="00902F72" w14:paraId="1EDE0FA4" w14:textId="77777777" w:rsidTr="002E65D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8DCD18" w14:textId="77777777" w:rsidR="00902F72" w:rsidRDefault="00902F72" w:rsidP="002E65D2">
            <w:pPr>
              <w:pStyle w:val="TAC"/>
              <w:rPr>
                <w:rFonts w:cs="Arial"/>
                <w:szCs w:val="18"/>
                <w:lang w:eastAsia="ja-JP"/>
              </w:rPr>
            </w:pPr>
            <w:bookmarkStart w:id="35" w:name="OLE_LINK216"/>
            <w:bookmarkStart w:id="36" w:name="OLE_LINK217"/>
            <w:r>
              <w:rPr>
                <w:rFonts w:eastAsia="Calibri" w:cs="Arial"/>
              </w:rPr>
              <w:t>CA_1-3,</w:t>
            </w:r>
            <w:r>
              <w:rPr>
                <w:lang w:eastAsia="ko-KR"/>
              </w:rPr>
              <w:t xml:space="preserve"> </w:t>
            </w:r>
            <w:r>
              <w:t>CA_</w:t>
            </w:r>
            <w:r>
              <w:rPr>
                <w:lang w:eastAsia="zh-CN"/>
              </w:rPr>
              <w:t>1</w:t>
            </w:r>
            <w:r>
              <w:t>-1-3</w:t>
            </w:r>
            <w:r>
              <w:rPr>
                <w:lang w:eastAsia="ko-KR"/>
              </w:rPr>
              <w:t xml:space="preserve">, </w:t>
            </w:r>
            <w:r>
              <w:rPr>
                <w:rFonts w:eastAsia="Calibri" w:cs="Arial"/>
                <w:lang w:eastAsia="ko-KR"/>
              </w:rPr>
              <w:t>CA_1-</w:t>
            </w:r>
            <w:r>
              <w:rPr>
                <w:rFonts w:eastAsia="Calibri" w:cs="Arial"/>
              </w:rPr>
              <w:t>3</w:t>
            </w:r>
            <w:r>
              <w:rPr>
                <w:rFonts w:cs="Arial"/>
                <w:lang w:eastAsia="zh-CN"/>
              </w:rPr>
              <w:t>-3</w:t>
            </w:r>
            <w:bookmarkEnd w:id="35"/>
            <w:bookmarkEnd w:id="36"/>
          </w:p>
        </w:tc>
        <w:tc>
          <w:tcPr>
            <w:tcW w:w="2952" w:type="dxa"/>
            <w:tcBorders>
              <w:top w:val="single" w:sz="4" w:space="0" w:color="auto"/>
              <w:left w:val="single" w:sz="4" w:space="0" w:color="auto"/>
              <w:bottom w:val="single" w:sz="4" w:space="0" w:color="auto"/>
              <w:right w:val="single" w:sz="4" w:space="0" w:color="auto"/>
            </w:tcBorders>
            <w:vAlign w:val="center"/>
            <w:hideMark/>
          </w:tcPr>
          <w:p w14:paraId="1801F214" w14:textId="77777777" w:rsidR="00902F72" w:rsidRDefault="00902F72" w:rsidP="002E65D2">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0B35F" w14:textId="77777777" w:rsidR="00902F72" w:rsidRDefault="00902F72" w:rsidP="002E65D2">
            <w:pPr>
              <w:pStyle w:val="TAC"/>
              <w:rPr>
                <w:rFonts w:cs="Arial"/>
                <w:lang w:eastAsia="zh-CN"/>
              </w:rPr>
            </w:pPr>
            <w:r>
              <w:rPr>
                <w:lang w:eastAsia="zh-CN"/>
              </w:rPr>
              <w:t>0.3</w:t>
            </w:r>
          </w:p>
        </w:tc>
      </w:tr>
      <w:tr w:rsidR="00902F72" w14:paraId="3CBF86A6" w14:textId="77777777" w:rsidTr="002E65D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0ACF09" w14:textId="77777777" w:rsidR="00902F72" w:rsidRDefault="00902F72" w:rsidP="002E65D2">
            <w:pPr>
              <w:spacing w:after="0"/>
              <w:rPr>
                <w:rFonts w:ascii="Arial" w:hAnsi="Arial" w:cs="Arial"/>
                <w:color w:val="000000"/>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B5588B" w14:textId="77777777" w:rsidR="00902F72" w:rsidRDefault="00902F72" w:rsidP="002E65D2">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2C941" w14:textId="77777777" w:rsidR="00902F72" w:rsidRDefault="00902F72" w:rsidP="002E65D2">
            <w:pPr>
              <w:pStyle w:val="TAC"/>
              <w:rPr>
                <w:rFonts w:cs="Arial"/>
                <w:lang w:eastAsia="zh-CN"/>
              </w:rPr>
            </w:pPr>
            <w:r>
              <w:rPr>
                <w:lang w:eastAsia="zh-CN"/>
              </w:rPr>
              <w:t>0.3</w:t>
            </w:r>
          </w:p>
        </w:tc>
      </w:tr>
      <w:tr w:rsidR="00902F72" w14:paraId="7060E505" w14:textId="77777777" w:rsidTr="002E65D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9D6573" w14:textId="77777777" w:rsidR="00902F72" w:rsidRDefault="00902F72" w:rsidP="002E65D2">
            <w:pPr>
              <w:pStyle w:val="TAC"/>
              <w:rPr>
                <w:lang w:eastAsia="ja-JP"/>
              </w:rPr>
            </w:pPr>
            <w:r>
              <w:rPr>
                <w:lang w:eastAsia="zh-CN"/>
              </w:rPr>
              <w:t>CA_1-5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49A9C5" w14:textId="77777777" w:rsidR="00902F72" w:rsidRDefault="00902F72" w:rsidP="002E65D2">
            <w:pPr>
              <w:pStyle w:val="TAC"/>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C02BEDC" w14:textId="77777777" w:rsidR="00902F72" w:rsidRDefault="00902F72" w:rsidP="002E65D2">
            <w:pPr>
              <w:pStyle w:val="TAC"/>
            </w:pPr>
            <w:r>
              <w:rPr>
                <w:lang w:eastAsia="zh-CN"/>
              </w:rPr>
              <w:t>0.3</w:t>
            </w:r>
          </w:p>
        </w:tc>
      </w:tr>
      <w:tr w:rsidR="00902F72" w14:paraId="7B8F3C19" w14:textId="77777777" w:rsidTr="002E65D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3EEE9F" w14:textId="77777777" w:rsidR="00902F72" w:rsidRDefault="00902F72" w:rsidP="002E65D2">
            <w:pPr>
              <w:spacing w:after="0"/>
              <w:rPr>
                <w:rFonts w:ascii="Arial" w:hAnsi="Arial"/>
                <w:color w:val="000000"/>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5522B4" w14:textId="77777777" w:rsidR="00902F72" w:rsidRDefault="00902F72" w:rsidP="002E65D2">
            <w:pPr>
              <w:pStyle w:val="TAC"/>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2211E2B" w14:textId="77777777" w:rsidR="00902F72" w:rsidRDefault="00902F72" w:rsidP="002E65D2">
            <w:pPr>
              <w:pStyle w:val="TAC"/>
            </w:pPr>
            <w:r>
              <w:rPr>
                <w:lang w:eastAsia="zh-CN"/>
              </w:rPr>
              <w:t>0.3</w:t>
            </w:r>
          </w:p>
        </w:tc>
      </w:tr>
      <w:tr w:rsidR="00902F72" w14:paraId="35AC5A87" w14:textId="77777777" w:rsidTr="002E65D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017B40" w14:textId="77777777" w:rsidR="00902F72" w:rsidRDefault="00902F72" w:rsidP="002E65D2">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0E21CF0" w14:textId="77777777" w:rsidR="00902F72" w:rsidRDefault="00902F72" w:rsidP="002E65D2">
            <w:pPr>
              <w:pStyle w:val="TAC"/>
              <w:rPr>
                <w:lang w:eastAsia="zh-CN"/>
              </w:rPr>
            </w:pPr>
            <w:r>
              <w:rPr>
                <w:highlight w:val="yellow"/>
              </w:rPr>
              <w:t>&lt;Unchanged Sections Skipped&gt;</w:t>
            </w:r>
          </w:p>
        </w:tc>
        <w:tc>
          <w:tcPr>
            <w:tcW w:w="2952" w:type="dxa"/>
            <w:tcBorders>
              <w:top w:val="single" w:sz="4" w:space="0" w:color="auto"/>
              <w:left w:val="single" w:sz="4" w:space="0" w:color="auto"/>
              <w:bottom w:val="single" w:sz="4" w:space="0" w:color="auto"/>
              <w:right w:val="single" w:sz="4" w:space="0" w:color="auto"/>
            </w:tcBorders>
            <w:vAlign w:val="center"/>
          </w:tcPr>
          <w:p w14:paraId="2D7D2976" w14:textId="77777777" w:rsidR="00902F72" w:rsidRDefault="00902F72" w:rsidP="002E65D2">
            <w:pPr>
              <w:pStyle w:val="TAC"/>
              <w:rPr>
                <w:lang w:eastAsia="zh-CN"/>
              </w:rPr>
            </w:pPr>
          </w:p>
        </w:tc>
      </w:tr>
      <w:tr w:rsidR="00902F72" w14:paraId="3A865401" w14:textId="77777777" w:rsidTr="002E65D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19AB89" w14:textId="77777777" w:rsidR="00902F72" w:rsidRDefault="00902F72" w:rsidP="002E65D2">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w:t>
            </w:r>
            <w:r>
              <w:rPr>
                <w:rFonts w:eastAsia="SimSun"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D66CFA" w14:textId="77777777" w:rsidR="00902F72" w:rsidRDefault="00902F72" w:rsidP="002E65D2">
            <w:pPr>
              <w:pStyle w:val="TAC"/>
              <w:rPr>
                <w:rFonts w:cs="Arial"/>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1F943A" w14:textId="77777777" w:rsidR="00902F72" w:rsidRDefault="00902F72" w:rsidP="002E65D2">
            <w:pPr>
              <w:pStyle w:val="TAC"/>
              <w:rPr>
                <w:rFonts w:cs="Arial"/>
                <w:lang w:eastAsia="zh-CN"/>
              </w:rPr>
            </w:pPr>
            <w:r>
              <w:rPr>
                <w:rFonts w:cs="Arial"/>
              </w:rPr>
              <w:t>0.3</w:t>
            </w:r>
          </w:p>
        </w:tc>
      </w:tr>
      <w:tr w:rsidR="00902F72" w14:paraId="5E13AF03" w14:textId="77777777" w:rsidTr="002E65D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18986" w14:textId="77777777" w:rsidR="00902F72" w:rsidRDefault="00902F72" w:rsidP="002E65D2">
            <w:pPr>
              <w:pStyle w:val="TAC"/>
              <w:rPr>
                <w:rFonts w:cs="Arial"/>
                <w:lang w:eastAsia="ja-JP"/>
              </w:rPr>
            </w:pPr>
            <w:r>
              <w:rPr>
                <w:rFonts w:cs="Arial"/>
                <w:lang w:eastAsia="ko-KR"/>
              </w:rPr>
              <w:t>CA_29-70</w:t>
            </w:r>
          </w:p>
        </w:tc>
        <w:tc>
          <w:tcPr>
            <w:tcW w:w="2952" w:type="dxa"/>
            <w:tcBorders>
              <w:top w:val="single" w:sz="4" w:space="0" w:color="auto"/>
              <w:left w:val="single" w:sz="4" w:space="0" w:color="auto"/>
              <w:bottom w:val="single" w:sz="4" w:space="0" w:color="auto"/>
              <w:right w:val="single" w:sz="4" w:space="0" w:color="auto"/>
            </w:tcBorders>
            <w:hideMark/>
          </w:tcPr>
          <w:p w14:paraId="2915A762" w14:textId="77777777" w:rsidR="00902F72" w:rsidRDefault="00902F72" w:rsidP="002E65D2">
            <w:pPr>
              <w:pStyle w:val="TAC"/>
              <w:rPr>
                <w:rFonts w:cs="Arial"/>
                <w:lang w:eastAsia="zh-CN"/>
              </w:rPr>
            </w:pPr>
            <w:r>
              <w:rPr>
                <w:rFonts w:cs="Arial"/>
                <w:lang w:eastAsia="ko-KR"/>
              </w:rPr>
              <w:t>70</w:t>
            </w:r>
          </w:p>
        </w:tc>
        <w:tc>
          <w:tcPr>
            <w:tcW w:w="2952" w:type="dxa"/>
            <w:tcBorders>
              <w:top w:val="single" w:sz="4" w:space="0" w:color="auto"/>
              <w:left w:val="single" w:sz="4" w:space="0" w:color="auto"/>
              <w:bottom w:val="single" w:sz="4" w:space="0" w:color="auto"/>
              <w:right w:val="single" w:sz="4" w:space="0" w:color="auto"/>
            </w:tcBorders>
            <w:hideMark/>
          </w:tcPr>
          <w:p w14:paraId="3EC31BF0" w14:textId="77777777" w:rsidR="00902F72" w:rsidRDefault="00902F72" w:rsidP="002E65D2">
            <w:pPr>
              <w:pStyle w:val="TAC"/>
              <w:rPr>
                <w:rFonts w:cs="Arial"/>
                <w:lang w:eastAsia="zh-CN"/>
              </w:rPr>
            </w:pPr>
            <w:r>
              <w:rPr>
                <w:rFonts w:cs="Arial"/>
                <w:lang w:eastAsia="ko-KR"/>
              </w:rPr>
              <w:t>0.3</w:t>
            </w:r>
          </w:p>
        </w:tc>
      </w:tr>
      <w:tr w:rsidR="00902F72" w14:paraId="2DC50737" w14:textId="77777777" w:rsidTr="002E65D2">
        <w:trPr>
          <w:trHeight w:val="74"/>
          <w:jc w:val="center"/>
          <w:ins w:id="37" w:author="Amy TAO" w:date="2024-02-13T01:02:00Z"/>
        </w:trPr>
        <w:tc>
          <w:tcPr>
            <w:tcW w:w="1535" w:type="dxa"/>
            <w:tcBorders>
              <w:top w:val="single" w:sz="4" w:space="0" w:color="auto"/>
              <w:left w:val="single" w:sz="4" w:space="0" w:color="auto"/>
              <w:bottom w:val="nil"/>
              <w:right w:val="single" w:sz="4" w:space="0" w:color="auto"/>
            </w:tcBorders>
            <w:vAlign w:val="center"/>
          </w:tcPr>
          <w:p w14:paraId="342DE45A" w14:textId="77777777" w:rsidR="00902F72" w:rsidRDefault="00902F72" w:rsidP="002E65D2">
            <w:pPr>
              <w:pStyle w:val="TAC"/>
              <w:rPr>
                <w:ins w:id="38" w:author="Amy TAO" w:date="2024-02-13T01:02:00Z"/>
                <w:rFonts w:cs="Arial"/>
                <w:lang w:eastAsia="ko-KR"/>
              </w:rPr>
            </w:pPr>
            <w:ins w:id="39" w:author="Amy TAO" w:date="2024-02-13T01:03:00Z">
              <w:r>
                <w:rPr>
                  <w:rFonts w:cs="Arial"/>
                  <w:lang w:eastAsia="ko-KR"/>
                </w:rPr>
                <w:t>CA_30-48</w:t>
              </w:r>
            </w:ins>
          </w:p>
        </w:tc>
        <w:tc>
          <w:tcPr>
            <w:tcW w:w="2952" w:type="dxa"/>
            <w:tcBorders>
              <w:top w:val="single" w:sz="4" w:space="0" w:color="auto"/>
              <w:left w:val="single" w:sz="4" w:space="0" w:color="auto"/>
              <w:bottom w:val="single" w:sz="4" w:space="0" w:color="auto"/>
              <w:right w:val="single" w:sz="4" w:space="0" w:color="auto"/>
            </w:tcBorders>
          </w:tcPr>
          <w:p w14:paraId="5F9E1780" w14:textId="77777777" w:rsidR="00902F72" w:rsidRDefault="00902F72" w:rsidP="002E65D2">
            <w:pPr>
              <w:pStyle w:val="TAC"/>
              <w:rPr>
                <w:ins w:id="40" w:author="Amy TAO" w:date="2024-02-13T01:02:00Z"/>
                <w:rFonts w:cs="Arial"/>
                <w:lang w:eastAsia="ko-KR"/>
              </w:rPr>
            </w:pPr>
            <w:ins w:id="41" w:author="Amy TAO" w:date="2024-02-13T01:03:00Z">
              <w:r>
                <w:rPr>
                  <w:rFonts w:cs="Arial"/>
                </w:rPr>
                <w:t>30</w:t>
              </w:r>
            </w:ins>
          </w:p>
        </w:tc>
        <w:tc>
          <w:tcPr>
            <w:tcW w:w="2952" w:type="dxa"/>
            <w:tcBorders>
              <w:top w:val="single" w:sz="4" w:space="0" w:color="auto"/>
              <w:left w:val="single" w:sz="4" w:space="0" w:color="auto"/>
              <w:bottom w:val="single" w:sz="4" w:space="0" w:color="auto"/>
              <w:right w:val="single" w:sz="4" w:space="0" w:color="auto"/>
            </w:tcBorders>
          </w:tcPr>
          <w:p w14:paraId="4EF87C4A" w14:textId="77777777" w:rsidR="00902F72" w:rsidRDefault="00902F72" w:rsidP="002E65D2">
            <w:pPr>
              <w:pStyle w:val="TAC"/>
              <w:rPr>
                <w:ins w:id="42" w:author="Amy TAO" w:date="2024-02-13T01:02:00Z"/>
                <w:rFonts w:cs="Arial"/>
                <w:lang w:eastAsia="ko-KR"/>
              </w:rPr>
            </w:pPr>
            <w:ins w:id="43" w:author="Amy TAO" w:date="2024-02-13T01:03:00Z">
              <w:r w:rsidRPr="00110C05">
                <w:rPr>
                  <w:rFonts w:cs="Arial" w:hint="eastAsia"/>
                  <w:lang w:eastAsia="ko-KR"/>
                </w:rPr>
                <w:t>0</w:t>
              </w:r>
              <w:r w:rsidRPr="00110C05">
                <w:rPr>
                  <w:rFonts w:cs="Arial"/>
                  <w:vertAlign w:val="superscript"/>
                  <w:lang w:eastAsia="ko-KR"/>
                </w:rPr>
                <w:t>4</w:t>
              </w:r>
            </w:ins>
          </w:p>
        </w:tc>
      </w:tr>
      <w:tr w:rsidR="00902F72" w14:paraId="2B6DB844" w14:textId="77777777" w:rsidTr="002E65D2">
        <w:trPr>
          <w:trHeight w:val="74"/>
          <w:jc w:val="center"/>
          <w:ins w:id="44" w:author="Amy TAO" w:date="2024-02-13T01:03:00Z"/>
        </w:trPr>
        <w:tc>
          <w:tcPr>
            <w:tcW w:w="1535" w:type="dxa"/>
            <w:tcBorders>
              <w:top w:val="nil"/>
              <w:left w:val="single" w:sz="4" w:space="0" w:color="auto"/>
              <w:bottom w:val="single" w:sz="4" w:space="0" w:color="auto"/>
              <w:right w:val="single" w:sz="4" w:space="0" w:color="auto"/>
            </w:tcBorders>
            <w:vAlign w:val="center"/>
          </w:tcPr>
          <w:p w14:paraId="7AB284C5" w14:textId="77777777" w:rsidR="00902F72" w:rsidRDefault="00902F72" w:rsidP="002E65D2">
            <w:pPr>
              <w:pStyle w:val="TAC"/>
              <w:rPr>
                <w:ins w:id="45" w:author="Amy TAO" w:date="2024-02-13T01:03:00Z"/>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2D9C77D2" w14:textId="77777777" w:rsidR="00902F72" w:rsidRDefault="00902F72" w:rsidP="002E65D2">
            <w:pPr>
              <w:pStyle w:val="TAC"/>
              <w:rPr>
                <w:ins w:id="46" w:author="Amy TAO" w:date="2024-02-13T01:03:00Z"/>
                <w:rFonts w:cs="Arial"/>
                <w:lang w:eastAsia="ko-KR"/>
              </w:rPr>
            </w:pPr>
            <w:ins w:id="47" w:author="Amy TAO" w:date="2024-02-13T01:03:00Z">
              <w:r>
                <w:rPr>
                  <w:rFonts w:cs="Arial"/>
                </w:rPr>
                <w:t>48</w:t>
              </w:r>
            </w:ins>
          </w:p>
        </w:tc>
        <w:tc>
          <w:tcPr>
            <w:tcW w:w="2952" w:type="dxa"/>
            <w:tcBorders>
              <w:top w:val="single" w:sz="4" w:space="0" w:color="auto"/>
              <w:left w:val="single" w:sz="4" w:space="0" w:color="auto"/>
              <w:bottom w:val="single" w:sz="4" w:space="0" w:color="auto"/>
              <w:right w:val="single" w:sz="4" w:space="0" w:color="auto"/>
            </w:tcBorders>
          </w:tcPr>
          <w:p w14:paraId="66AD8FAC" w14:textId="77777777" w:rsidR="00902F72" w:rsidRDefault="00902F72" w:rsidP="002E65D2">
            <w:pPr>
              <w:pStyle w:val="TAC"/>
              <w:rPr>
                <w:ins w:id="48" w:author="Amy TAO" w:date="2024-02-13T01:03:00Z"/>
                <w:rFonts w:cs="Arial"/>
                <w:lang w:eastAsia="ko-KR"/>
              </w:rPr>
            </w:pPr>
            <w:ins w:id="49" w:author="Amy TAO" w:date="2024-02-13T01:03:00Z">
              <w:r w:rsidRPr="00110C05">
                <w:rPr>
                  <w:rFonts w:cs="Arial" w:hint="eastAsia"/>
                  <w:lang w:eastAsia="ko-KR"/>
                </w:rPr>
                <w:t>0</w:t>
              </w:r>
              <w:r>
                <w:rPr>
                  <w:rFonts w:cs="Arial"/>
                  <w:lang w:eastAsia="ko-KR"/>
                </w:rPr>
                <w:t>.5</w:t>
              </w:r>
              <w:r w:rsidRPr="00110C05">
                <w:rPr>
                  <w:rFonts w:cs="Arial"/>
                  <w:vertAlign w:val="superscript"/>
                  <w:lang w:eastAsia="ko-KR"/>
                </w:rPr>
                <w:t>4</w:t>
              </w:r>
            </w:ins>
          </w:p>
        </w:tc>
      </w:tr>
      <w:tr w:rsidR="00902F72" w14:paraId="4AAEBB60" w14:textId="77777777" w:rsidTr="002E65D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2C911" w14:textId="77777777" w:rsidR="00902F72" w:rsidRDefault="00902F72" w:rsidP="002E65D2">
            <w:pPr>
              <w:pStyle w:val="TAC"/>
              <w:rPr>
                <w:lang w:eastAsia="zh-CN"/>
              </w:rPr>
            </w:pPr>
            <w:r>
              <w:t>CA_30-66, CA_30-66-66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286C24" w14:textId="77777777" w:rsidR="00902F72" w:rsidRDefault="00902F72" w:rsidP="002E65D2">
            <w:pPr>
              <w:pStyle w:val="TAC"/>
              <w:rPr>
                <w:lang w:eastAsia="zh-CN"/>
              </w:rPr>
            </w:pPr>
            <w:r>
              <w:t>30</w:t>
            </w:r>
          </w:p>
        </w:tc>
        <w:tc>
          <w:tcPr>
            <w:tcW w:w="2952" w:type="dxa"/>
            <w:tcBorders>
              <w:top w:val="single" w:sz="4" w:space="0" w:color="auto"/>
              <w:left w:val="single" w:sz="4" w:space="0" w:color="auto"/>
              <w:bottom w:val="single" w:sz="4" w:space="0" w:color="auto"/>
              <w:right w:val="single" w:sz="4" w:space="0" w:color="auto"/>
            </w:tcBorders>
            <w:hideMark/>
          </w:tcPr>
          <w:p w14:paraId="75C9682F" w14:textId="77777777" w:rsidR="00902F72" w:rsidRDefault="00902F72" w:rsidP="002E65D2">
            <w:pPr>
              <w:pStyle w:val="TAC"/>
              <w:rPr>
                <w:vertAlign w:val="superscript"/>
                <w:lang w:eastAsia="zh-CN"/>
              </w:rPr>
            </w:pPr>
            <w:r>
              <w:t>0.3</w:t>
            </w:r>
          </w:p>
        </w:tc>
      </w:tr>
      <w:tr w:rsidR="00902F72" w14:paraId="6203FDF4" w14:textId="77777777" w:rsidTr="002E65D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5725B9" w14:textId="77777777" w:rsidR="00902F72" w:rsidRDefault="00902F72" w:rsidP="002E65D2">
            <w:pPr>
              <w:spacing w:after="0"/>
              <w:rPr>
                <w:rFonts w:ascii="Arial" w:hAnsi="Arial"/>
                <w:color w:val="000000"/>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4EE780" w14:textId="77777777" w:rsidR="00902F72" w:rsidRDefault="00902F72" w:rsidP="002E65D2">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3C13E34E" w14:textId="77777777" w:rsidR="00902F72" w:rsidRDefault="00902F72" w:rsidP="002E65D2">
            <w:pPr>
              <w:pStyle w:val="TAC"/>
              <w:rPr>
                <w:vertAlign w:val="superscript"/>
                <w:lang w:eastAsia="zh-CN"/>
              </w:rPr>
            </w:pPr>
            <w:r>
              <w:t>0.5</w:t>
            </w:r>
          </w:p>
        </w:tc>
      </w:tr>
      <w:tr w:rsidR="00902F72" w14:paraId="192E32A6" w14:textId="77777777" w:rsidTr="002E65D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325294" w14:textId="77777777" w:rsidR="00902F72" w:rsidRDefault="00902F72" w:rsidP="002E65D2">
            <w:pPr>
              <w:pStyle w:val="TAC"/>
              <w:rPr>
                <w:rFonts w:cs="Arial"/>
              </w:rPr>
            </w:pPr>
            <w:r>
              <w:rPr>
                <w:rFonts w:cs="Arial"/>
                <w:lang w:eastAsia="ko-KR"/>
              </w:rPr>
              <w:t>CA_</w:t>
            </w:r>
            <w:r>
              <w:rPr>
                <w:rFonts w:cs="Arial"/>
                <w:lang w:eastAsia="zh-CN"/>
              </w:rPr>
              <w:t>32-42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6E8E7" w14:textId="77777777" w:rsidR="00902F72" w:rsidRDefault="00902F72" w:rsidP="002E65D2">
            <w:pPr>
              <w:pStyle w:val="TAC"/>
              <w:rPr>
                <w:rFonts w:cs="Arial"/>
                <w:lang w:eastAsia="zh-CN"/>
              </w:rPr>
            </w:pPr>
            <w:r>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1F0C2" w14:textId="77777777" w:rsidR="00902F72" w:rsidRDefault="00902F72" w:rsidP="002E65D2">
            <w:pPr>
              <w:pStyle w:val="TAC"/>
              <w:rPr>
                <w:rFonts w:cs="Arial"/>
                <w:lang w:eastAsia="zh-CN"/>
              </w:rPr>
            </w:pPr>
            <w:r>
              <w:rPr>
                <w:rFonts w:cs="Arial"/>
                <w:lang w:eastAsia="zh-CN"/>
              </w:rPr>
              <w:t>0.8</w:t>
            </w:r>
          </w:p>
        </w:tc>
      </w:tr>
      <w:tr w:rsidR="00902F72" w14:paraId="3E38B7CA" w14:textId="77777777" w:rsidTr="002E65D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59BA90" w14:textId="77777777" w:rsidR="00902F72" w:rsidRDefault="00902F72" w:rsidP="002E65D2">
            <w:pPr>
              <w:pStyle w:val="TAC"/>
              <w:rPr>
                <w:rFonts w:cs="Arial"/>
              </w:rPr>
            </w:pPr>
            <w:r>
              <w:rPr>
                <w:rFonts w:cs="Arial"/>
                <w:lang w:eastAsia="ko-KR"/>
              </w:rPr>
              <w:t>CA_</w:t>
            </w:r>
            <w:r>
              <w:rPr>
                <w:rFonts w:cs="Arial"/>
                <w:lang w:eastAsia="zh-CN"/>
              </w:rPr>
              <w:t>32-43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56D8E4" w14:textId="77777777" w:rsidR="00902F72" w:rsidRDefault="00902F72" w:rsidP="002E65D2">
            <w:pPr>
              <w:pStyle w:val="TAC"/>
              <w:rPr>
                <w:rFonts w:cs="Arial"/>
                <w:lang w:eastAsia="zh-CN"/>
              </w:rPr>
            </w:pPr>
            <w:r>
              <w:rPr>
                <w:rFonts w:cs="Arial"/>
                <w:lang w:eastAsia="zh-CN"/>
              </w:rPr>
              <w:t>43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B6D9B" w14:textId="77777777" w:rsidR="00902F72" w:rsidRDefault="00902F72" w:rsidP="002E65D2">
            <w:pPr>
              <w:pStyle w:val="TAC"/>
              <w:rPr>
                <w:rFonts w:cs="Arial"/>
                <w:lang w:eastAsia="zh-CN"/>
              </w:rPr>
            </w:pPr>
            <w:r>
              <w:rPr>
                <w:rFonts w:cs="Arial"/>
                <w:lang w:eastAsia="zh-CN"/>
              </w:rPr>
              <w:t>0.8</w:t>
            </w:r>
          </w:p>
        </w:tc>
      </w:tr>
      <w:tr w:rsidR="00902F72" w14:paraId="2F3B6B1F" w14:textId="77777777" w:rsidTr="002E65D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EF8A1D" w14:textId="77777777" w:rsidR="00902F72" w:rsidRDefault="00902F72" w:rsidP="002E65D2">
            <w:pPr>
              <w:pStyle w:val="TAC"/>
              <w:rPr>
                <w:rFonts w:cs="Arial"/>
              </w:rPr>
            </w:pPr>
            <w:r>
              <w:rPr>
                <w:lang w:eastAsia="ko-KR"/>
              </w:rPr>
              <w:t>CA_</w:t>
            </w:r>
            <w:r>
              <w:rPr>
                <w:lang w:eastAsia="zh-CN"/>
              </w:rPr>
              <w:t>34</w:t>
            </w:r>
            <w:r>
              <w:rPr>
                <w:lang w:eastAsia="ko-KR"/>
              </w:rPr>
              <w:t>-</w:t>
            </w:r>
            <w:r>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24A30" w14:textId="77777777" w:rsidR="00902F72" w:rsidRDefault="00902F72" w:rsidP="002E65D2">
            <w:pPr>
              <w:pStyle w:val="TAC"/>
              <w:rPr>
                <w:rFonts w:cs="Arial"/>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34CA23" w14:textId="77777777" w:rsidR="00902F72" w:rsidRDefault="00902F72" w:rsidP="002E65D2">
            <w:pPr>
              <w:pStyle w:val="TAC"/>
              <w:rPr>
                <w:rFonts w:cs="Arial"/>
                <w:lang w:eastAsia="zh-CN"/>
              </w:rPr>
            </w:pPr>
            <w:r>
              <w:rPr>
                <w:lang w:eastAsia="zh-CN"/>
              </w:rPr>
              <w:t>0</w:t>
            </w:r>
            <w:r>
              <w:rPr>
                <w:vertAlign w:val="superscript"/>
                <w:lang w:eastAsia="zh-CN"/>
              </w:rPr>
              <w:t>1</w:t>
            </w:r>
          </w:p>
        </w:tc>
      </w:tr>
      <w:tr w:rsidR="00902F72" w14:paraId="3185309E" w14:textId="77777777" w:rsidTr="002E65D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8945E7" w14:textId="77777777" w:rsidR="00902F72" w:rsidRDefault="00902F72" w:rsidP="002E65D2">
            <w:pPr>
              <w:spacing w:after="0"/>
              <w:rPr>
                <w:rFonts w:ascii="Arial" w:hAnsi="Arial" w:cs="Arial"/>
                <w:color w:val="000000"/>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4B66E4" w14:textId="77777777" w:rsidR="00902F72" w:rsidRDefault="00902F72" w:rsidP="002E65D2">
            <w:pPr>
              <w:pStyle w:val="TAC"/>
              <w:rPr>
                <w:rFonts w:cs="Arial"/>
                <w:lang w:eastAsia="zh-CN"/>
              </w:rPr>
            </w:pPr>
            <w:r>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B7069B" w14:textId="77777777" w:rsidR="00902F72" w:rsidRDefault="00902F72" w:rsidP="002E65D2">
            <w:pPr>
              <w:pStyle w:val="TAC"/>
              <w:rPr>
                <w:rFonts w:cs="Arial"/>
                <w:lang w:eastAsia="zh-CN"/>
              </w:rPr>
            </w:pPr>
            <w:r>
              <w:rPr>
                <w:lang w:eastAsia="zh-CN"/>
              </w:rPr>
              <w:t>0</w:t>
            </w:r>
            <w:r>
              <w:rPr>
                <w:vertAlign w:val="superscript"/>
                <w:lang w:eastAsia="zh-CN"/>
              </w:rPr>
              <w:t>1</w:t>
            </w:r>
          </w:p>
        </w:tc>
      </w:tr>
      <w:tr w:rsidR="00902F72" w14:paraId="0477BD61" w14:textId="77777777" w:rsidTr="002E65D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A6DBBD" w14:textId="77777777" w:rsidR="00902F72" w:rsidRDefault="00902F72" w:rsidP="002E65D2">
            <w:pPr>
              <w:pStyle w:val="TAC"/>
              <w:rPr>
                <w:rFonts w:cs="Arial"/>
              </w:rPr>
            </w:pPr>
            <w:r>
              <w:rPr>
                <w:lang w:eastAsia="ko-KR"/>
              </w:rPr>
              <w:t>CA_</w:t>
            </w:r>
            <w:r>
              <w:rPr>
                <w:lang w:eastAsia="zh-CN"/>
              </w:rPr>
              <w:t>34</w:t>
            </w:r>
            <w:r>
              <w:rPr>
                <w:lang w:eastAsia="ko-KR"/>
              </w:rPr>
              <w:t>-</w:t>
            </w:r>
            <w:r>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48C04B" w14:textId="77777777" w:rsidR="00902F72" w:rsidRDefault="00902F72" w:rsidP="002E65D2">
            <w:pPr>
              <w:pStyle w:val="TAC"/>
              <w:rPr>
                <w:rFonts w:cs="Arial"/>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5E6E5" w14:textId="77777777" w:rsidR="00902F72" w:rsidRDefault="00902F72" w:rsidP="002E65D2">
            <w:pPr>
              <w:pStyle w:val="TAC"/>
              <w:rPr>
                <w:rFonts w:cs="Arial"/>
                <w:lang w:eastAsia="zh-CN"/>
              </w:rPr>
            </w:pPr>
            <w:r>
              <w:rPr>
                <w:lang w:eastAsia="zh-CN"/>
              </w:rPr>
              <w:t>0</w:t>
            </w:r>
            <w:r>
              <w:rPr>
                <w:vertAlign w:val="superscript"/>
                <w:lang w:eastAsia="zh-CN"/>
              </w:rPr>
              <w:t>1</w:t>
            </w:r>
          </w:p>
        </w:tc>
      </w:tr>
      <w:tr w:rsidR="00902F72" w14:paraId="56F56D2B" w14:textId="77777777" w:rsidTr="002E65D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A8F215" w14:textId="77777777" w:rsidR="00902F72" w:rsidRDefault="00902F72" w:rsidP="002E65D2">
            <w:pPr>
              <w:spacing w:after="0"/>
              <w:rPr>
                <w:rFonts w:ascii="Arial" w:hAnsi="Arial" w:cs="Arial"/>
                <w:color w:val="000000"/>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5BB9D0" w14:textId="77777777" w:rsidR="00902F72" w:rsidRDefault="00902F72" w:rsidP="002E65D2">
            <w:pPr>
              <w:pStyle w:val="TAC"/>
              <w:rPr>
                <w:rFonts w:cs="Arial"/>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F44485" w14:textId="77777777" w:rsidR="00902F72" w:rsidRDefault="00902F72" w:rsidP="002E65D2">
            <w:pPr>
              <w:pStyle w:val="TAC"/>
              <w:rPr>
                <w:rFonts w:cs="Arial"/>
                <w:lang w:eastAsia="zh-CN"/>
              </w:rPr>
            </w:pPr>
            <w:r>
              <w:rPr>
                <w:lang w:eastAsia="zh-CN"/>
              </w:rPr>
              <w:t>0</w:t>
            </w:r>
            <w:r>
              <w:rPr>
                <w:vertAlign w:val="superscript"/>
                <w:lang w:eastAsia="zh-CN"/>
              </w:rPr>
              <w:t>1</w:t>
            </w:r>
          </w:p>
        </w:tc>
      </w:tr>
      <w:tr w:rsidR="00902F72" w14:paraId="0F0A818F" w14:textId="77777777" w:rsidTr="002E65D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69F612" w14:textId="77777777" w:rsidR="00902F72" w:rsidRDefault="00902F72" w:rsidP="002E65D2">
            <w:pPr>
              <w:pStyle w:val="TAC"/>
              <w:rPr>
                <w:lang w:eastAsia="zh-CN"/>
              </w:rPr>
            </w:pPr>
            <w:r>
              <w:rPr>
                <w:rFonts w:cs="Arial"/>
              </w:rPr>
              <w:t>CA_38-40, CA_38-40-40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11D626" w14:textId="77777777" w:rsidR="00902F72" w:rsidRDefault="00902F72" w:rsidP="002E65D2">
            <w:pPr>
              <w:pStyle w:val="TAC"/>
              <w:rPr>
                <w:lang w:eastAsia="zh-CN"/>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13FD3" w14:textId="77777777" w:rsidR="00902F72" w:rsidRDefault="00902F72" w:rsidP="002E65D2">
            <w:pPr>
              <w:pStyle w:val="TAC"/>
              <w:rPr>
                <w:vertAlign w:val="superscript"/>
                <w:lang w:eastAsia="zh-CN"/>
              </w:rPr>
            </w:pPr>
            <w:r>
              <w:rPr>
                <w:rFonts w:cs="Arial"/>
                <w:lang w:eastAsia="zh-CN"/>
              </w:rPr>
              <w:t>0</w:t>
            </w:r>
            <w:r>
              <w:rPr>
                <w:rFonts w:cs="Arial"/>
                <w:vertAlign w:val="superscript"/>
                <w:lang w:eastAsia="zh-CN"/>
              </w:rPr>
              <w:t>4</w:t>
            </w:r>
          </w:p>
        </w:tc>
      </w:tr>
      <w:tr w:rsidR="00902F72" w14:paraId="3BD06238" w14:textId="77777777" w:rsidTr="002E65D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900D3" w14:textId="77777777" w:rsidR="00902F72" w:rsidRDefault="00902F72" w:rsidP="002E65D2">
            <w:pPr>
              <w:spacing w:after="0"/>
              <w:rPr>
                <w:rFonts w:ascii="Arial" w:hAnsi="Arial"/>
                <w:color w:val="000000"/>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416921" w14:textId="77777777" w:rsidR="00902F72" w:rsidRDefault="00902F72" w:rsidP="002E65D2">
            <w:pPr>
              <w:pStyle w:val="TAC"/>
              <w:rPr>
                <w:lang w:eastAsia="zh-CN"/>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6B05F6" w14:textId="77777777" w:rsidR="00902F72" w:rsidRDefault="00902F72" w:rsidP="002E65D2">
            <w:pPr>
              <w:pStyle w:val="TAC"/>
              <w:rPr>
                <w:vertAlign w:val="superscript"/>
                <w:lang w:eastAsia="zh-CN"/>
              </w:rPr>
            </w:pPr>
            <w:r>
              <w:rPr>
                <w:rFonts w:cs="Arial"/>
                <w:lang w:eastAsia="zh-CN"/>
              </w:rPr>
              <w:t>0</w:t>
            </w:r>
            <w:r>
              <w:rPr>
                <w:rFonts w:cs="Arial"/>
                <w:vertAlign w:val="superscript"/>
                <w:lang w:eastAsia="zh-CN"/>
              </w:rPr>
              <w:t>4</w:t>
            </w:r>
          </w:p>
        </w:tc>
      </w:tr>
    </w:tbl>
    <w:p w14:paraId="02A875B1" w14:textId="77777777" w:rsidR="00902F72" w:rsidRDefault="00902F72" w:rsidP="00902F72">
      <w:pPr>
        <w:rPr>
          <w:lang w:eastAsia="ko-KR"/>
        </w:rPr>
      </w:pP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0E088" w14:textId="77777777" w:rsidR="006D1FAE" w:rsidRDefault="006D1FAE">
      <w:r>
        <w:separator/>
      </w:r>
    </w:p>
  </w:endnote>
  <w:endnote w:type="continuationSeparator" w:id="0">
    <w:p w14:paraId="6DB878EF" w14:textId="77777777" w:rsidR="006D1FAE" w:rsidRDefault="006D1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205B" w:usb2="00000000" w:usb3="00000000" w:csb0="00000093"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5AB5F" w14:textId="77777777" w:rsidR="006D1FAE" w:rsidRDefault="006D1FAE">
      <w:r>
        <w:separator/>
      </w:r>
    </w:p>
  </w:footnote>
  <w:footnote w:type="continuationSeparator" w:id="0">
    <w:p w14:paraId="7BC6B5D0" w14:textId="77777777" w:rsidR="006D1FAE" w:rsidRDefault="006D1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206F" w:rsidRDefault="00322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32206F" w:rsidRDefault="003220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32206F" w:rsidRDefault="003220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32206F" w:rsidRDefault="003220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0" w15:restartNumberingAfterBreak="0">
    <w:nsid w:val="59C52BF8"/>
    <w:multiLevelType w:val="hybridMultilevel"/>
    <w:tmpl w:val="095A2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1"/>
  </w:num>
  <w:num w:numId="6">
    <w:abstractNumId w:val="16"/>
  </w:num>
  <w:num w:numId="7">
    <w:abstractNumId w:val="8"/>
  </w:num>
  <w:num w:numId="8">
    <w:abstractNumId w:val="7"/>
  </w:num>
  <w:num w:numId="9">
    <w:abstractNumId w:val="14"/>
  </w:num>
  <w:num w:numId="10">
    <w:abstractNumId w:val="5"/>
  </w:num>
  <w:num w:numId="11">
    <w:abstractNumId w:val="9"/>
  </w:num>
  <w:num w:numId="12">
    <w:abstractNumId w:val="13"/>
  </w:num>
  <w:num w:numId="13">
    <w:abstractNumId w:val="15"/>
  </w:num>
  <w:num w:numId="14">
    <w:abstractNumId w:val="4"/>
  </w:num>
  <w:num w:numId="15">
    <w:abstractNumId w:val="12"/>
  </w:num>
  <w:num w:numId="16">
    <w:abstractNumId w:val="11"/>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070C2"/>
    <w:rsid w:val="00135927"/>
    <w:rsid w:val="00145D43"/>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5409"/>
    <w:rsid w:val="00307684"/>
    <w:rsid w:val="0032206F"/>
    <w:rsid w:val="003609EF"/>
    <w:rsid w:val="0036231A"/>
    <w:rsid w:val="00362A42"/>
    <w:rsid w:val="00374DD4"/>
    <w:rsid w:val="00386EA6"/>
    <w:rsid w:val="003A2905"/>
    <w:rsid w:val="003B26FB"/>
    <w:rsid w:val="003E1A36"/>
    <w:rsid w:val="00410371"/>
    <w:rsid w:val="00415FA9"/>
    <w:rsid w:val="004242F1"/>
    <w:rsid w:val="004B75B7"/>
    <w:rsid w:val="005141D9"/>
    <w:rsid w:val="0051580D"/>
    <w:rsid w:val="005216F6"/>
    <w:rsid w:val="005416F5"/>
    <w:rsid w:val="00547111"/>
    <w:rsid w:val="00592D74"/>
    <w:rsid w:val="005C067B"/>
    <w:rsid w:val="005C277B"/>
    <w:rsid w:val="005E2C44"/>
    <w:rsid w:val="00621188"/>
    <w:rsid w:val="006257ED"/>
    <w:rsid w:val="00653DE4"/>
    <w:rsid w:val="00665C47"/>
    <w:rsid w:val="00690801"/>
    <w:rsid w:val="00695808"/>
    <w:rsid w:val="006A02D5"/>
    <w:rsid w:val="006B46FB"/>
    <w:rsid w:val="006D1FAE"/>
    <w:rsid w:val="006E21FB"/>
    <w:rsid w:val="00727F0E"/>
    <w:rsid w:val="00755506"/>
    <w:rsid w:val="00792342"/>
    <w:rsid w:val="007977A8"/>
    <w:rsid w:val="007B512A"/>
    <w:rsid w:val="007C2097"/>
    <w:rsid w:val="007D6A07"/>
    <w:rsid w:val="007E5C62"/>
    <w:rsid w:val="007F7259"/>
    <w:rsid w:val="008040A8"/>
    <w:rsid w:val="00805045"/>
    <w:rsid w:val="008279FA"/>
    <w:rsid w:val="008326E7"/>
    <w:rsid w:val="008626E7"/>
    <w:rsid w:val="00870EE7"/>
    <w:rsid w:val="008863B9"/>
    <w:rsid w:val="0089295E"/>
    <w:rsid w:val="008A45A6"/>
    <w:rsid w:val="008B6535"/>
    <w:rsid w:val="008D3CCC"/>
    <w:rsid w:val="008F3789"/>
    <w:rsid w:val="008F686C"/>
    <w:rsid w:val="00902F72"/>
    <w:rsid w:val="009148DE"/>
    <w:rsid w:val="00941E30"/>
    <w:rsid w:val="00966300"/>
    <w:rsid w:val="009777D9"/>
    <w:rsid w:val="009905F4"/>
    <w:rsid w:val="00991B88"/>
    <w:rsid w:val="009A5753"/>
    <w:rsid w:val="009A579D"/>
    <w:rsid w:val="009C3FC5"/>
    <w:rsid w:val="009E3297"/>
    <w:rsid w:val="009F734F"/>
    <w:rsid w:val="00A246B6"/>
    <w:rsid w:val="00A47E70"/>
    <w:rsid w:val="00A50CF0"/>
    <w:rsid w:val="00A63FAA"/>
    <w:rsid w:val="00A7671C"/>
    <w:rsid w:val="00A76FDA"/>
    <w:rsid w:val="00A77C7F"/>
    <w:rsid w:val="00AA2CBC"/>
    <w:rsid w:val="00AB3E0D"/>
    <w:rsid w:val="00AC5820"/>
    <w:rsid w:val="00AD1CD8"/>
    <w:rsid w:val="00B258BB"/>
    <w:rsid w:val="00B67B97"/>
    <w:rsid w:val="00B80093"/>
    <w:rsid w:val="00B968C8"/>
    <w:rsid w:val="00BA3EC5"/>
    <w:rsid w:val="00BA51D9"/>
    <w:rsid w:val="00BB5DFC"/>
    <w:rsid w:val="00BD279D"/>
    <w:rsid w:val="00BD6BB8"/>
    <w:rsid w:val="00C53B2A"/>
    <w:rsid w:val="00C66BA2"/>
    <w:rsid w:val="00C870F6"/>
    <w:rsid w:val="00C95985"/>
    <w:rsid w:val="00CC5026"/>
    <w:rsid w:val="00CC68D0"/>
    <w:rsid w:val="00CF24BF"/>
    <w:rsid w:val="00D03F9A"/>
    <w:rsid w:val="00D06D51"/>
    <w:rsid w:val="00D24991"/>
    <w:rsid w:val="00D270D6"/>
    <w:rsid w:val="00D4139C"/>
    <w:rsid w:val="00D50255"/>
    <w:rsid w:val="00D66520"/>
    <w:rsid w:val="00D84AE9"/>
    <w:rsid w:val="00DD4BAB"/>
    <w:rsid w:val="00DE34CF"/>
    <w:rsid w:val="00DF2A95"/>
    <w:rsid w:val="00E13F3D"/>
    <w:rsid w:val="00E27F86"/>
    <w:rsid w:val="00E30D5C"/>
    <w:rsid w:val="00E34898"/>
    <w:rsid w:val="00E65FFF"/>
    <w:rsid w:val="00EB09B7"/>
    <w:rsid w:val="00EE7D7C"/>
    <w:rsid w:val="00EF20A8"/>
    <w:rsid w:val="00F25D98"/>
    <w:rsid w:val="00F300FB"/>
    <w:rsid w:val="00F33184"/>
    <w:rsid w:val="00F465D7"/>
    <w:rsid w:val="00F55580"/>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386EA6"/>
    <w:rPr>
      <w:rFonts w:ascii="Arial" w:hAnsi="Arial"/>
      <w:sz w:val="36"/>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386EA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86EA6"/>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386EA6"/>
    <w:rPr>
      <w:rFonts w:ascii="Arial" w:hAnsi="Arial"/>
      <w:sz w:val="22"/>
      <w:lang w:val="en-GB" w:eastAsia="en-US"/>
    </w:rPr>
  </w:style>
  <w:style w:type="character" w:customStyle="1" w:styleId="Heading6Char">
    <w:name w:val="Heading 6 Char"/>
    <w:aliases w:val="T1 Char,Header 6 Char"/>
    <w:link w:val="Heading6"/>
    <w:rsid w:val="00386EA6"/>
    <w:rPr>
      <w:rFonts w:ascii="Arial" w:hAnsi="Arial"/>
      <w:lang w:val="en-GB" w:eastAsia="en-US"/>
    </w:rPr>
  </w:style>
  <w:style w:type="character" w:customStyle="1" w:styleId="Heading7Char">
    <w:name w:val="Heading 7 Char"/>
    <w:aliases w:val="L7 Char,Header 7 Char"/>
    <w:link w:val="Heading7"/>
    <w:rsid w:val="00386EA6"/>
    <w:rPr>
      <w:rFonts w:ascii="Arial" w:hAnsi="Arial"/>
      <w:lang w:val="en-GB" w:eastAsia="en-US"/>
    </w:rPr>
  </w:style>
  <w:style w:type="character" w:customStyle="1" w:styleId="Heading8Char">
    <w:name w:val="Heading 8 Char"/>
    <w:link w:val="Heading8"/>
    <w:rsid w:val="00386EA6"/>
    <w:rPr>
      <w:rFonts w:ascii="Arial" w:hAnsi="Arial"/>
      <w:sz w:val="36"/>
      <w:lang w:val="en-GB" w:eastAsia="en-US"/>
    </w:rPr>
  </w:style>
  <w:style w:type="character" w:customStyle="1" w:styleId="Heading9Char">
    <w:name w:val="Heading 9 Char"/>
    <w:link w:val="Heading9"/>
    <w:rsid w:val="00386EA6"/>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386EA6"/>
    <w:rPr>
      <w:rFonts w:ascii="Cambria" w:eastAsia="Times New Roman" w:hAnsi="Cambria" w:cs="Times New Roman"/>
      <w:color w:val="243F60"/>
      <w:sz w:val="20"/>
      <w:szCs w:val="20"/>
      <w:lang w:val="en-GB"/>
    </w:rPr>
  </w:style>
  <w:style w:type="character" w:customStyle="1" w:styleId="PLChar">
    <w:name w:val="PL Char"/>
    <w:link w:val="PL"/>
    <w:rsid w:val="00386EA6"/>
    <w:rPr>
      <w:rFonts w:ascii="Courier New" w:hAnsi="Courier New"/>
      <w:noProof/>
      <w:sz w:val="16"/>
      <w:lang w:val="en-GB" w:eastAsia="en-US"/>
    </w:rPr>
  </w:style>
  <w:style w:type="character" w:customStyle="1" w:styleId="TALChar">
    <w:name w:val="TAL Char"/>
    <w:link w:val="TAL"/>
    <w:qFormat/>
    <w:rsid w:val="00386EA6"/>
    <w:rPr>
      <w:rFonts w:ascii="Arial" w:hAnsi="Arial"/>
      <w:sz w:val="18"/>
      <w:lang w:val="en-GB" w:eastAsia="en-US"/>
    </w:rPr>
  </w:style>
  <w:style w:type="character" w:customStyle="1" w:styleId="TACChar">
    <w:name w:val="TAC Char"/>
    <w:link w:val="TAC"/>
    <w:qFormat/>
    <w:locked/>
    <w:rsid w:val="00386EA6"/>
    <w:rPr>
      <w:rFonts w:ascii="Arial" w:hAnsi="Arial"/>
      <w:sz w:val="18"/>
      <w:lang w:val="en-GB" w:eastAsia="en-US"/>
    </w:rPr>
  </w:style>
  <w:style w:type="character" w:customStyle="1" w:styleId="TAHCar">
    <w:name w:val="TAH Car"/>
    <w:link w:val="TAH"/>
    <w:qFormat/>
    <w:rsid w:val="00386EA6"/>
    <w:rPr>
      <w:rFonts w:ascii="Arial" w:hAnsi="Arial"/>
      <w:b/>
      <w:sz w:val="18"/>
      <w:lang w:val="en-GB" w:eastAsia="en-US"/>
    </w:rPr>
  </w:style>
  <w:style w:type="character" w:customStyle="1" w:styleId="TANChar">
    <w:name w:val="TAN Char"/>
    <w:link w:val="TAN"/>
    <w:qFormat/>
    <w:rsid w:val="00386EA6"/>
    <w:rPr>
      <w:rFonts w:ascii="Arial" w:hAnsi="Arial"/>
      <w:sz w:val="18"/>
      <w:lang w:val="en-GB" w:eastAsia="en-US"/>
    </w:rPr>
  </w:style>
  <w:style w:type="character" w:customStyle="1" w:styleId="NOChar">
    <w:name w:val="NO Char"/>
    <w:link w:val="NO"/>
    <w:qFormat/>
    <w:rsid w:val="00386EA6"/>
    <w:rPr>
      <w:rFonts w:ascii="Times New Roman" w:hAnsi="Times New Roman"/>
      <w:lang w:val="en-GB" w:eastAsia="en-US"/>
    </w:rPr>
  </w:style>
  <w:style w:type="character" w:customStyle="1" w:styleId="THChar">
    <w:name w:val="TH Char"/>
    <w:link w:val="TH"/>
    <w:qFormat/>
    <w:rsid w:val="00386EA6"/>
    <w:rPr>
      <w:rFonts w:ascii="Arial" w:hAnsi="Arial"/>
      <w:b/>
      <w:lang w:val="en-GB" w:eastAsia="en-US"/>
    </w:rPr>
  </w:style>
  <w:style w:type="character" w:customStyle="1" w:styleId="TFChar">
    <w:name w:val="TF Char"/>
    <w:link w:val="TF"/>
    <w:rsid w:val="00386EA6"/>
    <w:rPr>
      <w:rFonts w:ascii="Arial" w:hAnsi="Arial"/>
      <w:b/>
      <w:lang w:val="en-GB" w:eastAsia="en-US"/>
    </w:rPr>
  </w:style>
  <w:style w:type="character" w:customStyle="1" w:styleId="EXCar">
    <w:name w:val="EX Car"/>
    <w:link w:val="EX"/>
    <w:rsid w:val="00386EA6"/>
    <w:rPr>
      <w:rFonts w:ascii="Times New Roman" w:hAnsi="Times New Roman"/>
      <w:lang w:val="en-GB" w:eastAsia="en-US"/>
    </w:rPr>
  </w:style>
  <w:style w:type="character" w:customStyle="1" w:styleId="B1Char">
    <w:name w:val="B1 Char"/>
    <w:qFormat/>
    <w:rsid w:val="00386EA6"/>
    <w:rPr>
      <w:rFonts w:ascii="Times New Roman" w:eastAsia="Times New Roman" w:hAnsi="Times New Roman"/>
    </w:rPr>
  </w:style>
  <w:style w:type="paragraph" w:styleId="Revision">
    <w:name w:val="Revision"/>
    <w:hidden/>
    <w:rsid w:val="00386EA6"/>
    <w:rPr>
      <w:rFonts w:ascii="Times New Roman" w:eastAsia="Batang" w:hAnsi="Times New Roman"/>
      <w:lang w:val="en-GB" w:eastAsia="en-US"/>
    </w:rPr>
  </w:style>
  <w:style w:type="paragraph" w:customStyle="1" w:styleId="Revision1">
    <w:name w:val="Revision1"/>
    <w:hidden/>
    <w:semiHidden/>
    <w:rsid w:val="00386EA6"/>
    <w:rPr>
      <w:rFonts w:ascii="Times New Roman" w:eastAsia="Batang" w:hAnsi="Times New Roman"/>
      <w:lang w:val="en-GB" w:eastAsia="en-US"/>
    </w:rPr>
  </w:style>
  <w:style w:type="character" w:customStyle="1" w:styleId="FooterChar">
    <w:name w:val="Footer Char"/>
    <w:link w:val="Footer"/>
    <w:rsid w:val="00386EA6"/>
    <w:rPr>
      <w:rFonts w:ascii="Arial" w:hAnsi="Arial"/>
      <w:b/>
      <w:i/>
      <w:noProof/>
      <w:sz w:val="18"/>
      <w:lang w:val="en-GB" w:eastAsia="en-US"/>
    </w:rPr>
  </w:style>
  <w:style w:type="character" w:customStyle="1" w:styleId="TALCar">
    <w:name w:val="TAL Car"/>
    <w:qFormat/>
    <w:rsid w:val="00386EA6"/>
    <w:rPr>
      <w:rFonts w:ascii="Arial" w:hAnsi="Arial"/>
      <w:sz w:val="18"/>
      <w:lang w:val="en-GB"/>
    </w:rPr>
  </w:style>
  <w:style w:type="character" w:customStyle="1" w:styleId="TACCar">
    <w:name w:val="TAC Car"/>
    <w:qFormat/>
    <w:rsid w:val="00386EA6"/>
    <w:rPr>
      <w:rFonts w:ascii="Arial" w:eastAsia="Times New Roman" w:hAnsi="Arial"/>
      <w:sz w:val="18"/>
    </w:rPr>
  </w:style>
  <w:style w:type="character" w:customStyle="1" w:styleId="EditorsNoteChar1">
    <w:name w:val="Editor's Note Char1"/>
    <w:rsid w:val="00386EA6"/>
    <w:rPr>
      <w:rFonts w:ascii="Times New Roman" w:hAnsi="Times New Roman"/>
      <w:color w:val="FF0000"/>
      <w:lang w:val="en-GB" w:eastAsia="en-US"/>
    </w:rPr>
  </w:style>
  <w:style w:type="character" w:customStyle="1" w:styleId="T1Char3">
    <w:name w:val="T1 Char3"/>
    <w:aliases w:val="Header 6 Char Char3"/>
    <w:rsid w:val="00386EA6"/>
    <w:rPr>
      <w:rFonts w:ascii="Arial" w:eastAsia="Times New Roman" w:hAnsi="Arial" w:cs="Times New Roman"/>
      <w:sz w:val="20"/>
      <w:szCs w:val="20"/>
      <w:lang w:val="en-GB" w:eastAsia="ja-JP"/>
    </w:rPr>
  </w:style>
  <w:style w:type="character" w:styleId="PageNumber">
    <w:name w:val="page number"/>
    <w:basedOn w:val="DefaultParagraphFont"/>
    <w:rsid w:val="00386EA6"/>
  </w:style>
  <w:style w:type="character" w:customStyle="1" w:styleId="CharChar9">
    <w:name w:val="Char Char9"/>
    <w:rsid w:val="00386EA6"/>
    <w:rPr>
      <w:rFonts w:ascii="Arial" w:eastAsia="MS Mincho" w:hAnsi="Arial" w:cs="CG Times (WN)"/>
      <w:kern w:val="0"/>
      <w:sz w:val="22"/>
      <w:szCs w:val="20"/>
      <w:lang w:val="en-GB" w:eastAsia="ar-SA"/>
    </w:rPr>
  </w:style>
  <w:style w:type="character" w:customStyle="1" w:styleId="PlainTextChar">
    <w:name w:val="Plain Text Char"/>
    <w:link w:val="PlainText"/>
    <w:rsid w:val="00386EA6"/>
    <w:rPr>
      <w:rFonts w:ascii="Courier New" w:eastAsia="Times New Roman" w:hAnsi="Courier New"/>
      <w:lang w:val="nb-NO"/>
    </w:rPr>
  </w:style>
  <w:style w:type="paragraph" w:styleId="PlainText">
    <w:name w:val="Plain Text"/>
    <w:basedOn w:val="Normal"/>
    <w:link w:val="PlainTextChar"/>
    <w:rsid w:val="00386EA6"/>
    <w:pPr>
      <w:overflowPunct w:val="0"/>
      <w:autoSpaceDE w:val="0"/>
      <w:autoSpaceDN w:val="0"/>
      <w:adjustRightInd w:val="0"/>
      <w:textAlignment w:val="baseline"/>
    </w:pPr>
    <w:rPr>
      <w:rFonts w:ascii="Courier New" w:eastAsia="Times New Roman" w:hAnsi="Courier New"/>
      <w:lang w:val="nb-NO" w:eastAsia="fr-FR"/>
    </w:rPr>
  </w:style>
  <w:style w:type="character" w:customStyle="1" w:styleId="PlainTextChar1">
    <w:name w:val="Plain Text Char1"/>
    <w:basedOn w:val="DefaultParagraphFont"/>
    <w:rsid w:val="00386EA6"/>
    <w:rPr>
      <w:rFonts w:ascii="Consolas" w:hAnsi="Consolas"/>
      <w:sz w:val="21"/>
      <w:szCs w:val="21"/>
      <w:lang w:val="en-GB" w:eastAsia="en-US"/>
    </w:rPr>
  </w:style>
  <w:style w:type="character" w:customStyle="1" w:styleId="CharChar3">
    <w:name w:val="Char Char3"/>
    <w:rsid w:val="00386EA6"/>
    <w:rPr>
      <w:rFonts w:ascii="Arial" w:hAnsi="Arial"/>
      <w:sz w:val="22"/>
      <w:lang w:val="en-GB" w:eastAsia="en-US" w:bidi="ar-SA"/>
    </w:rPr>
  </w:style>
  <w:style w:type="character" w:customStyle="1" w:styleId="EXChar">
    <w:name w:val="EX Char"/>
    <w:rsid w:val="00386EA6"/>
    <w:rPr>
      <w:lang w:val="en-GB"/>
    </w:rPr>
  </w:style>
  <w:style w:type="paragraph" w:customStyle="1" w:styleId="CharCharCharCharChar">
    <w:name w:val="Char Char Char Char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86EA6"/>
    <w:rPr>
      <w:lang w:val="en-GB" w:eastAsia="ja-JP" w:bidi="ar-SA"/>
    </w:rPr>
  </w:style>
  <w:style w:type="paragraph" w:customStyle="1" w:styleId="CharChar1CharChar">
    <w:name w:val="Char Char1 Char Char"/>
    <w:uiPriority w:val="99"/>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6EA6"/>
    <w:rPr>
      <w:rFonts w:ascii="Arial" w:hAnsi="Arial"/>
      <w:sz w:val="32"/>
      <w:lang w:val="en-GB" w:eastAsia="ja-JP" w:bidi="ar-SA"/>
    </w:rPr>
  </w:style>
  <w:style w:type="character" w:customStyle="1" w:styleId="CharChar4">
    <w:name w:val="Char Char4"/>
    <w:rsid w:val="00386EA6"/>
    <w:rPr>
      <w:rFonts w:ascii="Courier New" w:hAnsi="Courier New"/>
      <w:lang w:val="nb-NO" w:eastAsia="ja-JP" w:bidi="ar-SA"/>
    </w:rPr>
  </w:style>
  <w:style w:type="character" w:customStyle="1" w:styleId="NOCharChar">
    <w:name w:val="NO Char Char"/>
    <w:rsid w:val="00386EA6"/>
    <w:rPr>
      <w:lang w:val="en-GB" w:eastAsia="en-US" w:bidi="ar-SA"/>
    </w:rPr>
  </w:style>
  <w:style w:type="character" w:customStyle="1" w:styleId="NOZchn">
    <w:name w:val="NO Zchn"/>
    <w:rsid w:val="00386EA6"/>
    <w:rPr>
      <w:lang w:val="en-GB" w:eastAsia="en-US" w:bidi="ar-SA"/>
    </w:rPr>
  </w:style>
  <w:style w:type="paragraph" w:customStyle="1" w:styleId="CharCharCharCharCharChar">
    <w:name w:val="Char Char Char Char Char Char"/>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386EA6"/>
    <w:rPr>
      <w:rFonts w:ascii="Arial" w:hAnsi="Arial"/>
      <w:lang w:val="en-GB" w:eastAsia="en-US"/>
    </w:rPr>
  </w:style>
  <w:style w:type="paragraph" w:customStyle="1" w:styleId="CarCar">
    <w:name w:val="Car C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6EA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6EA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6EA6"/>
    <w:rPr>
      <w:rFonts w:ascii="Arial" w:hAnsi="Arial"/>
      <w:sz w:val="32"/>
      <w:lang w:val="en-GB" w:eastAsia="en-US" w:bidi="ar-SA"/>
    </w:rPr>
  </w:style>
  <w:style w:type="paragraph" w:styleId="ListNumber3">
    <w:name w:val="List Number 3"/>
    <w:basedOn w:val="Normal"/>
    <w:rsid w:val="00386EA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86EA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386EA6"/>
    <w:rPr>
      <w:rFonts w:ascii="Arial" w:hAnsi="Arial"/>
      <w:lang w:val="en-GB" w:eastAsia="en-US"/>
    </w:rPr>
  </w:style>
  <w:style w:type="character" w:customStyle="1" w:styleId="CharChar7">
    <w:name w:val="Char Char7"/>
    <w:rsid w:val="00386EA6"/>
    <w:rPr>
      <w:rFonts w:ascii="Tahoma" w:hAnsi="Tahoma" w:cs="Tahoma"/>
      <w:shd w:val="clear" w:color="auto" w:fill="000080"/>
      <w:lang w:val="en-GB" w:eastAsia="en-US"/>
    </w:rPr>
  </w:style>
  <w:style w:type="character" w:customStyle="1" w:styleId="CharChar10">
    <w:name w:val="Char Char10"/>
    <w:semiHidden/>
    <w:rsid w:val="00386EA6"/>
    <w:rPr>
      <w:rFonts w:ascii="Times New Roman" w:hAnsi="Times New Roman"/>
      <w:lang w:val="en-GB" w:eastAsia="en-US"/>
    </w:rPr>
  </w:style>
  <w:style w:type="paragraph" w:customStyle="1" w:styleId="a">
    <w:name w:val="修订"/>
    <w:hidden/>
    <w:semiHidden/>
    <w:rsid w:val="00386EA6"/>
    <w:rPr>
      <w:rFonts w:ascii="Times New Roman" w:eastAsia="Batang" w:hAnsi="Times New Roman"/>
      <w:lang w:val="en-GB" w:eastAsia="en-US"/>
    </w:rPr>
  </w:style>
  <w:style w:type="character" w:customStyle="1" w:styleId="EndnoteTextChar">
    <w:name w:val="Endnote Text Char"/>
    <w:link w:val="EndnoteText"/>
    <w:rsid w:val="00386EA6"/>
    <w:rPr>
      <w:rFonts w:ascii="Times New Roman" w:eastAsia="SimSun" w:hAnsi="Times New Roman"/>
      <w:lang w:val="en-GB"/>
    </w:rPr>
  </w:style>
  <w:style w:type="paragraph" w:styleId="EndnoteText">
    <w:name w:val="endnote text"/>
    <w:basedOn w:val="Normal"/>
    <w:link w:val="EndnoteTextChar"/>
    <w:rsid w:val="00386EA6"/>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386EA6"/>
    <w:rPr>
      <w:rFonts w:ascii="Times New Roman" w:hAnsi="Times New Roman"/>
      <w:lang w:val="en-GB" w:eastAsia="en-US"/>
    </w:rPr>
  </w:style>
  <w:style w:type="character" w:styleId="EndnoteReference">
    <w:name w:val="endnote reference"/>
    <w:rsid w:val="00386EA6"/>
    <w:rPr>
      <w:vertAlign w:val="superscript"/>
    </w:rPr>
  </w:style>
  <w:style w:type="paragraph" w:customStyle="1" w:styleId="ZK">
    <w:name w:val="ZK"/>
    <w:rsid w:val="00386EA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86EA6"/>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386EA6"/>
    <w:pPr>
      <w:overflowPunct w:val="0"/>
      <w:autoSpaceDE w:val="0"/>
      <w:autoSpaceDN w:val="0"/>
      <w:adjustRightInd w:val="0"/>
      <w:textAlignment w:val="baseline"/>
    </w:pPr>
    <w:rPr>
      <w:rFonts w:eastAsia="MS Mincho"/>
      <w:lang w:eastAsia="en-GB"/>
    </w:rPr>
  </w:style>
  <w:style w:type="paragraph" w:customStyle="1" w:styleId="1">
    <w:name w:val="修订1"/>
    <w:hidden/>
    <w:semiHidden/>
    <w:rsid w:val="00386EA6"/>
    <w:rPr>
      <w:rFonts w:ascii="Times New Roman" w:eastAsia="Batang" w:hAnsi="Times New Roman"/>
      <w:lang w:val="en-GB" w:eastAsia="en-US"/>
    </w:rPr>
  </w:style>
  <w:style w:type="character" w:customStyle="1" w:styleId="CharChar8">
    <w:name w:val="Char Char8"/>
    <w:semiHidden/>
    <w:rsid w:val="00386EA6"/>
    <w:rPr>
      <w:rFonts w:ascii="Times New Roman" w:hAnsi="Times New Roman"/>
      <w:b/>
      <w:bCs/>
      <w:lang w:val="en-GB" w:eastAsia="en-US"/>
    </w:rPr>
  </w:style>
  <w:style w:type="paragraph" w:customStyle="1" w:styleId="CharCharCharCharChar1">
    <w:name w:val="Char Char Char Char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86EA6"/>
    <w:rPr>
      <w:lang w:val="en-GB" w:eastAsia="ja-JP"/>
    </w:rPr>
  </w:style>
  <w:style w:type="paragraph" w:customStyle="1" w:styleId="CharChar1CharChar1">
    <w:name w:val="Char Char1 Char Char1"/>
    <w:uiPriority w:val="99"/>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386EA6"/>
    <w:rPr>
      <w:rFonts w:ascii="Arial" w:hAnsi="Arial"/>
      <w:b/>
      <w:noProof/>
      <w:sz w:val="18"/>
      <w:lang w:val="en-GB" w:eastAsia="ja-JP"/>
    </w:rPr>
  </w:style>
  <w:style w:type="character" w:customStyle="1" w:styleId="CharChar41">
    <w:name w:val="Char Char41"/>
    <w:rsid w:val="00386EA6"/>
    <w:rPr>
      <w:rFonts w:ascii="Courier New" w:hAnsi="Courier New"/>
      <w:lang w:val="nb-NO" w:eastAsia="ja-JP"/>
    </w:rPr>
  </w:style>
  <w:style w:type="character" w:customStyle="1" w:styleId="Heading1Char2">
    <w:name w:val="Heading 1 Char2"/>
    <w:rsid w:val="00386EA6"/>
    <w:rPr>
      <w:rFonts w:ascii="Arial" w:hAnsi="Arial"/>
      <w:sz w:val="36"/>
      <w:lang w:val="en-GB" w:eastAsia="en-US"/>
    </w:rPr>
  </w:style>
  <w:style w:type="paragraph" w:customStyle="1" w:styleId="CharCharCharCharCharChar1">
    <w:name w:val="Char Char Char Char Char Char1"/>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86EA6"/>
    <w:rPr>
      <w:rFonts w:ascii="Tahoma" w:hAnsi="Tahoma"/>
      <w:shd w:val="clear" w:color="auto" w:fill="000080"/>
      <w:lang w:val="en-GB" w:eastAsia="en-US"/>
    </w:rPr>
  </w:style>
  <w:style w:type="character" w:customStyle="1" w:styleId="CharChar101">
    <w:name w:val="Char Char101"/>
    <w:semiHidden/>
    <w:rsid w:val="00386EA6"/>
    <w:rPr>
      <w:rFonts w:ascii="Times New Roman" w:hAnsi="Times New Roman"/>
      <w:lang w:val="en-GB" w:eastAsia="en-US"/>
    </w:rPr>
  </w:style>
  <w:style w:type="character" w:customStyle="1" w:styleId="CharChar91">
    <w:name w:val="Char Char91"/>
    <w:rsid w:val="00386EA6"/>
    <w:rPr>
      <w:rFonts w:ascii="Tahoma" w:hAnsi="Tahoma"/>
      <w:sz w:val="16"/>
      <w:lang w:val="en-GB" w:eastAsia="en-US"/>
    </w:rPr>
  </w:style>
  <w:style w:type="character" w:customStyle="1" w:styleId="BalloonTextChar">
    <w:name w:val="Balloon Text Char"/>
    <w:link w:val="BalloonText"/>
    <w:rsid w:val="00386EA6"/>
    <w:rPr>
      <w:rFonts w:ascii="Tahoma" w:hAnsi="Tahoma" w:cs="Tahoma"/>
      <w:sz w:val="16"/>
      <w:szCs w:val="16"/>
      <w:lang w:val="en-GB" w:eastAsia="en-US"/>
    </w:rPr>
  </w:style>
  <w:style w:type="character" w:customStyle="1" w:styleId="DocumentMapChar">
    <w:name w:val="Document Map Char"/>
    <w:link w:val="DocumentMap"/>
    <w:rsid w:val="00386EA6"/>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86EA6"/>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386EA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86EA6"/>
    <w:rPr>
      <w:rFonts w:ascii="Times New Roman" w:eastAsia="Times New Roman" w:hAnsi="Times New Roman"/>
      <w:lang w:val="en-GB" w:eastAsia="en-GB"/>
    </w:rPr>
  </w:style>
  <w:style w:type="paragraph" w:customStyle="1" w:styleId="TableText">
    <w:name w:val="TableText"/>
    <w:basedOn w:val="BodyTextIndent"/>
    <w:rsid w:val="00386EA6"/>
    <w:pPr>
      <w:spacing w:after="180"/>
      <w:ind w:left="0"/>
    </w:pPr>
    <w:rPr>
      <w:rFonts w:eastAsia="Times New Roman"/>
      <w:snapToGrid w:val="0"/>
      <w:kern w:val="2"/>
    </w:rPr>
  </w:style>
  <w:style w:type="paragraph" w:styleId="BodyTextIndent">
    <w:name w:val="Body Text Indent"/>
    <w:basedOn w:val="Normal"/>
    <w:link w:val="BodyTextIndentChar"/>
    <w:rsid w:val="00386EA6"/>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rsid w:val="00386EA6"/>
    <w:rPr>
      <w:rFonts w:ascii="Times New Roman" w:eastAsia="Batang" w:hAnsi="Times New Roman"/>
      <w:lang w:val="en-GB" w:eastAsia="x-none"/>
    </w:rPr>
  </w:style>
  <w:style w:type="paragraph" w:styleId="IndexHeading">
    <w:name w:val="index heading"/>
    <w:basedOn w:val="Normal"/>
    <w:next w:val="Normal"/>
    <w:rsid w:val="00386EA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TAJ">
    <w:name w:val="TAJ"/>
    <w:basedOn w:val="Normal"/>
    <w:rsid w:val="00386EA6"/>
    <w:pPr>
      <w:overflowPunct w:val="0"/>
      <w:autoSpaceDE w:val="0"/>
      <w:autoSpaceDN w:val="0"/>
      <w:adjustRightInd w:val="0"/>
      <w:spacing w:before="60"/>
      <w:textAlignment w:val="baseline"/>
    </w:pPr>
    <w:rPr>
      <w:rFonts w:ascii="Arial" w:eastAsia="Times New Roman" w:hAnsi="Arial"/>
      <w:b/>
      <w:lang w:eastAsia="en-GB"/>
    </w:rPr>
  </w:style>
  <w:style w:type="character" w:customStyle="1" w:styleId="CharChar81">
    <w:name w:val="Char Char81"/>
    <w:semiHidden/>
    <w:rsid w:val="00386EA6"/>
    <w:rPr>
      <w:rFonts w:ascii="Times New Roman" w:hAnsi="Times New Roman"/>
      <w:b/>
      <w:lang w:val="en-GB" w:eastAsia="en-US"/>
    </w:rPr>
  </w:style>
  <w:style w:type="character" w:customStyle="1" w:styleId="CharChar12">
    <w:name w:val="Char Char12"/>
    <w:rsid w:val="00386EA6"/>
    <w:rPr>
      <w:rFonts w:ascii="Arial" w:hAnsi="Arial"/>
      <w:sz w:val="28"/>
      <w:lang w:val="en-GB" w:eastAsia="en-US"/>
    </w:rPr>
  </w:style>
  <w:style w:type="paragraph" w:styleId="ListParagraph">
    <w:name w:val="List Paragraph"/>
    <w:basedOn w:val="Normal"/>
    <w:uiPriority w:val="34"/>
    <w:qFormat/>
    <w:rsid w:val="00386EA6"/>
    <w:pPr>
      <w:overflowPunct w:val="0"/>
      <w:autoSpaceDE w:val="0"/>
      <w:autoSpaceDN w:val="0"/>
      <w:adjustRightInd w:val="0"/>
      <w:ind w:left="720"/>
      <w:contextualSpacing/>
      <w:textAlignment w:val="baseline"/>
    </w:pPr>
    <w:rPr>
      <w:rFonts w:eastAsia="Times New Roman"/>
      <w:lang w:eastAsia="en-GB"/>
    </w:rPr>
  </w:style>
  <w:style w:type="paragraph" w:styleId="ListNumber5">
    <w:name w:val="List Number 5"/>
    <w:basedOn w:val="Normal"/>
    <w:rsid w:val="00386EA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386EA6"/>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RecCCITT">
    <w:name w:val="Rec_CCITT_#"/>
    <w:basedOn w:val="Normal"/>
    <w:rsid w:val="00386EA6"/>
    <w:pPr>
      <w:overflowPunct w:val="0"/>
      <w:autoSpaceDE w:val="0"/>
      <w:autoSpaceDN w:val="0"/>
      <w:adjustRightInd w:val="0"/>
      <w:textAlignment w:val="baseline"/>
    </w:pPr>
    <w:rPr>
      <w:rFonts w:eastAsia="Times New Roman"/>
      <w:b/>
      <w:lang w:eastAsia="en-GB"/>
    </w:rPr>
  </w:style>
  <w:style w:type="paragraph" w:customStyle="1" w:styleId="MTDisplayEquation">
    <w:name w:val="MTDisplayEquation"/>
    <w:basedOn w:val="Normal"/>
    <w:rsid w:val="00386EA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Separation">
    <w:name w:val="Separation"/>
    <w:basedOn w:val="Heading1"/>
    <w:next w:val="Normal"/>
    <w:rsid w:val="00386EA6"/>
    <w:pPr>
      <w:pBdr>
        <w:top w:val="none" w:sz="0" w:space="0" w:color="auto"/>
      </w:pBdr>
    </w:pPr>
    <w:rPr>
      <w:rFonts w:eastAsia="Times New Roman"/>
      <w:b/>
      <w:color w:val="0000FF"/>
      <w:lang w:eastAsia="en-GB"/>
    </w:rPr>
  </w:style>
  <w:style w:type="paragraph" w:customStyle="1" w:styleId="Note">
    <w:name w:val="Note"/>
    <w:basedOn w:val="B1"/>
    <w:rsid w:val="00386EA6"/>
    <w:pPr>
      <w:overflowPunct w:val="0"/>
      <w:autoSpaceDE w:val="0"/>
      <w:autoSpaceDN w:val="0"/>
      <w:adjustRightInd w:val="0"/>
      <w:textAlignment w:val="baseline"/>
    </w:pPr>
    <w:rPr>
      <w:rFonts w:eastAsia="MS Mincho"/>
      <w:lang w:eastAsia="en-GB"/>
    </w:rPr>
  </w:style>
  <w:style w:type="paragraph" w:customStyle="1" w:styleId="HE">
    <w:name w:val="HE"/>
    <w:basedOn w:val="Normal"/>
    <w:rsid w:val="00386EA6"/>
    <w:pPr>
      <w:overflowPunct w:val="0"/>
      <w:autoSpaceDE w:val="0"/>
      <w:autoSpaceDN w:val="0"/>
      <w:adjustRightInd w:val="0"/>
      <w:textAlignment w:val="baseline"/>
    </w:pPr>
    <w:rPr>
      <w:rFonts w:eastAsia="MS Mincho"/>
      <w:b/>
      <w:lang w:eastAsia="en-GB"/>
    </w:rPr>
  </w:style>
  <w:style w:type="paragraph" w:customStyle="1" w:styleId="HO">
    <w:name w:val="HO"/>
    <w:basedOn w:val="Normal"/>
    <w:rsid w:val="00386EA6"/>
    <w:pPr>
      <w:overflowPunct w:val="0"/>
      <w:autoSpaceDE w:val="0"/>
      <w:autoSpaceDN w:val="0"/>
      <w:adjustRightInd w:val="0"/>
      <w:jc w:val="right"/>
      <w:textAlignment w:val="baseline"/>
    </w:pPr>
    <w:rPr>
      <w:rFonts w:eastAsia="MS Mincho"/>
      <w:b/>
      <w:lang w:eastAsia="en-GB"/>
    </w:rPr>
  </w:style>
  <w:style w:type="paragraph" w:customStyle="1" w:styleId="FooterCentred">
    <w:name w:val="FooterCentred"/>
    <w:basedOn w:val="Footer"/>
    <w:rsid w:val="00386E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386EA6"/>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Normal"/>
    <w:rsid w:val="00386EA6"/>
    <w:pPr>
      <w:spacing w:before="120"/>
      <w:outlineLvl w:val="2"/>
    </w:pPr>
    <w:rPr>
      <w:sz w:val="28"/>
    </w:rPr>
  </w:style>
  <w:style w:type="paragraph" w:customStyle="1" w:styleId="Heading2Head2A2">
    <w:name w:val="Heading 2.Head2A.2"/>
    <w:basedOn w:val="Heading1"/>
    <w:next w:val="Normal"/>
    <w:rsid w:val="00386EA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386EA6"/>
    <w:pPr>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Normal"/>
    <w:uiPriority w:val="99"/>
    <w:rsid w:val="00386E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86EA6"/>
    <w:rPr>
      <w:rFonts w:ascii="Times New Roman" w:hAnsi="Times New Roman"/>
      <w:sz w:val="16"/>
      <w:lang w:val="en-GB" w:eastAsia="en-US"/>
    </w:rPr>
  </w:style>
  <w:style w:type="character" w:customStyle="1" w:styleId="CommentTextChar">
    <w:name w:val="Comment Text Char"/>
    <w:link w:val="CommentText"/>
    <w:rsid w:val="00386EA6"/>
    <w:rPr>
      <w:rFonts w:ascii="Times New Roman" w:hAnsi="Times New Roman"/>
      <w:lang w:val="en-GB" w:eastAsia="en-US"/>
    </w:rPr>
  </w:style>
  <w:style w:type="character" w:customStyle="1" w:styleId="CommentSubjectChar">
    <w:name w:val="Comment Subject Char"/>
    <w:link w:val="CommentSubject"/>
    <w:rsid w:val="00386EA6"/>
    <w:rPr>
      <w:rFonts w:ascii="Times New Roman" w:hAnsi="Times New Roman"/>
      <w:b/>
      <w:bCs/>
      <w:lang w:val="en-GB" w:eastAsia="en-US"/>
    </w:rPr>
  </w:style>
  <w:style w:type="paragraph" w:customStyle="1" w:styleId="CharChar2CharChar1">
    <w:name w:val="Char Char2 Char Char1"/>
    <w:basedOn w:val="Normal"/>
    <w:uiPriority w:val="99"/>
    <w:rsid w:val="00386E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
    <w:name w:val="吹き出し3"/>
    <w:basedOn w:val="Normal"/>
    <w:semiHidden/>
    <w:rsid w:val="00386EA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386EA6"/>
    <w:rPr>
      <w:rFonts w:ascii="Times New Roman" w:hAnsi="Times New Roman"/>
      <w:color w:val="FF0000"/>
      <w:lang w:val="en-GB"/>
    </w:rPr>
  </w:style>
  <w:style w:type="character" w:customStyle="1" w:styleId="B2Char1">
    <w:name w:val="B2 Char1"/>
    <w:rsid w:val="00386EA6"/>
    <w:rPr>
      <w:rFonts w:ascii="Times New Roman" w:eastAsia="Times New Roman" w:hAnsi="Times New Roman"/>
    </w:rPr>
  </w:style>
  <w:style w:type="character" w:customStyle="1" w:styleId="CharChar2">
    <w:name w:val="Char Char2"/>
    <w:rsid w:val="00386EA6"/>
    <w:rPr>
      <w:rFonts w:ascii="Arial" w:hAnsi="Arial"/>
      <w:lang w:val="en-GB" w:eastAsia="en-US" w:bidi="ar-SA"/>
    </w:rPr>
  </w:style>
  <w:style w:type="paragraph" w:customStyle="1" w:styleId="StyleTAC">
    <w:name w:val="Style TAC +"/>
    <w:basedOn w:val="TAC"/>
    <w:next w:val="TAC"/>
    <w:link w:val="StyleTACChar"/>
    <w:autoRedefine/>
    <w:rsid w:val="00386EA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386EA6"/>
    <w:rPr>
      <w:rFonts w:ascii="Arial" w:eastAsia="SimSun" w:hAnsi="Arial"/>
      <w:kern w:val="2"/>
      <w:sz w:val="18"/>
      <w:lang w:val="en-GB" w:eastAsia="ko-KR"/>
    </w:rPr>
  </w:style>
  <w:style w:type="paragraph" w:customStyle="1" w:styleId="2">
    <w:name w:val="(文字) (文字)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386EA6"/>
    <w:rPr>
      <w:rFonts w:ascii="Arial" w:hAnsi="Arial"/>
      <w:lang w:val="en-GB" w:eastAsia="en-US"/>
    </w:rPr>
  </w:style>
  <w:style w:type="character" w:customStyle="1" w:styleId="CharChar5">
    <w:name w:val="Char Char5"/>
    <w:rsid w:val="00386EA6"/>
    <w:rPr>
      <w:rFonts w:ascii="Arial" w:hAnsi="Arial"/>
      <w:sz w:val="28"/>
      <w:lang w:val="en-GB" w:eastAsia="en-US" w:bidi="ar-SA"/>
    </w:rPr>
  </w:style>
  <w:style w:type="character" w:customStyle="1" w:styleId="B3Char">
    <w:name w:val="B3 Char"/>
    <w:link w:val="B3"/>
    <w:qFormat/>
    <w:rsid w:val="00386EA6"/>
    <w:rPr>
      <w:rFonts w:ascii="Times New Roman" w:hAnsi="Times New Roman"/>
      <w:lang w:val="en-GB" w:eastAsia="en-US"/>
    </w:rPr>
  </w:style>
  <w:style w:type="character" w:customStyle="1" w:styleId="B4Char">
    <w:name w:val="B4 Char"/>
    <w:link w:val="B4"/>
    <w:rsid w:val="00386EA6"/>
    <w:rPr>
      <w:rFonts w:ascii="Times New Roman" w:hAnsi="Times New Roman"/>
      <w:lang w:val="en-GB" w:eastAsia="en-US"/>
    </w:rPr>
  </w:style>
  <w:style w:type="character" w:customStyle="1" w:styleId="B5Char">
    <w:name w:val="B5 Char"/>
    <w:link w:val="B5"/>
    <w:rsid w:val="00386EA6"/>
    <w:rPr>
      <w:rFonts w:ascii="Times New Roman" w:hAnsi="Times New Roman"/>
      <w:lang w:val="en-GB" w:eastAsia="en-US"/>
    </w:rPr>
  </w:style>
  <w:style w:type="character" w:customStyle="1" w:styleId="B1Char1">
    <w:name w:val="B1 Char1"/>
    <w:qFormat/>
    <w:rsid w:val="00386EA6"/>
    <w:rPr>
      <w:rFonts w:ascii="Times New Roman" w:hAnsi="Times New Roman"/>
      <w:lang w:val="en-GB"/>
    </w:rPr>
  </w:style>
  <w:style w:type="paragraph" w:customStyle="1" w:styleId="Heading">
    <w:name w:val="Heading"/>
    <w:next w:val="Normal"/>
    <w:link w:val="HeadingChar"/>
    <w:rsid w:val="00386EA6"/>
    <w:pPr>
      <w:spacing w:before="360"/>
      <w:ind w:left="2552"/>
    </w:pPr>
    <w:rPr>
      <w:rFonts w:ascii="Arial" w:eastAsia="SimSun" w:hAnsi="Arial"/>
      <w:b/>
      <w:sz w:val="22"/>
      <w:lang w:val="en-GB" w:eastAsia="en-GB"/>
    </w:rPr>
  </w:style>
  <w:style w:type="character" w:customStyle="1" w:styleId="HeadingChar">
    <w:name w:val="Heading Char"/>
    <w:link w:val="Heading"/>
    <w:rsid w:val="00386EA6"/>
    <w:rPr>
      <w:rFonts w:ascii="Arial" w:eastAsia="SimSun" w:hAnsi="Arial"/>
      <w:b/>
      <w:sz w:val="22"/>
      <w:lang w:val="en-GB" w:eastAsia="en-GB"/>
    </w:rPr>
  </w:style>
  <w:style w:type="paragraph" w:customStyle="1" w:styleId="B6">
    <w:name w:val="B6"/>
    <w:basedOn w:val="B5"/>
    <w:link w:val="B6Char"/>
    <w:rsid w:val="00386EA6"/>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386EA6"/>
    <w:rPr>
      <w:rFonts w:ascii="Times New Roman" w:eastAsia="SimSun" w:hAnsi="Times New Roman"/>
      <w:lang w:val="en-GB" w:eastAsia="en-GB"/>
    </w:rPr>
  </w:style>
  <w:style w:type="paragraph" w:customStyle="1" w:styleId="B10">
    <w:name w:val="B1+"/>
    <w:basedOn w:val="B1"/>
    <w:rsid w:val="00386EA6"/>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386EA6"/>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386EA6"/>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6EA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86EA6"/>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86EA6"/>
    <w:rPr>
      <w:rFonts w:ascii="Arial" w:hAnsi="Arial"/>
      <w:sz w:val="36"/>
      <w:szCs w:val="36"/>
      <w:lang w:val="en-GB" w:bidi="ar-SA"/>
    </w:rPr>
  </w:style>
  <w:style w:type="paragraph" w:customStyle="1" w:styleId="1Char">
    <w:name w:val="(文字) (文字)1 Char (文字) (文字)"/>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rsid w:val="00386EA6"/>
    <w:pPr>
      <w:overflowPunct w:val="0"/>
      <w:autoSpaceDE w:val="0"/>
      <w:autoSpaceDN w:val="0"/>
      <w:adjustRightInd w:val="0"/>
      <w:jc w:val="both"/>
      <w:textAlignment w:val="baseline"/>
    </w:pPr>
    <w:rPr>
      <w:rFonts w:eastAsia="MS Mincho"/>
      <w:lang w:eastAsia="en-GB"/>
    </w:rPr>
  </w:style>
  <w:style w:type="paragraph" w:customStyle="1" w:styleId="Copyright">
    <w:name w:val="Copyright"/>
    <w:basedOn w:val="Normal"/>
    <w:rsid w:val="00386EA6"/>
    <w:pPr>
      <w:overflowPunct w:val="0"/>
      <w:autoSpaceDE w:val="0"/>
      <w:autoSpaceDN w:val="0"/>
      <w:adjustRightInd w:val="0"/>
      <w:textAlignment w:val="baseline"/>
    </w:pPr>
    <w:rPr>
      <w:rFonts w:ascii="Arial" w:eastAsia="MS Mincho" w:hAnsi="Arial"/>
      <w:b/>
      <w:sz w:val="16"/>
      <w:lang w:eastAsia="en-GB"/>
    </w:rPr>
  </w:style>
  <w:style w:type="paragraph" w:customStyle="1" w:styleId="10">
    <w:name w:val="変更箇所1"/>
    <w:hidden/>
    <w:semiHidden/>
    <w:rsid w:val="00386EA6"/>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86EA6"/>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386EA6"/>
    <w:rPr>
      <w:rFonts w:ascii="Times New Roman" w:eastAsia="SimSun" w:hAnsi="Times New Roman"/>
      <w:i/>
      <w:iCs/>
      <w:lang w:val="en-GB" w:eastAsia="en-GB"/>
    </w:rPr>
  </w:style>
  <w:style w:type="paragraph" w:customStyle="1" w:styleId="Guidance">
    <w:name w:val="Guidance"/>
    <w:basedOn w:val="Normal"/>
    <w:link w:val="GuidanceChar"/>
    <w:rsid w:val="00386EA6"/>
    <w:pPr>
      <w:overflowPunct w:val="0"/>
      <w:autoSpaceDE w:val="0"/>
      <w:autoSpaceDN w:val="0"/>
      <w:adjustRightInd w:val="0"/>
      <w:textAlignment w:val="baseline"/>
    </w:pPr>
    <w:rPr>
      <w:rFonts w:eastAsia="MS Mincho"/>
      <w:i/>
      <w:color w:val="0000FF"/>
      <w:lang w:eastAsia="en-GB"/>
    </w:rPr>
  </w:style>
  <w:style w:type="paragraph" w:styleId="NoteHeading">
    <w:name w:val="Note Heading"/>
    <w:basedOn w:val="Normal"/>
    <w:next w:val="Normal"/>
    <w:link w:val="NoteHeadingChar"/>
    <w:rsid w:val="00386EA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86EA6"/>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86EA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86E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86EA6"/>
    <w:rPr>
      <w:lang w:val="en-GB" w:eastAsia="ja-JP" w:bidi="ar-SA"/>
    </w:rPr>
  </w:style>
  <w:style w:type="paragraph" w:customStyle="1" w:styleId="ZchnZchn1">
    <w:name w:val="Zchn Zchn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86EA6"/>
    <w:rPr>
      <w:rFonts w:ascii="Arial" w:hAnsi="Arial"/>
      <w:sz w:val="36"/>
      <w:lang w:val="en-GB" w:eastAsia="en-US" w:bidi="ar-SA"/>
    </w:rPr>
  </w:style>
  <w:style w:type="paragraph" w:customStyle="1" w:styleId="ZchnZchn2">
    <w:name w:val="Zchn Zchn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semiHidden/>
    <w:rsid w:val="00386EA6"/>
    <w:rPr>
      <w:rFonts w:ascii="Times New Roman" w:eastAsia="Batang" w:hAnsi="Times New Roman"/>
      <w:lang w:val="en-GB" w:eastAsia="en-US"/>
    </w:rPr>
  </w:style>
  <w:style w:type="character" w:customStyle="1" w:styleId="ZchnZchn5">
    <w:name w:val="Zchn Zchn5"/>
    <w:rsid w:val="00386EA6"/>
    <w:rPr>
      <w:rFonts w:ascii="Courier New" w:eastAsia="Batang" w:hAnsi="Courier New"/>
      <w:lang w:val="nb-NO" w:eastAsia="en-US" w:bidi="ar-SA"/>
    </w:rPr>
  </w:style>
  <w:style w:type="character" w:customStyle="1" w:styleId="btChar3">
    <w:name w:val="bt Char3"/>
    <w:aliases w:val="bt Car Char Char3"/>
    <w:rsid w:val="00386EA6"/>
    <w:rPr>
      <w:lang w:val="en-GB" w:eastAsia="ja-JP" w:bidi="ar-SA"/>
    </w:rPr>
  </w:style>
  <w:style w:type="paragraph" w:styleId="Title">
    <w:name w:val="Title"/>
    <w:aliases w:val="Section Header"/>
    <w:basedOn w:val="Normal"/>
    <w:next w:val="Normal"/>
    <w:link w:val="TitleChar"/>
    <w:qFormat/>
    <w:rsid w:val="00386EA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386EA6"/>
    <w:rPr>
      <w:rFonts w:ascii="Courier New" w:eastAsia="Times New Roman" w:hAnsi="Courier New"/>
      <w:lang w:val="nb-NO" w:eastAsia="x-none"/>
    </w:rPr>
  </w:style>
  <w:style w:type="paragraph" w:styleId="Date">
    <w:name w:val="Date"/>
    <w:basedOn w:val="Normal"/>
    <w:next w:val="Normal"/>
    <w:link w:val="DateChar"/>
    <w:rsid w:val="00386EA6"/>
    <w:pPr>
      <w:overflowPunct w:val="0"/>
      <w:autoSpaceDE w:val="0"/>
      <w:autoSpaceDN w:val="0"/>
      <w:adjustRightInd w:val="0"/>
      <w:textAlignment w:val="baseline"/>
    </w:pPr>
    <w:rPr>
      <w:rFonts w:eastAsia="Times New Roman"/>
      <w:lang w:val="x-none" w:eastAsia="x-none"/>
    </w:rPr>
  </w:style>
  <w:style w:type="character" w:customStyle="1" w:styleId="DateChar">
    <w:name w:val="Date Char"/>
    <w:basedOn w:val="DefaultParagraphFont"/>
    <w:link w:val="Date"/>
    <w:rsid w:val="00386EA6"/>
    <w:rPr>
      <w:rFonts w:ascii="Times New Roman" w:eastAsia="Times New Roman" w:hAnsi="Times New Roman"/>
      <w:lang w:val="x-none" w:eastAsia="x-none"/>
    </w:rPr>
  </w:style>
  <w:style w:type="paragraph" w:customStyle="1" w:styleId="4">
    <w:name w:val="(文字) (文字)4"/>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386EA6"/>
    <w:rPr>
      <w:rFonts w:eastAsia="MS Mincho"/>
      <w:b/>
      <w:lang w:val="en-GB" w:eastAsia="en-US" w:bidi="ar-SA"/>
    </w:rPr>
  </w:style>
  <w:style w:type="paragraph" w:customStyle="1" w:styleId="20">
    <w:name w:val="修订2"/>
    <w:hidden/>
    <w:semiHidden/>
    <w:rsid w:val="00386EA6"/>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6EA6"/>
    <w:rPr>
      <w:rFonts w:ascii="Arial" w:hAnsi="Arial"/>
      <w:sz w:val="24"/>
      <w:lang w:val="en-GB"/>
    </w:rPr>
  </w:style>
  <w:style w:type="paragraph" w:customStyle="1" w:styleId="AutoCorrect">
    <w:name w:val="AutoCorrect"/>
    <w:rsid w:val="00386EA6"/>
    <w:rPr>
      <w:rFonts w:ascii="Times New Roman" w:eastAsia="Times New Roman" w:hAnsi="Times New Roman"/>
      <w:sz w:val="24"/>
      <w:szCs w:val="24"/>
      <w:lang w:val="en-GB" w:eastAsia="ko-KR"/>
    </w:rPr>
  </w:style>
  <w:style w:type="paragraph" w:customStyle="1" w:styleId="INDENT1">
    <w:name w:val="INDENT1"/>
    <w:basedOn w:val="Normal"/>
    <w:rsid w:val="00386EA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386EA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386EA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386EA6"/>
    <w:pPr>
      <w:tabs>
        <w:tab w:val="left" w:pos="794"/>
        <w:tab w:val="left" w:pos="1191"/>
        <w:tab w:val="left" w:pos="1588"/>
        <w:tab w:val="left" w:pos="1985"/>
      </w:tabs>
      <w:overflowPunct w:val="0"/>
      <w:autoSpaceDE w:val="0"/>
      <w:autoSpaceDN w:val="0"/>
      <w:adjustRightInd w:val="0"/>
      <w:spacing w:before="120" w:after="480"/>
      <w:textAlignment w:val="baseline"/>
    </w:pPr>
    <w:rPr>
      <w:rFonts w:eastAsia="Times New Roman"/>
      <w:b/>
      <w:sz w:val="24"/>
      <w:lang w:eastAsia="en-GB"/>
    </w:rPr>
  </w:style>
  <w:style w:type="paragraph" w:customStyle="1" w:styleId="enumlev2">
    <w:name w:val="enumlev2"/>
    <w:basedOn w:val="Normal"/>
    <w:rsid w:val="00386E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386EA6"/>
    <w:pPr>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386EA6"/>
    <w:pPr>
      <w:overflowPunct w:val="0"/>
      <w:autoSpaceDE w:val="0"/>
      <w:autoSpaceDN w:val="0"/>
      <w:adjustRightInd w:val="0"/>
      <w:spacing w:before="120" w:after="120"/>
      <w:textAlignment w:val="baseline"/>
    </w:pPr>
    <w:rPr>
      <w:rFonts w:eastAsia="Times New Roman"/>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386EA6"/>
    <w:rPr>
      <w:rFonts w:ascii="Times New Roman" w:eastAsia="Times New Roman" w:hAnsi="Times New Roman"/>
      <w:b/>
      <w:lang w:val="en-GB" w:eastAsia="ko-KR"/>
    </w:rPr>
  </w:style>
  <w:style w:type="paragraph" w:styleId="BodyText2">
    <w:name w:val="Body Text 2"/>
    <w:basedOn w:val="Normal"/>
    <w:link w:val="BodyText2Char"/>
    <w:rsid w:val="00386EA6"/>
    <w:pPr>
      <w:overflowPunct w:val="0"/>
      <w:autoSpaceDE w:val="0"/>
      <w:autoSpaceDN w:val="0"/>
      <w:adjustRightInd w:val="0"/>
      <w:textAlignment w:val="baseline"/>
    </w:pPr>
    <w:rPr>
      <w:rFonts w:eastAsia="Times New Roman"/>
      <w:lang w:val="x-none" w:eastAsia="x-none"/>
    </w:rPr>
  </w:style>
  <w:style w:type="character" w:customStyle="1" w:styleId="BodyText2Char">
    <w:name w:val="Body Text 2 Char"/>
    <w:basedOn w:val="DefaultParagraphFont"/>
    <w:link w:val="BodyText2"/>
    <w:rsid w:val="00386EA6"/>
    <w:rPr>
      <w:rFonts w:ascii="Times New Roman" w:eastAsia="Times New Roman" w:hAnsi="Times New Roman"/>
      <w:lang w:val="x-none" w:eastAsia="x-none"/>
    </w:rPr>
  </w:style>
  <w:style w:type="paragraph" w:styleId="BodyTextIndent2">
    <w:name w:val="Body Text Indent 2"/>
    <w:basedOn w:val="Normal"/>
    <w:link w:val="BodyTextIndent2Char"/>
    <w:rsid w:val="00386EA6"/>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386EA6"/>
    <w:rPr>
      <w:rFonts w:ascii="Times New Roman" w:eastAsia="MS Mincho" w:hAnsi="Times New Roman"/>
      <w:lang w:val="en-GB" w:eastAsia="x-none"/>
    </w:rPr>
  </w:style>
  <w:style w:type="paragraph" w:styleId="NormalIndent">
    <w:name w:val="Normal Indent"/>
    <w:aliases w:val="d"/>
    <w:basedOn w:val="Normal"/>
    <w:rsid w:val="00386EA6"/>
    <w:pPr>
      <w:overflowPunct w:val="0"/>
      <w:autoSpaceDE w:val="0"/>
      <w:autoSpaceDN w:val="0"/>
      <w:adjustRightInd w:val="0"/>
      <w:ind w:left="851"/>
      <w:textAlignment w:val="baseline"/>
    </w:pPr>
    <w:rPr>
      <w:rFonts w:eastAsia="MS Mincho"/>
      <w:lang w:val="it-IT" w:eastAsia="en-GB"/>
    </w:rPr>
  </w:style>
  <w:style w:type="paragraph" w:customStyle="1" w:styleId="tabletext0">
    <w:name w:val="table text"/>
    <w:basedOn w:val="Normal"/>
    <w:next w:val="Normal"/>
    <w:rsid w:val="00386EA6"/>
    <w:pPr>
      <w:overflowPunct w:val="0"/>
      <w:autoSpaceDE w:val="0"/>
      <w:autoSpaceDN w:val="0"/>
      <w:adjustRightInd w:val="0"/>
      <w:textAlignment w:val="baseline"/>
    </w:pPr>
    <w:rPr>
      <w:rFonts w:eastAsia="MS Mincho"/>
      <w:i/>
      <w:lang w:eastAsia="en-GB"/>
    </w:rPr>
  </w:style>
  <w:style w:type="paragraph" w:customStyle="1" w:styleId="CRfront">
    <w:name w:val="CR_front"/>
    <w:basedOn w:val="Normal"/>
    <w:rsid w:val="00386EA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86E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86EA6"/>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386EA6"/>
  </w:style>
  <w:style w:type="paragraph" w:customStyle="1" w:styleId="table">
    <w:name w:val="table"/>
    <w:basedOn w:val="Normal"/>
    <w:next w:val="Normal"/>
    <w:rsid w:val="00386EA6"/>
    <w:pPr>
      <w:overflowPunct w:val="0"/>
      <w:autoSpaceDE w:val="0"/>
      <w:autoSpaceDN w:val="0"/>
      <w:adjustRightInd w:val="0"/>
      <w:textAlignment w:val="baseline"/>
    </w:pPr>
    <w:rPr>
      <w:rFonts w:eastAsia="MS Mincho"/>
      <w:lang w:val="en-US" w:eastAsia="en-GB"/>
    </w:rPr>
  </w:style>
  <w:style w:type="paragraph" w:customStyle="1" w:styleId="Tdoctable">
    <w:name w:val="Tdoc_table"/>
    <w:rsid w:val="00386EA6"/>
    <w:pPr>
      <w:ind w:left="244" w:hanging="244"/>
    </w:pPr>
    <w:rPr>
      <w:rFonts w:ascii="Arial" w:eastAsia="Times New Roman" w:hAnsi="Arial"/>
      <w:noProof/>
      <w:color w:val="000000"/>
      <w:lang w:val="en-GB" w:eastAsia="en-US"/>
    </w:rPr>
  </w:style>
  <w:style w:type="paragraph" w:customStyle="1" w:styleId="TitleText">
    <w:name w:val="Title Text"/>
    <w:basedOn w:val="Normal"/>
    <w:next w:val="Normal"/>
    <w:rsid w:val="00386E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86EA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86EA6"/>
    <w:pPr>
      <w:spacing w:before="120"/>
      <w:outlineLvl w:val="2"/>
    </w:pPr>
    <w:rPr>
      <w:rFonts w:eastAsia="MS Mincho"/>
      <w:sz w:val="28"/>
      <w:lang w:eastAsia="de-DE"/>
    </w:rPr>
  </w:style>
  <w:style w:type="paragraph" w:customStyle="1" w:styleId="Bullets">
    <w:name w:val="Bullets"/>
    <w:basedOn w:val="BodyText"/>
    <w:rsid w:val="00386EA6"/>
  </w:style>
  <w:style w:type="paragraph" w:customStyle="1" w:styleId="11BodyText">
    <w:name w:val="11 BodyText"/>
    <w:basedOn w:val="Normal"/>
    <w:link w:val="11BodyTextChar"/>
    <w:rsid w:val="00386EA6"/>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11BodyTextChar">
    <w:name w:val="11 BodyText Char"/>
    <w:link w:val="11BodyText"/>
    <w:rsid w:val="00386EA6"/>
    <w:rPr>
      <w:rFonts w:ascii="Arial" w:eastAsia="Times New Roman" w:hAnsi="Arial"/>
      <w:lang w:val="x-none" w:eastAsia="en-GB"/>
    </w:rPr>
  </w:style>
  <w:style w:type="table" w:styleId="TableGrid">
    <w:name w:val="Table Grid"/>
    <w:aliases w:val="SGS Table Basic 1"/>
    <w:basedOn w:val="TableNormal"/>
    <w:uiPriority w:val="39"/>
    <w:rsid w:val="00386E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386EA6"/>
    <w:rPr>
      <w:rFonts w:ascii="Times New Roman" w:eastAsia="Times New Roman" w:hAnsi="Times New Roman"/>
      <w:lang w:val="en-GB" w:eastAsia="en-GB"/>
    </w:rPr>
    <w:tblPr/>
  </w:style>
  <w:style w:type="character" w:styleId="Strong">
    <w:name w:val="Strong"/>
    <w:aliases w:val="Level 2"/>
    <w:qFormat/>
    <w:rsid w:val="00386EA6"/>
    <w:rPr>
      <w:b/>
      <w:bCs/>
    </w:rPr>
  </w:style>
  <w:style w:type="paragraph" w:customStyle="1" w:styleId="Bullet">
    <w:name w:val="Bullet"/>
    <w:basedOn w:val="Normal"/>
    <w:rsid w:val="00386EA6"/>
    <w:pPr>
      <w:numPr>
        <w:numId w:val="4"/>
      </w:numPr>
      <w:tabs>
        <w:tab w:val="num" w:pos="644"/>
      </w:tabs>
      <w:overflowPunct w:val="0"/>
      <w:autoSpaceDE w:val="0"/>
      <w:autoSpaceDN w:val="0"/>
      <w:adjustRightInd w:val="0"/>
      <w:ind w:left="644" w:hanging="360"/>
      <w:textAlignment w:val="baseline"/>
    </w:pPr>
    <w:rPr>
      <w:rFonts w:eastAsia="Times New Roman"/>
      <w:lang w:eastAsia="en-GB"/>
    </w:rPr>
  </w:style>
  <w:style w:type="paragraph" w:customStyle="1" w:styleId="xl22">
    <w:name w:val="xl22"/>
    <w:basedOn w:val="Normal"/>
    <w:rsid w:val="00386EA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386E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4">
    <w:name w:val="xl24"/>
    <w:basedOn w:val="Normal"/>
    <w:rsid w:val="00386E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5">
    <w:name w:val="xl25"/>
    <w:basedOn w:val="Normal"/>
    <w:rsid w:val="00386E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6">
    <w:name w:val="xl26"/>
    <w:basedOn w:val="Normal"/>
    <w:rsid w:val="00386E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386E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386E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386E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386E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386E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386E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386EA6"/>
    <w:pPr>
      <w:numPr>
        <w:numId w:val="5"/>
      </w:numPr>
      <w:tabs>
        <w:tab w:val="clear" w:pos="460"/>
      </w:tabs>
      <w:overflowPunct w:val="0"/>
      <w:autoSpaceDE w:val="0"/>
      <w:autoSpaceDN w:val="0"/>
      <w:adjustRightInd w:val="0"/>
      <w:ind w:left="850" w:hanging="283"/>
      <w:textAlignment w:val="baseline"/>
    </w:pPr>
    <w:rPr>
      <w:rFonts w:eastAsia="Times New Roman"/>
      <w:lang w:eastAsia="en-GB"/>
    </w:rPr>
  </w:style>
  <w:style w:type="paragraph" w:customStyle="1" w:styleId="-PAGE-">
    <w:name w:val="- PAGE -"/>
    <w:rsid w:val="00386EA6"/>
    <w:rPr>
      <w:rFonts w:ascii="Times New Roman" w:eastAsia="Times New Roman" w:hAnsi="Times New Roman"/>
      <w:sz w:val="24"/>
      <w:szCs w:val="24"/>
      <w:lang w:val="en-GB" w:eastAsia="ko-KR"/>
    </w:rPr>
  </w:style>
  <w:style w:type="paragraph" w:customStyle="1" w:styleId="PageXofY">
    <w:name w:val="Page X of Y"/>
    <w:rsid w:val="00386EA6"/>
    <w:rPr>
      <w:rFonts w:ascii="Times New Roman" w:eastAsia="Times New Roman" w:hAnsi="Times New Roman"/>
      <w:sz w:val="24"/>
      <w:szCs w:val="24"/>
      <w:lang w:val="en-GB" w:eastAsia="ko-KR"/>
    </w:rPr>
  </w:style>
  <w:style w:type="character" w:customStyle="1" w:styleId="msoins0">
    <w:name w:val="msoins"/>
    <w:rsid w:val="00386EA6"/>
  </w:style>
  <w:style w:type="paragraph" w:styleId="BodyText3">
    <w:name w:val="Body Text 3"/>
    <w:basedOn w:val="Normal"/>
    <w:link w:val="BodyText3Char"/>
    <w:rsid w:val="00386EA6"/>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rsid w:val="00386EA6"/>
    <w:rPr>
      <w:rFonts w:ascii="Times New Roman" w:eastAsia="Osaka" w:hAnsi="Times New Roman"/>
      <w:lang w:val="en-GB" w:eastAsia="x-none"/>
    </w:rPr>
  </w:style>
  <w:style w:type="paragraph" w:styleId="NormalWeb">
    <w:name w:val="Normal (Web)"/>
    <w:basedOn w:val="Normal"/>
    <w:uiPriority w:val="99"/>
    <w:rsid w:val="00386EA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86EA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86EA6"/>
    <w:pPr>
      <w:keepNext w:val="0"/>
      <w:keepLines w:val="0"/>
      <w:spacing w:before="240"/>
      <w:ind w:left="0" w:firstLine="0"/>
    </w:pPr>
    <w:rPr>
      <w:rFonts w:eastAsia="MS Mincho"/>
      <w:bCs/>
    </w:rPr>
  </w:style>
  <w:style w:type="table" w:customStyle="1" w:styleId="TableGrid3">
    <w:name w:val="Table Grid3"/>
    <w:basedOn w:val="TableNormal"/>
    <w:next w:val="TableGrid"/>
    <w:rsid w:val="00386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386EA6"/>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386EA6"/>
    <w:rPr>
      <w:rFonts w:ascii="Times New Roman" w:eastAsia="Times New Roman" w:hAnsi="Times New Roman"/>
      <w:sz w:val="24"/>
      <w:szCs w:val="24"/>
      <w:lang w:val="en-GB" w:eastAsia="ko-KR"/>
    </w:rPr>
  </w:style>
  <w:style w:type="paragraph" w:customStyle="1" w:styleId="Lastprinted">
    <w:name w:val="Last printed"/>
    <w:rsid w:val="00386EA6"/>
    <w:rPr>
      <w:rFonts w:ascii="Times New Roman" w:eastAsia="Times New Roman" w:hAnsi="Times New Roman"/>
      <w:sz w:val="24"/>
      <w:szCs w:val="24"/>
      <w:lang w:val="en-GB" w:eastAsia="ko-KR"/>
    </w:rPr>
  </w:style>
  <w:style w:type="paragraph" w:customStyle="1" w:styleId="Lastsavedby">
    <w:name w:val="Last saved by"/>
    <w:rsid w:val="00386EA6"/>
    <w:rPr>
      <w:rFonts w:ascii="Times New Roman" w:eastAsia="Times New Roman" w:hAnsi="Times New Roman"/>
      <w:sz w:val="24"/>
      <w:szCs w:val="24"/>
      <w:lang w:val="en-GB" w:eastAsia="ko-KR"/>
    </w:rPr>
  </w:style>
  <w:style w:type="paragraph" w:customStyle="1" w:styleId="Normal1">
    <w:name w:val="Normal 1"/>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386EA6"/>
    <w:rPr>
      <w:rFonts w:ascii="Times New Roman" w:eastAsia="Times New Roman" w:hAnsi="Times New Roman"/>
      <w:sz w:val="24"/>
      <w:szCs w:val="24"/>
      <w:lang w:val="en-GB" w:eastAsia="ko-KR"/>
    </w:rPr>
  </w:style>
  <w:style w:type="paragraph" w:customStyle="1" w:styleId="Filenameandpath">
    <w:name w:val="Filename and path"/>
    <w:rsid w:val="00386EA6"/>
    <w:rPr>
      <w:rFonts w:ascii="Times New Roman" w:eastAsia="Times New Roman" w:hAnsi="Times New Roman"/>
      <w:sz w:val="24"/>
      <w:szCs w:val="24"/>
      <w:lang w:val="en-GB" w:eastAsia="ko-KR"/>
    </w:rPr>
  </w:style>
  <w:style w:type="paragraph" w:customStyle="1" w:styleId="Tadc">
    <w:name w:val="Tadc"/>
    <w:basedOn w:val="Normal"/>
    <w:rsid w:val="00386EA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86EA6"/>
    <w:pPr>
      <w:overflowPunct w:val="0"/>
      <w:autoSpaceDE w:val="0"/>
      <w:autoSpaceDN w:val="0"/>
      <w:adjustRightInd w:val="0"/>
      <w:textAlignment w:val="baseline"/>
    </w:pPr>
    <w:rPr>
      <w:rFonts w:eastAsia="SimSun" w:cs="v4.2.0"/>
      <w:lang w:eastAsia="en-GB"/>
    </w:rPr>
  </w:style>
  <w:style w:type="character" w:styleId="Emphasis">
    <w:name w:val="Emphasis"/>
    <w:qFormat/>
    <w:rsid w:val="00386EA6"/>
    <w:rPr>
      <w:i/>
      <w:iCs/>
    </w:rPr>
  </w:style>
  <w:style w:type="character" w:customStyle="1" w:styleId="searchcontent1">
    <w:name w:val="search_content1"/>
    <w:rsid w:val="00386EA6"/>
    <w:rPr>
      <w:sz w:val="13"/>
      <w:szCs w:val="13"/>
    </w:rPr>
  </w:style>
  <w:style w:type="paragraph" w:customStyle="1" w:styleId="DAText">
    <w:name w:val="DA_Text"/>
    <w:basedOn w:val="Normal"/>
    <w:link w:val="DATextZchn"/>
    <w:rsid w:val="00386EA6"/>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386EA6"/>
    <w:rPr>
      <w:rFonts w:ascii="Times New Roman" w:eastAsia="Times New Roman" w:hAnsi="Times New Roman"/>
      <w:szCs w:val="24"/>
      <w:lang w:val="de-DE" w:eastAsia="de-DE"/>
    </w:rPr>
  </w:style>
  <w:style w:type="paragraph" w:customStyle="1" w:styleId="Es">
    <w:name w:val="Es"/>
    <w:basedOn w:val="B1"/>
    <w:rsid w:val="00386EA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86EA6"/>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rsid w:val="00386EA6"/>
    <w:pPr>
      <w:numPr>
        <w:numId w:val="6"/>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rsid w:val="00386EA6"/>
    <w:pPr>
      <w:numPr>
        <w:numId w:val="7"/>
      </w:numPr>
      <w:tabs>
        <w:tab w:val="clear" w:pos="737"/>
        <w:tab w:val="left" w:pos="432"/>
        <w:tab w:val="num" w:pos="1191"/>
      </w:tabs>
      <w:ind w:left="0" w:firstLine="0"/>
      <w:outlineLvl w:val="9"/>
    </w:pPr>
    <w:rPr>
      <w:rFonts w:eastAsia="SimSun"/>
      <w:lang w:eastAsia="zh-CN"/>
    </w:rPr>
  </w:style>
  <w:style w:type="paragraph" w:customStyle="1" w:styleId="21">
    <w:name w:val="21"/>
    <w:basedOn w:val="Normal"/>
    <w:rsid w:val="00386EA6"/>
    <w:pPr>
      <w:numPr>
        <w:ilvl w:val="1"/>
        <w:numId w:val="9"/>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86EA6"/>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86EA6"/>
    <w:rPr>
      <w:rFonts w:ascii="Times New Roman" w:eastAsia="SimSun" w:hAnsi="Times New Roman"/>
      <w:spacing w:val="-4"/>
      <w:kern w:val="2"/>
      <w:sz w:val="21"/>
      <w:szCs w:val="21"/>
      <w:lang w:val="x-none" w:eastAsia="zh-CN"/>
    </w:rPr>
  </w:style>
  <w:style w:type="paragraph" w:customStyle="1" w:styleId="BL">
    <w:name w:val="BL"/>
    <w:basedOn w:val="Normal"/>
    <w:rsid w:val="00386EA6"/>
    <w:pPr>
      <w:tabs>
        <w:tab w:val="num" w:pos="737"/>
        <w:tab w:val="left" w:pos="851"/>
      </w:tabs>
      <w:overflowPunct w:val="0"/>
      <w:autoSpaceDE w:val="0"/>
      <w:autoSpaceDN w:val="0"/>
      <w:adjustRightInd w:val="0"/>
      <w:ind w:left="737" w:hanging="453"/>
      <w:textAlignment w:val="baseline"/>
    </w:pPr>
    <w:rPr>
      <w:rFonts w:eastAsia="Times New Roman"/>
      <w:lang w:eastAsia="en-GB"/>
    </w:rPr>
  </w:style>
  <w:style w:type="paragraph" w:customStyle="1" w:styleId="BN">
    <w:name w:val="BN"/>
    <w:basedOn w:val="Normal"/>
    <w:rsid w:val="00386EA6"/>
    <w:pPr>
      <w:numPr>
        <w:numId w:val="8"/>
      </w:numPr>
      <w:overflowPunct w:val="0"/>
      <w:autoSpaceDE w:val="0"/>
      <w:autoSpaceDN w:val="0"/>
      <w:adjustRightInd w:val="0"/>
      <w:textAlignment w:val="baseline"/>
    </w:pPr>
    <w:rPr>
      <w:rFonts w:eastAsia="Times New Roman"/>
      <w:lang w:eastAsia="en-GB"/>
    </w:rPr>
  </w:style>
  <w:style w:type="paragraph" w:customStyle="1" w:styleId="AuthorPageDate">
    <w:name w:val="Author  Page #  Date"/>
    <w:rsid w:val="00386EA6"/>
    <w:rPr>
      <w:rFonts w:ascii="Times New Roman" w:eastAsia="Times New Roman" w:hAnsi="Times New Roman"/>
      <w:sz w:val="24"/>
      <w:szCs w:val="24"/>
      <w:lang w:val="en-GB" w:eastAsia="ko-KR"/>
    </w:rPr>
  </w:style>
  <w:style w:type="character" w:customStyle="1" w:styleId="TAL0">
    <w:name w:val="TAL (文字)"/>
    <w:rsid w:val="00386EA6"/>
    <w:rPr>
      <w:rFonts w:ascii="Arial" w:hAnsi="Arial"/>
      <w:sz w:val="18"/>
      <w:lang w:val="en-GB" w:eastAsia="ja-JP" w:bidi="ar-SA"/>
    </w:rPr>
  </w:style>
  <w:style w:type="paragraph" w:customStyle="1" w:styleId="JK-text-simpledoc">
    <w:name w:val="JK - text - simple doc"/>
    <w:basedOn w:val="BodyText"/>
    <w:autoRedefine/>
    <w:rsid w:val="00386EA6"/>
    <w:pPr>
      <w:numPr>
        <w:numId w:val="3"/>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Normal"/>
    <w:rsid w:val="00386EA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onfidentialPageDate">
    <w:name w:val="Confidential  Page #  Date"/>
    <w:rsid w:val="00386EA6"/>
    <w:rPr>
      <w:rFonts w:ascii="Times New Roman" w:eastAsia="Times New Roman" w:hAnsi="Times New Roman"/>
      <w:sz w:val="24"/>
      <w:szCs w:val="24"/>
      <w:lang w:val="en-GB" w:eastAsia="ko-KR"/>
    </w:rPr>
  </w:style>
  <w:style w:type="paragraph" w:customStyle="1" w:styleId="Figure">
    <w:name w:val="Figure"/>
    <w:basedOn w:val="Normal"/>
    <w:rsid w:val="00386EA6"/>
    <w:pPr>
      <w:tabs>
        <w:tab w:val="num" w:pos="1440"/>
      </w:tabs>
      <w:overflowPunct w:val="0"/>
      <w:autoSpaceDE w:val="0"/>
      <w:autoSpaceDN w:val="0"/>
      <w:adjustRightInd w:val="0"/>
      <w:spacing w:before="180" w:after="240" w:line="280" w:lineRule="atLeast"/>
      <w:ind w:left="720" w:hanging="360"/>
      <w:textAlignment w:val="baseline"/>
    </w:pPr>
    <w:rPr>
      <w:rFonts w:ascii="Arial" w:eastAsia="Times New Roman" w:hAnsi="Arial"/>
      <w:b/>
      <w:lang w:val="en-US" w:eastAsia="en-GB"/>
    </w:rPr>
  </w:style>
  <w:style w:type="paragraph" w:customStyle="1" w:styleId="Data">
    <w:name w:val="Data"/>
    <w:basedOn w:val="Normal"/>
    <w:rsid w:val="00386EA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86EA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rsid w:val="00386EA6"/>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386EA6"/>
    <w:pPr>
      <w:overflowPunct w:val="0"/>
      <w:autoSpaceDE w:val="0"/>
      <w:autoSpaceDN w:val="0"/>
      <w:adjustRightInd w:val="0"/>
      <w:textAlignment w:val="baseline"/>
    </w:pPr>
    <w:rPr>
      <w:rFonts w:eastAsia="Times New Roman"/>
      <w:lang w:eastAsia="en-GB"/>
    </w:rPr>
  </w:style>
  <w:style w:type="paragraph" w:customStyle="1" w:styleId="Heading3Specs">
    <w:name w:val="Heading 3 Specs"/>
    <w:basedOn w:val="Heading3"/>
    <w:qFormat/>
    <w:rsid w:val="00386EA6"/>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386EA6"/>
    <w:rPr>
      <w:sz w:val="24"/>
    </w:rPr>
  </w:style>
  <w:style w:type="paragraph" w:customStyle="1" w:styleId="TOC91">
    <w:name w:val="TOC 91"/>
    <w:basedOn w:val="TOC8"/>
    <w:rsid w:val="00386EA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6EA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6EA6"/>
    <w:pPr>
      <w:overflowPunct w:val="0"/>
      <w:autoSpaceDE w:val="0"/>
      <w:autoSpaceDN w:val="0"/>
      <w:adjustRightInd w:val="0"/>
      <w:ind w:left="400" w:hanging="400"/>
      <w:textAlignment w:val="baseline"/>
    </w:pPr>
    <w:rPr>
      <w:rFonts w:eastAsia="MS Mincho"/>
      <w:b/>
      <w:lang w:eastAsia="en-GB"/>
    </w:rPr>
  </w:style>
  <w:style w:type="paragraph" w:customStyle="1" w:styleId="t2">
    <w:name w:val="t2"/>
    <w:basedOn w:val="Normal"/>
    <w:rsid w:val="00386EA6"/>
    <w:pPr>
      <w:overflowPunct w:val="0"/>
      <w:autoSpaceDE w:val="0"/>
      <w:autoSpaceDN w:val="0"/>
      <w:adjustRightInd w:val="0"/>
      <w:textAlignment w:val="baseline"/>
    </w:pPr>
    <w:rPr>
      <w:rFonts w:eastAsia="MS Mincho"/>
      <w:lang w:eastAsia="en-GB"/>
    </w:rPr>
  </w:style>
  <w:style w:type="table" w:customStyle="1" w:styleId="TableGrid4">
    <w:name w:val="Table Grid4"/>
    <w:basedOn w:val="TableNormal"/>
    <w:next w:val="TableGrid"/>
    <w:rsid w:val="00386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386EA6"/>
    <w:rPr>
      <w:rFonts w:ascii="Times New Roman" w:eastAsia="SimSun" w:hAnsi="Times New Roman"/>
      <w:lang w:val="en-GB" w:eastAsia="en-US"/>
    </w:rPr>
  </w:style>
  <w:style w:type="paragraph" w:customStyle="1" w:styleId="Arial">
    <w:name w:val="Arial"/>
    <w:basedOn w:val="Normal"/>
    <w:rsid w:val="00386EA6"/>
    <w:pPr>
      <w:tabs>
        <w:tab w:val="right" w:pos="9639"/>
      </w:tabs>
      <w:overflowPunct w:val="0"/>
      <w:autoSpaceDE w:val="0"/>
      <w:autoSpaceDN w:val="0"/>
      <w:adjustRightInd w:val="0"/>
      <w:textAlignment w:val="baseline"/>
    </w:pPr>
    <w:rPr>
      <w:rFonts w:eastAsia="Times New Roman"/>
      <w:b/>
      <w:bCs/>
      <w:lang w:val="fr-FR" w:eastAsia="en-GB"/>
    </w:rPr>
  </w:style>
  <w:style w:type="table" w:customStyle="1" w:styleId="TableGrid5">
    <w:name w:val="Table Grid5"/>
    <w:basedOn w:val="TableNormal"/>
    <w:next w:val="TableGrid"/>
    <w:rsid w:val="00386E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6EA6"/>
    <w:rPr>
      <w:rFonts w:ascii="Times New Roman" w:eastAsia="Times New Roman" w:hAnsi="Times New Roman"/>
      <w:lang w:val="en-GB" w:eastAsia="en-GB"/>
    </w:rPr>
    <w:tblPr/>
  </w:style>
  <w:style w:type="table" w:customStyle="1" w:styleId="TableGrid11">
    <w:name w:val="Table Grid11"/>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86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6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86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86EA6"/>
    <w:rPr>
      <w:rFonts w:ascii="Arial" w:hAnsi="Arial" w:cs="Arial"/>
      <w:color w:val="auto"/>
      <w:sz w:val="20"/>
      <w:szCs w:val="20"/>
    </w:rPr>
  </w:style>
  <w:style w:type="paragraph" w:customStyle="1" w:styleId="a2">
    <w:name w:val="(文字) (文字)"/>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1">
    <w:name w:val="吹き出し1"/>
    <w:basedOn w:val="Normal"/>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文字) (文字)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386EA6"/>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13">
    <w:name w:val="書式なし (文字)1"/>
    <w:rsid w:val="00386EA6"/>
    <w:rPr>
      <w:rFonts w:ascii="MS Mincho" w:hAnsi="Courier New" w:cs="Courier New"/>
      <w:sz w:val="21"/>
      <w:szCs w:val="21"/>
      <w:lang w:val="en-GB" w:eastAsia="en-US"/>
    </w:rPr>
  </w:style>
  <w:style w:type="character" w:customStyle="1" w:styleId="14">
    <w:name w:val="文末脚注文字列 (文字)1"/>
    <w:rsid w:val="00386EA6"/>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86EA6"/>
    <w:pPr>
      <w:shd w:val="clear" w:color="000000" w:fill="FFFF00"/>
      <w:overflowPunct w:val="0"/>
      <w:autoSpaceDE w:val="0"/>
      <w:autoSpaceDN w:val="0"/>
      <w:adjustRightInd w:val="0"/>
      <w:spacing w:before="100" w:beforeAutospacing="1" w:after="100" w:afterAutospacing="1"/>
      <w:textAlignment w:val="baseline"/>
    </w:pPr>
    <w:rPr>
      <w:rFonts w:ascii="Arial" w:eastAsia="Times New Roman"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6EA6"/>
    <w:rPr>
      <w:rFonts w:ascii="Arial" w:hAnsi="Arial"/>
      <w:sz w:val="28"/>
      <w:lang w:val="en-GB" w:eastAsia="en-US" w:bidi="ar-SA"/>
    </w:rPr>
  </w:style>
  <w:style w:type="paragraph" w:customStyle="1" w:styleId="ZchnZchn">
    <w:name w:val="Zchn Zchn"/>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386EA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86EA6"/>
    <w:rPr>
      <w:rFonts w:ascii="Arial" w:hAnsi="Arial"/>
      <w:sz w:val="36"/>
      <w:lang w:val="en-GB" w:eastAsia="en-US" w:bidi="ar-SA"/>
    </w:rPr>
  </w:style>
  <w:style w:type="character" w:customStyle="1" w:styleId="CharChar28">
    <w:name w:val="Char Char28"/>
    <w:rsid w:val="00386EA6"/>
    <w:rPr>
      <w:rFonts w:ascii="Arial" w:hAnsi="Arial"/>
      <w:sz w:val="32"/>
      <w:lang w:val="en-GB"/>
    </w:rPr>
  </w:style>
  <w:style w:type="character" w:customStyle="1" w:styleId="msoins00">
    <w:name w:val="msoins0"/>
    <w:rsid w:val="00386EA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86EA6"/>
    <w:rPr>
      <w:rFonts w:ascii="Arial" w:hAnsi="Arial"/>
      <w:sz w:val="24"/>
      <w:lang w:val="en-GB" w:eastAsia="en-GB" w:bidi="ar-SA"/>
    </w:rPr>
  </w:style>
  <w:style w:type="paragraph" w:customStyle="1" w:styleId="Default">
    <w:name w:val="Default"/>
    <w:rsid w:val="00386EA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86EA6"/>
    <w:rPr>
      <w:rFonts w:ascii="Times New Roman" w:hAnsi="Times New Roman"/>
      <w:noProof/>
      <w:lang w:val="en-GB" w:eastAsia="en-US"/>
    </w:rPr>
  </w:style>
  <w:style w:type="character" w:customStyle="1" w:styleId="15">
    <w:name w:val="純文字 字元1"/>
    <w:rsid w:val="00386EA6"/>
    <w:rPr>
      <w:rFonts w:ascii="MingLiU" w:eastAsia="MingLiU" w:hAnsi="Courier New" w:cs="Courier New"/>
      <w:sz w:val="24"/>
      <w:szCs w:val="24"/>
      <w:lang w:val="en-GB" w:eastAsia="en-US"/>
    </w:rPr>
  </w:style>
  <w:style w:type="character" w:customStyle="1" w:styleId="16">
    <w:name w:val="章節附註文字 字元1"/>
    <w:rsid w:val="00386EA6"/>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386EA6"/>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86EA6"/>
    <w:rPr>
      <w:rFonts w:ascii="Times New Roman" w:eastAsia="Batang" w:hAnsi="Times New Roman"/>
      <w:lang w:eastAsia="en-US"/>
    </w:rPr>
  </w:style>
  <w:style w:type="paragraph" w:customStyle="1" w:styleId="41">
    <w:name w:val="(文字) (文字)4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86EA6"/>
    <w:rPr>
      <w:rFonts w:ascii="Arial" w:hAnsi="Arial" w:cs="Arial" w:hint="default"/>
      <w:sz w:val="22"/>
      <w:lang w:val="en-GB" w:eastAsia="en-US" w:bidi="ar-SA"/>
    </w:rPr>
  </w:style>
  <w:style w:type="character" w:customStyle="1" w:styleId="CharChar210">
    <w:name w:val="Char Char210"/>
    <w:rsid w:val="00386EA6"/>
    <w:rPr>
      <w:rFonts w:ascii="Arial" w:hAnsi="Arial" w:cs="Arial" w:hint="default"/>
      <w:lang w:val="en-GB" w:eastAsia="en-US" w:bidi="ar-SA"/>
    </w:rPr>
  </w:style>
  <w:style w:type="character" w:customStyle="1" w:styleId="CharChar51">
    <w:name w:val="Char Char51"/>
    <w:rsid w:val="00386EA6"/>
    <w:rPr>
      <w:rFonts w:ascii="Arial" w:hAnsi="Arial" w:cs="Arial" w:hint="default"/>
      <w:sz w:val="28"/>
      <w:lang w:val="en-GB" w:eastAsia="en-US" w:bidi="ar-SA"/>
    </w:rPr>
  </w:style>
  <w:style w:type="paragraph" w:customStyle="1" w:styleId="17">
    <w:name w:val="无间隔1"/>
    <w:qFormat/>
    <w:rsid w:val="00386EA6"/>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6EA6"/>
    <w:rPr>
      <w:rFonts w:ascii="Arial" w:eastAsia="Times New Roman" w:hAnsi="Arial"/>
      <w:sz w:val="36"/>
      <w:lang w:val="en-GB" w:eastAsia="ja-JP" w:bidi="ar-SA"/>
    </w:rPr>
  </w:style>
  <w:style w:type="character" w:customStyle="1" w:styleId="CharChar21">
    <w:name w:val="Char Char21"/>
    <w:rsid w:val="00386EA6"/>
    <w:rPr>
      <w:rFonts w:ascii="Times New Roman" w:hAnsi="Times New Roman"/>
      <w:lang w:val="en-GB" w:eastAsia="en-US"/>
    </w:rPr>
  </w:style>
  <w:style w:type="character" w:customStyle="1" w:styleId="CharChar6">
    <w:name w:val="Char Char6"/>
    <w:rsid w:val="00386EA6"/>
    <w:rPr>
      <w:rFonts w:ascii="Arial" w:eastAsia="SimSun" w:hAnsi="Arial"/>
      <w:sz w:val="32"/>
      <w:lang w:val="en-GB" w:eastAsia="en-US" w:bidi="ar-SA"/>
    </w:rPr>
  </w:style>
  <w:style w:type="character" w:customStyle="1" w:styleId="CharChar16">
    <w:name w:val="Char Char16"/>
    <w:rsid w:val="00386EA6"/>
    <w:rPr>
      <w:rFonts w:ascii="Arial" w:eastAsia="SimSun" w:hAnsi="Arial"/>
      <w:lang w:val="en-GB" w:eastAsia="en-US" w:bidi="ar-SA"/>
    </w:rPr>
  </w:style>
  <w:style w:type="character" w:customStyle="1" w:styleId="CharChar14">
    <w:name w:val="Char Char14"/>
    <w:rsid w:val="00386EA6"/>
    <w:rPr>
      <w:rFonts w:ascii="Arial" w:eastAsia="SimSun" w:hAnsi="Arial"/>
      <w:sz w:val="36"/>
      <w:lang w:val="en-GB" w:eastAsia="en-US" w:bidi="ar-SA"/>
    </w:rPr>
  </w:style>
  <w:style w:type="paragraph" w:customStyle="1" w:styleId="a4">
    <w:name w:val="変更箇所"/>
    <w:hidden/>
    <w:semiHidden/>
    <w:rsid w:val="00386EA6"/>
    <w:rPr>
      <w:rFonts w:ascii="Times New Roman" w:eastAsia="MS Mincho" w:hAnsi="Times New Roman"/>
      <w:lang w:val="en-GB" w:eastAsia="en-US"/>
    </w:rPr>
  </w:style>
  <w:style w:type="paragraph" w:customStyle="1" w:styleId="CarCar1CharCharCarCar">
    <w:name w:val="Car Car1 Char Char Car Car"/>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386EA6"/>
    <w:rPr>
      <w:rFonts w:ascii="Arial" w:hAnsi="Arial"/>
      <w:lang w:val="en-GB" w:eastAsia="en-US"/>
    </w:rPr>
  </w:style>
  <w:style w:type="character" w:customStyle="1" w:styleId="CharChar24">
    <w:name w:val="Char Char24"/>
    <w:rsid w:val="00386EA6"/>
    <w:rPr>
      <w:rFonts w:ascii="Arial" w:hAnsi="Arial"/>
      <w:sz w:val="36"/>
      <w:lang w:val="en-GB" w:eastAsia="en-US"/>
    </w:rPr>
  </w:style>
  <w:style w:type="character" w:customStyle="1" w:styleId="CharChar17">
    <w:name w:val="Char Char17"/>
    <w:rsid w:val="00386EA6"/>
    <w:rPr>
      <w:rFonts w:ascii="Tahoma" w:hAnsi="Tahoma" w:cs="Tahoma"/>
      <w:shd w:val="clear" w:color="auto" w:fill="000080"/>
      <w:lang w:val="en-GB" w:eastAsia="en-US"/>
    </w:rPr>
  </w:style>
  <w:style w:type="character" w:customStyle="1" w:styleId="CharChar19">
    <w:name w:val="Char Char19"/>
    <w:rsid w:val="00386EA6"/>
    <w:rPr>
      <w:rFonts w:ascii="Times New Roman" w:hAnsi="Times New Roman"/>
      <w:lang w:val="en-GB"/>
    </w:rPr>
  </w:style>
  <w:style w:type="character" w:customStyle="1" w:styleId="CharChar20">
    <w:name w:val="Char Char20"/>
    <w:rsid w:val="00386EA6"/>
    <w:rPr>
      <w:rFonts w:ascii="Tahoma" w:hAnsi="Tahoma" w:cs="Tahoma"/>
      <w:sz w:val="16"/>
      <w:szCs w:val="16"/>
      <w:lang w:val="en-GB" w:eastAsia="en-US"/>
    </w:rPr>
  </w:style>
  <w:style w:type="character" w:customStyle="1" w:styleId="CharChar30">
    <w:name w:val="Char Char30"/>
    <w:rsid w:val="00386EA6"/>
    <w:rPr>
      <w:rFonts w:ascii="Arial" w:hAnsi="Arial"/>
      <w:lang w:val="en-GB" w:eastAsia="en-US"/>
    </w:rPr>
  </w:style>
  <w:style w:type="character" w:customStyle="1" w:styleId="CharChar26">
    <w:name w:val="Char Char26"/>
    <w:rsid w:val="00386EA6"/>
    <w:rPr>
      <w:rFonts w:ascii="Times New Roman" w:hAnsi="Times New Roman"/>
      <w:lang w:val="en-GB" w:eastAsia="en-US"/>
    </w:rPr>
  </w:style>
  <w:style w:type="character" w:customStyle="1" w:styleId="CharChar27">
    <w:name w:val="Char Char27"/>
    <w:rsid w:val="00386EA6"/>
    <w:rPr>
      <w:rFonts w:ascii="Arial" w:hAnsi="Arial"/>
      <w:b/>
      <w:i/>
      <w:noProof/>
      <w:sz w:val="18"/>
      <w:lang w:val="en-GB" w:eastAsia="en-US"/>
    </w:rPr>
  </w:style>
  <w:style w:type="paragraph" w:customStyle="1" w:styleId="23">
    <w:name w:val="无间隔2"/>
    <w:qFormat/>
    <w:rsid w:val="00386EA6"/>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386EA6"/>
    <w:rPr>
      <w:rFonts w:eastAsia="MS Mincho"/>
      <w:b/>
      <w:lang w:val="en-GB" w:eastAsia="ja-JP"/>
    </w:rPr>
  </w:style>
  <w:style w:type="paragraph" w:customStyle="1" w:styleId="Objetducommentaire">
    <w:name w:val="Objet du commentaire"/>
    <w:basedOn w:val="CommentText"/>
    <w:next w:val="CommentText"/>
    <w:semiHidden/>
    <w:rsid w:val="00386EA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86EA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86EA6"/>
    <w:rPr>
      <w:rFonts w:ascii="Arial" w:hAnsi="Arial" w:cs="Arial"/>
      <w:color w:val="auto"/>
      <w:sz w:val="20"/>
      <w:szCs w:val="20"/>
    </w:rPr>
  </w:style>
  <w:style w:type="paragraph" w:customStyle="1" w:styleId="TALCharChar">
    <w:name w:val="TAL Char Char"/>
    <w:basedOn w:val="Normal"/>
    <w:link w:val="TALCharCharChar"/>
    <w:rsid w:val="00386EA6"/>
    <w:pPr>
      <w:overflowPunct w:val="0"/>
      <w:autoSpaceDE w:val="0"/>
      <w:autoSpaceDN w:val="0"/>
      <w:adjustRightInd w:val="0"/>
      <w:textAlignment w:val="baseline"/>
    </w:pPr>
    <w:rPr>
      <w:rFonts w:ascii="Arial" w:eastAsia="MS Mincho" w:hAnsi="Arial"/>
      <w:sz w:val="18"/>
      <w:lang w:eastAsia="x-none"/>
    </w:rPr>
  </w:style>
  <w:style w:type="character" w:customStyle="1" w:styleId="TALCharCharChar">
    <w:name w:val="TAL Char Char Char"/>
    <w:link w:val="TALCharChar"/>
    <w:rsid w:val="00386EA6"/>
    <w:rPr>
      <w:rFonts w:ascii="Arial" w:eastAsia="MS Mincho" w:hAnsi="Arial"/>
      <w:sz w:val="18"/>
      <w:lang w:val="en-GB" w:eastAsia="x-none"/>
    </w:rPr>
  </w:style>
  <w:style w:type="paragraph" w:customStyle="1" w:styleId="Arial0">
    <w:name w:val="正文 + Arial"/>
    <w:aliases w:val="8 磅,加粗,段后: 0 磅"/>
    <w:basedOn w:val="TAL"/>
    <w:rsid w:val="00386EA6"/>
    <w:pPr>
      <w:overflowPunct w:val="0"/>
      <w:autoSpaceDE w:val="0"/>
      <w:autoSpaceDN w:val="0"/>
      <w:adjustRightInd w:val="0"/>
      <w:textAlignment w:val="baseline"/>
    </w:pPr>
    <w:rPr>
      <w:rFonts w:eastAsia="SimSun"/>
      <w:sz w:val="16"/>
      <w:szCs w:val="16"/>
      <w:lang w:eastAsia="x-none"/>
    </w:rPr>
  </w:style>
  <w:style w:type="paragraph" w:customStyle="1" w:styleId="MO">
    <w:name w:val="MO"/>
    <w:basedOn w:val="Normal"/>
    <w:qFormat/>
    <w:rsid w:val="00386EA6"/>
    <w:pPr>
      <w:overflowPunct w:val="0"/>
      <w:autoSpaceDE w:val="0"/>
      <w:autoSpaceDN w:val="0"/>
      <w:adjustRightInd w:val="0"/>
      <w:textAlignment w:val="baseline"/>
    </w:pPr>
    <w:rPr>
      <w:rFonts w:eastAsia="SimSun"/>
      <w:lang w:eastAsia="en-GB"/>
    </w:rPr>
  </w:style>
  <w:style w:type="character" w:customStyle="1" w:styleId="FooterChar2">
    <w:name w:val="Footer Char2"/>
    <w:rsid w:val="00386EA6"/>
    <w:rPr>
      <w:sz w:val="18"/>
      <w:szCs w:val="18"/>
    </w:rPr>
  </w:style>
  <w:style w:type="character" w:customStyle="1" w:styleId="Heading7Char3">
    <w:name w:val="Heading 7 Char3"/>
    <w:rsid w:val="00386EA6"/>
    <w:rPr>
      <w:rFonts w:ascii="Arial" w:eastAsia="SimSun" w:hAnsi="Arial" w:cs="Times New Roman"/>
      <w:kern w:val="0"/>
      <w:sz w:val="20"/>
      <w:szCs w:val="20"/>
      <w:lang w:val="en-GB" w:eastAsia="en-US"/>
    </w:rPr>
  </w:style>
  <w:style w:type="character" w:customStyle="1" w:styleId="Heading8Char3">
    <w:name w:val="Heading 8 Char3"/>
    <w:rsid w:val="00386EA6"/>
    <w:rPr>
      <w:rFonts w:ascii="Arial" w:eastAsia="SimSun" w:hAnsi="Arial" w:cs="Times New Roman"/>
      <w:kern w:val="0"/>
      <w:sz w:val="36"/>
      <w:szCs w:val="20"/>
      <w:lang w:val="en-GB" w:eastAsia="en-US"/>
    </w:rPr>
  </w:style>
  <w:style w:type="character" w:customStyle="1" w:styleId="Heading9Char2">
    <w:name w:val="Heading 9 Char2"/>
    <w:rsid w:val="00386EA6"/>
    <w:rPr>
      <w:rFonts w:ascii="Arial" w:eastAsia="SimSun" w:hAnsi="Arial" w:cs="Times New Roman"/>
      <w:kern w:val="0"/>
      <w:sz w:val="36"/>
      <w:szCs w:val="20"/>
      <w:lang w:val="en-GB" w:eastAsia="en-US"/>
    </w:rPr>
  </w:style>
  <w:style w:type="character" w:customStyle="1" w:styleId="BalloonTextChar1">
    <w:name w:val="Balloon Text Char1"/>
    <w:uiPriority w:val="99"/>
    <w:rsid w:val="00386EA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86EA6"/>
    <w:rPr>
      <w:rFonts w:ascii="Times New Roman" w:eastAsia="MS Mincho" w:hAnsi="Times New Roman"/>
      <w:lang w:val="en-GB"/>
    </w:rPr>
  </w:style>
  <w:style w:type="character" w:customStyle="1" w:styleId="CharChar211">
    <w:name w:val="Char Char211"/>
    <w:rsid w:val="00386EA6"/>
    <w:rPr>
      <w:rFonts w:ascii="Times New Roman" w:hAnsi="Times New Roman"/>
      <w:lang w:val="en-GB" w:eastAsia="en-US"/>
    </w:rPr>
  </w:style>
  <w:style w:type="character" w:customStyle="1" w:styleId="DocumentMapChar1">
    <w:name w:val="Document Map Char1"/>
    <w:uiPriority w:val="99"/>
    <w:semiHidden/>
    <w:rsid w:val="00386EA6"/>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86EA6"/>
    <w:rPr>
      <w:rFonts w:ascii="Arial" w:eastAsia="SimSun" w:hAnsi="Arial"/>
      <w:sz w:val="32"/>
      <w:lang w:val="en-GB" w:eastAsia="en-US" w:bidi="ar-SA"/>
    </w:rPr>
  </w:style>
  <w:style w:type="character" w:customStyle="1" w:styleId="CharChar161">
    <w:name w:val="Char Char161"/>
    <w:rsid w:val="00386EA6"/>
    <w:rPr>
      <w:rFonts w:ascii="Arial" w:eastAsia="SimSun" w:hAnsi="Arial"/>
      <w:lang w:val="en-GB" w:eastAsia="en-US" w:bidi="ar-SA"/>
    </w:rPr>
  </w:style>
  <w:style w:type="character" w:customStyle="1" w:styleId="CharChar141">
    <w:name w:val="Char Char141"/>
    <w:rsid w:val="00386EA6"/>
    <w:rPr>
      <w:rFonts w:ascii="Arial" w:eastAsia="SimSun" w:hAnsi="Arial"/>
      <w:sz w:val="36"/>
      <w:lang w:val="en-GB" w:eastAsia="en-US" w:bidi="ar-SA"/>
    </w:rPr>
  </w:style>
  <w:style w:type="paragraph" w:customStyle="1" w:styleId="CarCar1CharCharCarCar1">
    <w:name w:val="Car Car1 Char Char Car Car1"/>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86EA6"/>
    <w:rPr>
      <w:rFonts w:ascii="Courier New" w:eastAsia="SimSun" w:hAnsi="Courier New" w:cs="Times New Roman"/>
      <w:kern w:val="0"/>
      <w:sz w:val="20"/>
      <w:szCs w:val="20"/>
      <w:lang w:val="nb-NO" w:eastAsia="ja-JP"/>
    </w:rPr>
  </w:style>
  <w:style w:type="character" w:customStyle="1" w:styleId="CharChar251">
    <w:name w:val="Char Char251"/>
    <w:rsid w:val="00386EA6"/>
    <w:rPr>
      <w:rFonts w:ascii="Arial" w:hAnsi="Arial"/>
      <w:lang w:val="en-GB" w:eastAsia="en-US"/>
    </w:rPr>
  </w:style>
  <w:style w:type="character" w:customStyle="1" w:styleId="CharChar241">
    <w:name w:val="Char Char241"/>
    <w:rsid w:val="00386EA6"/>
    <w:rPr>
      <w:rFonts w:ascii="Arial" w:hAnsi="Arial"/>
      <w:sz w:val="36"/>
      <w:lang w:val="en-GB" w:eastAsia="en-US"/>
    </w:rPr>
  </w:style>
  <w:style w:type="character" w:customStyle="1" w:styleId="CharChar171">
    <w:name w:val="Char Char171"/>
    <w:rsid w:val="00386EA6"/>
    <w:rPr>
      <w:rFonts w:ascii="Tahoma" w:hAnsi="Tahoma" w:cs="Tahoma"/>
      <w:shd w:val="clear" w:color="auto" w:fill="000080"/>
      <w:lang w:val="en-GB" w:eastAsia="en-US"/>
    </w:rPr>
  </w:style>
  <w:style w:type="character" w:customStyle="1" w:styleId="CharChar191">
    <w:name w:val="Char Char191"/>
    <w:rsid w:val="00386EA6"/>
    <w:rPr>
      <w:rFonts w:ascii="Times New Roman" w:hAnsi="Times New Roman"/>
      <w:lang w:val="en-GB"/>
    </w:rPr>
  </w:style>
  <w:style w:type="character" w:customStyle="1" w:styleId="CharChar201">
    <w:name w:val="Char Char201"/>
    <w:rsid w:val="00386EA6"/>
    <w:rPr>
      <w:rFonts w:ascii="Tahoma" w:hAnsi="Tahoma" w:cs="Tahoma"/>
      <w:sz w:val="16"/>
      <w:szCs w:val="16"/>
      <w:lang w:val="en-GB" w:eastAsia="en-US"/>
    </w:rPr>
  </w:style>
  <w:style w:type="paragraph" w:customStyle="1" w:styleId="18">
    <w:name w:val="수정1"/>
    <w:hidden/>
    <w:semiHidden/>
    <w:rsid w:val="00386EA6"/>
    <w:rPr>
      <w:rFonts w:ascii="Times New Roman" w:eastAsia="Batang" w:hAnsi="Times New Roman"/>
      <w:lang w:val="en-GB" w:eastAsia="en-US"/>
    </w:rPr>
  </w:style>
  <w:style w:type="character" w:customStyle="1" w:styleId="CharChar301">
    <w:name w:val="Char Char301"/>
    <w:rsid w:val="00386EA6"/>
    <w:rPr>
      <w:rFonts w:ascii="Arial" w:hAnsi="Arial"/>
      <w:lang w:val="en-GB" w:eastAsia="en-US"/>
    </w:rPr>
  </w:style>
  <w:style w:type="character" w:customStyle="1" w:styleId="CharChar291">
    <w:name w:val="Char Char291"/>
    <w:rsid w:val="00386EA6"/>
    <w:rPr>
      <w:rFonts w:ascii="Arial" w:hAnsi="Arial"/>
      <w:sz w:val="36"/>
      <w:lang w:val="en-GB" w:eastAsia="en-US"/>
    </w:rPr>
  </w:style>
  <w:style w:type="character" w:customStyle="1" w:styleId="CharChar261">
    <w:name w:val="Char Char261"/>
    <w:rsid w:val="00386EA6"/>
    <w:rPr>
      <w:rFonts w:ascii="Times New Roman" w:hAnsi="Times New Roman"/>
      <w:lang w:val="en-GB" w:eastAsia="en-US"/>
    </w:rPr>
  </w:style>
  <w:style w:type="character" w:customStyle="1" w:styleId="CharChar281">
    <w:name w:val="Char Char281"/>
    <w:rsid w:val="00386EA6"/>
    <w:rPr>
      <w:rFonts w:ascii="Arial" w:hAnsi="Arial"/>
      <w:sz w:val="36"/>
      <w:lang w:val="en-GB" w:eastAsia="en-US"/>
    </w:rPr>
  </w:style>
  <w:style w:type="character" w:customStyle="1" w:styleId="CharChar271">
    <w:name w:val="Char Char271"/>
    <w:rsid w:val="00386EA6"/>
    <w:rPr>
      <w:rFonts w:ascii="Arial" w:hAnsi="Arial"/>
      <w:b/>
      <w:i/>
      <w:noProof/>
      <w:sz w:val="18"/>
      <w:lang w:val="en-GB" w:eastAsia="en-US"/>
    </w:rPr>
  </w:style>
  <w:style w:type="character" w:customStyle="1" w:styleId="Titre3Car">
    <w:name w:val="Titre 3 Car"/>
    <w:rsid w:val="00386EA6"/>
    <w:rPr>
      <w:rFonts w:ascii="Arial" w:hAnsi="Arial"/>
      <w:sz w:val="28"/>
      <w:szCs w:val="28"/>
      <w:lang w:val="en-GB" w:eastAsia="en-GB"/>
    </w:rPr>
  </w:style>
  <w:style w:type="character" w:customStyle="1" w:styleId="GuidanceChar">
    <w:name w:val="Guidance Char"/>
    <w:link w:val="Guidance"/>
    <w:rsid w:val="00386EA6"/>
    <w:rPr>
      <w:rFonts w:ascii="Times New Roman" w:eastAsia="MS Mincho" w:hAnsi="Times New Roman"/>
      <w:i/>
      <w:color w:val="0000FF"/>
      <w:lang w:val="en-GB" w:eastAsia="en-GB"/>
    </w:rPr>
  </w:style>
  <w:style w:type="paragraph" w:customStyle="1" w:styleId="IBN">
    <w:name w:val="IBN"/>
    <w:basedOn w:val="Normal"/>
    <w:rsid w:val="00386EA6"/>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386EA6"/>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86EA6"/>
    <w:rPr>
      <w:rFonts w:ascii="Times New Roman" w:eastAsia="SimSun" w:hAnsi="Times New Roman"/>
      <w:noProof/>
      <w:szCs w:val="18"/>
      <w:lang w:val="en-GB" w:eastAsia="en-GB"/>
    </w:rPr>
  </w:style>
  <w:style w:type="paragraph" w:customStyle="1" w:styleId="Npr">
    <w:name w:val="Npr"/>
    <w:basedOn w:val="Normal"/>
    <w:rsid w:val="00386EA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386EA6"/>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386EA6"/>
    <w:rPr>
      <w:lang w:val="en-GB" w:eastAsia="en-GB"/>
    </w:rPr>
  </w:style>
  <w:style w:type="paragraph" w:customStyle="1" w:styleId="NormalLatinItalique">
    <w:name w:val="Normal + (Latin) Italique"/>
    <w:basedOn w:val="Normal"/>
    <w:link w:val="NormalLatinItaliqueCar"/>
    <w:rsid w:val="00386EA6"/>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386EA6"/>
    <w:rPr>
      <w:rFonts w:ascii="Times New Roman" w:eastAsia="SimSun" w:hAnsi="Times New Roman"/>
      <w:lang w:val="en-GB" w:eastAsia="x-none"/>
    </w:rPr>
  </w:style>
  <w:style w:type="character" w:customStyle="1" w:styleId="B2Car">
    <w:name w:val="B2 Car"/>
    <w:rsid w:val="00386EA6"/>
    <w:rPr>
      <w:lang w:val="en-GB" w:eastAsia="en-GB"/>
    </w:rPr>
  </w:style>
  <w:style w:type="character" w:customStyle="1" w:styleId="H6Car">
    <w:name w:val="H6 Car"/>
    <w:rsid w:val="00386EA6"/>
    <w:rPr>
      <w:rFonts w:ascii="Arial" w:hAnsi="Arial"/>
      <w:sz w:val="22"/>
      <w:lang w:val="en-GB"/>
    </w:rPr>
  </w:style>
  <w:style w:type="paragraph" w:customStyle="1" w:styleId="B3H6">
    <w:name w:val="B3H6"/>
    <w:basedOn w:val="B3"/>
    <w:rsid w:val="00386EA6"/>
    <w:pPr>
      <w:overflowPunct w:val="0"/>
      <w:autoSpaceDE w:val="0"/>
      <w:autoSpaceDN w:val="0"/>
      <w:adjustRightInd w:val="0"/>
      <w:textAlignment w:val="baseline"/>
    </w:pPr>
    <w:rPr>
      <w:rFonts w:eastAsia="SimSun"/>
      <w:lang w:eastAsia="x-none"/>
    </w:rPr>
  </w:style>
  <w:style w:type="paragraph" w:customStyle="1" w:styleId="NB2">
    <w:name w:val="NB2"/>
    <w:basedOn w:val="ZG"/>
    <w:rsid w:val="00386EA6"/>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386EA6"/>
    <w:rPr>
      <w:rFonts w:eastAsia="MS Mincho"/>
      <w:lang w:val="en-GB" w:eastAsia="en-US" w:bidi="ar-SA"/>
    </w:rPr>
  </w:style>
  <w:style w:type="character" w:customStyle="1" w:styleId="TALZchn">
    <w:name w:val="TAL Zchn"/>
    <w:rsid w:val="00386E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86EA6"/>
    <w:rPr>
      <w:rFonts w:ascii="Arial" w:eastAsia="SimSun" w:hAnsi="Arial" w:cs="Arial"/>
      <w:color w:val="0000FF"/>
      <w:kern w:val="2"/>
      <w:sz w:val="24"/>
      <w:szCs w:val="28"/>
      <w:lang w:val="en-GB" w:eastAsia="en-GB"/>
    </w:rPr>
  </w:style>
  <w:style w:type="character" w:customStyle="1" w:styleId="BodyText2Char3">
    <w:name w:val="Body Text 2 Char3"/>
    <w:rsid w:val="00386EA6"/>
    <w:rPr>
      <w:rFonts w:ascii="Times New Roman" w:eastAsia="SimSun" w:hAnsi="Times New Roman" w:cs="Times New Roman"/>
      <w:kern w:val="0"/>
      <w:sz w:val="20"/>
      <w:szCs w:val="20"/>
      <w:lang w:val="en-GB" w:eastAsia="ja-JP"/>
    </w:rPr>
  </w:style>
  <w:style w:type="character" w:customStyle="1" w:styleId="BodyText3Char3">
    <w:name w:val="Body Text 3 Char3"/>
    <w:rsid w:val="00386EA6"/>
    <w:rPr>
      <w:rFonts w:ascii="Times New Roman" w:eastAsia="SimSun" w:hAnsi="Times New Roman" w:cs="Times New Roman"/>
      <w:kern w:val="0"/>
      <w:sz w:val="20"/>
      <w:szCs w:val="20"/>
      <w:lang w:val="en-GB" w:eastAsia="ja-JP"/>
    </w:rPr>
  </w:style>
  <w:style w:type="paragraph" w:customStyle="1" w:styleId="tableentry">
    <w:name w:val="table entry"/>
    <w:basedOn w:val="Normal"/>
    <w:rsid w:val="00386EA6"/>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5">
    <w:name w:val="+"/>
    <w:aliases w:val="superscript"/>
    <w:rsid w:val="00386EA6"/>
    <w:rPr>
      <w:vertAlign w:val="superscript"/>
    </w:rPr>
  </w:style>
  <w:style w:type="paragraph" w:customStyle="1" w:styleId="berschrift1H1">
    <w:name w:val="Überschrift 1.H1"/>
    <w:basedOn w:val="Normal"/>
    <w:next w:val="Normal"/>
    <w:rsid w:val="00386EA6"/>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386EA6"/>
    <w:pPr>
      <w:widowControl/>
      <w:tabs>
        <w:tab w:val="num" w:pos="992"/>
      </w:tabs>
      <w:spacing w:after="120"/>
      <w:ind w:left="992" w:hanging="425"/>
    </w:pPr>
    <w:rPr>
      <w:rFonts w:eastAsia="MS Mincho"/>
      <w:lang w:val="en-US"/>
    </w:rPr>
  </w:style>
  <w:style w:type="paragraph" w:customStyle="1" w:styleId="text">
    <w:name w:val="text"/>
    <w:basedOn w:val="Normal"/>
    <w:rsid w:val="00386EA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386EA6"/>
    <w:pPr>
      <w:widowControl/>
      <w:tabs>
        <w:tab w:val="num" w:pos="1418"/>
      </w:tabs>
      <w:spacing w:after="120"/>
      <w:ind w:left="1418" w:hanging="426"/>
    </w:pPr>
    <w:rPr>
      <w:rFonts w:eastAsia="MS Mincho"/>
      <w:lang w:val="en-US"/>
    </w:rPr>
  </w:style>
  <w:style w:type="paragraph" w:customStyle="1" w:styleId="textintend3">
    <w:name w:val="text intend 3"/>
    <w:basedOn w:val="text"/>
    <w:rsid w:val="00386EA6"/>
    <w:pPr>
      <w:widowControl/>
      <w:tabs>
        <w:tab w:val="num" w:pos="1843"/>
      </w:tabs>
      <w:spacing w:after="120"/>
      <w:ind w:left="1843" w:hanging="425"/>
    </w:pPr>
    <w:rPr>
      <w:rFonts w:eastAsia="MS Mincho"/>
      <w:lang w:val="en-US"/>
    </w:rPr>
  </w:style>
  <w:style w:type="paragraph" w:customStyle="1" w:styleId="normalpuce">
    <w:name w:val="normal puce"/>
    <w:basedOn w:val="Normal"/>
    <w:rsid w:val="00386EA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386EA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rsid w:val="00386EA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6EA6"/>
    <w:rPr>
      <w:rFonts w:ascii="Arial" w:hAnsi="Arial"/>
      <w:sz w:val="28"/>
      <w:lang w:val="en-GB"/>
    </w:rPr>
  </w:style>
  <w:style w:type="paragraph" w:customStyle="1" w:styleId="H60">
    <w:name w:val="样式 H6"/>
    <w:basedOn w:val="H6"/>
    <w:rsid w:val="00386EA6"/>
    <w:rPr>
      <w:rFonts w:eastAsia="SimSun"/>
      <w:lang w:eastAsia="zh-TW"/>
    </w:rPr>
  </w:style>
  <w:style w:type="paragraph" w:customStyle="1" w:styleId="TH0">
    <w:name w:val="样式 TH"/>
    <w:basedOn w:val="TH"/>
    <w:rsid w:val="00386EA6"/>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6EA6"/>
    <w:rPr>
      <w:rFonts w:ascii="Arial" w:hAnsi="Arial"/>
      <w:sz w:val="28"/>
      <w:lang w:val="en-GB" w:eastAsia="en-US" w:bidi="ar-SA"/>
    </w:rPr>
  </w:style>
  <w:style w:type="character" w:customStyle="1" w:styleId="TFZchn">
    <w:name w:val="TF Zchn"/>
    <w:rsid w:val="00386EA6"/>
    <w:rPr>
      <w:rFonts w:ascii="Arial" w:eastAsia="MS Mincho" w:hAnsi="Arial"/>
      <w:b/>
      <w:bCs/>
      <w:lang w:val="en-GB" w:eastAsia="en-GB"/>
    </w:rPr>
  </w:style>
  <w:style w:type="paragraph" w:customStyle="1" w:styleId="TAH8pt">
    <w:name w:val="TAH + 8 pt"/>
    <w:basedOn w:val="TAH"/>
    <w:rsid w:val="00386EA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386EA6"/>
  </w:style>
  <w:style w:type="character" w:customStyle="1" w:styleId="apple-converted-space">
    <w:name w:val="apple-converted-space"/>
    <w:basedOn w:val="DefaultParagraphFont"/>
    <w:rsid w:val="00386EA6"/>
  </w:style>
  <w:style w:type="character" w:customStyle="1" w:styleId="ENChar">
    <w:name w:val="EN Char"/>
    <w:rsid w:val="00386EA6"/>
    <w:rPr>
      <w:color w:val="FF0000"/>
      <w:lang w:val="en-GB" w:eastAsia="en-US"/>
    </w:rPr>
  </w:style>
  <w:style w:type="character" w:customStyle="1" w:styleId="ListChar3">
    <w:name w:val="List Char3"/>
    <w:link w:val="List"/>
    <w:rsid w:val="00386EA6"/>
    <w:rPr>
      <w:rFonts w:ascii="Times New Roman" w:hAnsi="Times New Roman"/>
      <w:lang w:val="en-GB" w:eastAsia="en-US"/>
    </w:rPr>
  </w:style>
  <w:style w:type="paragraph" w:customStyle="1" w:styleId="TableEntry0">
    <w:name w:val="Table Entry"/>
    <w:basedOn w:val="Normal"/>
    <w:next w:val="Normal"/>
    <w:rsid w:val="00386EA6"/>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386EA6"/>
    <w:rPr>
      <w:rFonts w:ascii="Times New Roman" w:eastAsia="SimSun" w:hAnsi="Times New Roman" w:cs="Times New Roman"/>
      <w:kern w:val="0"/>
      <w:sz w:val="20"/>
      <w:szCs w:val="20"/>
      <w:lang w:val="en-GB" w:eastAsia="ja-JP"/>
    </w:rPr>
  </w:style>
  <w:style w:type="paragraph" w:customStyle="1" w:styleId="tac0">
    <w:name w:val="tac0"/>
    <w:basedOn w:val="Normal"/>
    <w:rsid w:val="00386EA6"/>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Normal"/>
    <w:rsid w:val="00386EA6"/>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386EA6"/>
    <w:rPr>
      <w:lang w:val="en-GB" w:eastAsia="en-US" w:bidi="ar-SA"/>
    </w:rPr>
  </w:style>
  <w:style w:type="paragraph" w:customStyle="1" w:styleId="91">
    <w:name w:val="目录 91"/>
    <w:basedOn w:val="TOC8"/>
    <w:rsid w:val="00386EA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386EA6"/>
    <w:rPr>
      <w:rFonts w:ascii="Arial" w:eastAsia="MS Mincho" w:hAnsi="Arial" w:cs="Times New Roman"/>
      <w:kern w:val="0"/>
      <w:sz w:val="20"/>
      <w:szCs w:val="20"/>
      <w:lang w:val="en-GB" w:eastAsia="ja-JP"/>
    </w:rPr>
  </w:style>
  <w:style w:type="character" w:customStyle="1" w:styleId="EditorsNoteCharCharChar">
    <w:name w:val="Editor's Note Char Char Char"/>
    <w:rsid w:val="00386EA6"/>
    <w:rPr>
      <w:color w:val="FF0000"/>
      <w:lang w:val="en-GB" w:eastAsia="en-US" w:bidi="ar-SA"/>
    </w:rPr>
  </w:style>
  <w:style w:type="paragraph" w:styleId="HTMLPreformatted">
    <w:name w:val="HTML Preformatted"/>
    <w:basedOn w:val="Normal"/>
    <w:link w:val="HTMLPreformattedChar"/>
    <w:rsid w:val="00386EA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86EA6"/>
    <w:rPr>
      <w:rFonts w:ascii="Courier New" w:eastAsia="MS Mincho" w:hAnsi="Courier New"/>
      <w:lang w:val="en-GB" w:eastAsia="en-GB"/>
    </w:rPr>
  </w:style>
  <w:style w:type="paragraph" w:customStyle="1" w:styleId="msolistparagraph0">
    <w:name w:val="msolistparagraph"/>
    <w:basedOn w:val="Normal"/>
    <w:rsid w:val="00386EA6"/>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Normal"/>
    <w:rsid w:val="00386EA6"/>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rsid w:val="00386E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386E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86EA6"/>
    <w:rPr>
      <w:rFonts w:ascii="Arial" w:hAnsi="Arial"/>
      <w:sz w:val="24"/>
      <w:lang w:val="en-GB" w:eastAsia="en-US" w:bidi="ar-SA"/>
    </w:rPr>
  </w:style>
  <w:style w:type="character" w:customStyle="1" w:styleId="CharChar15">
    <w:name w:val="Char Char15"/>
    <w:rsid w:val="00386EA6"/>
    <w:rPr>
      <w:rFonts w:ascii="Arial" w:hAnsi="Arial"/>
      <w:sz w:val="36"/>
      <w:lang w:val="en-GB" w:eastAsia="en-US" w:bidi="ar-SA"/>
    </w:rPr>
  </w:style>
  <w:style w:type="paragraph" w:customStyle="1" w:styleId="PLBold">
    <w:name w:val="PL Bold"/>
    <w:basedOn w:val="PL"/>
    <w:link w:val="PLBoldChar"/>
    <w:rsid w:val="00386EA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86EA6"/>
    <w:rPr>
      <w:rFonts w:ascii="Courier New" w:eastAsia="MS Gothic" w:hAnsi="Courier New"/>
      <w:b/>
      <w:bCs/>
      <w:noProof/>
      <w:sz w:val="16"/>
      <w:lang w:val="en-GB" w:eastAsia="en-GB"/>
    </w:rPr>
  </w:style>
  <w:style w:type="paragraph" w:customStyle="1" w:styleId="PLBold0">
    <w:name w:val="PL + Bold"/>
    <w:basedOn w:val="PL"/>
    <w:link w:val="PLBoldChar0"/>
    <w:rsid w:val="00386EA6"/>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386EA6"/>
    <w:rPr>
      <w:rFonts w:ascii="Courier New" w:eastAsia="SimSun" w:hAnsi="Courier New"/>
      <w:noProof/>
      <w:sz w:val="16"/>
      <w:lang w:val="en-GB" w:eastAsia="en-GB"/>
    </w:rPr>
  </w:style>
  <w:style w:type="character" w:customStyle="1" w:styleId="mediumtext1">
    <w:name w:val="medium_text1"/>
    <w:rsid w:val="00386EA6"/>
    <w:rPr>
      <w:sz w:val="18"/>
      <w:szCs w:val="18"/>
    </w:rPr>
  </w:style>
  <w:style w:type="character" w:customStyle="1" w:styleId="shorttext1">
    <w:name w:val="short_text1"/>
    <w:rsid w:val="00386EA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6EA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6EA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86EA6"/>
    <w:rPr>
      <w:rFonts w:ascii="Arial" w:hAnsi="Arial"/>
      <w:sz w:val="24"/>
      <w:szCs w:val="28"/>
      <w:lang w:val="en-GB" w:eastAsia="en-US"/>
    </w:rPr>
  </w:style>
  <w:style w:type="character" w:customStyle="1" w:styleId="CharChar18">
    <w:name w:val="Char Char18"/>
    <w:rsid w:val="00386EA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6EA6"/>
    <w:rPr>
      <w:rFonts w:eastAsia="MS Mincho"/>
      <w:sz w:val="32"/>
      <w:lang w:val="en-GB" w:eastAsia="en-US"/>
    </w:rPr>
  </w:style>
  <w:style w:type="paragraph" w:customStyle="1" w:styleId="TOC911">
    <w:name w:val="TOC 911"/>
    <w:basedOn w:val="TOC8"/>
    <w:uiPriority w:val="99"/>
    <w:rsid w:val="00386EA6"/>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86E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86EA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86EA6"/>
    <w:rPr>
      <w:rFonts w:ascii="Arial" w:hAnsi="Arial"/>
      <w:sz w:val="24"/>
      <w:szCs w:val="28"/>
      <w:lang w:val="en-GB" w:eastAsia="en-GB" w:bidi="ar-SA"/>
    </w:rPr>
  </w:style>
  <w:style w:type="character" w:customStyle="1" w:styleId="Heading7Char2">
    <w:name w:val="Heading 7 Char2"/>
    <w:rsid w:val="00386EA6"/>
    <w:rPr>
      <w:rFonts w:ascii="Arial" w:hAnsi="Arial"/>
      <w:lang w:val="en-GB" w:eastAsia="en-GB" w:bidi="ar-SA"/>
    </w:rPr>
  </w:style>
  <w:style w:type="character" w:customStyle="1" w:styleId="Heading8Char2">
    <w:name w:val="Heading 8 Char2"/>
    <w:rsid w:val="00386EA6"/>
    <w:rPr>
      <w:rFonts w:ascii="Arial" w:hAnsi="Arial"/>
      <w:sz w:val="36"/>
      <w:lang w:val="en-GB" w:eastAsia="en-GB" w:bidi="ar-SA"/>
    </w:rPr>
  </w:style>
  <w:style w:type="character" w:customStyle="1" w:styleId="ListChar2">
    <w:name w:val="List Char2"/>
    <w:rsid w:val="00386EA6"/>
    <w:rPr>
      <w:lang w:val="en-GB" w:eastAsia="en-GB" w:bidi="ar-SA"/>
    </w:rPr>
  </w:style>
  <w:style w:type="character" w:customStyle="1" w:styleId="PlainTextChar2">
    <w:name w:val="Plain Text Char2"/>
    <w:rsid w:val="00386EA6"/>
    <w:rPr>
      <w:rFonts w:ascii="Courier New" w:hAnsi="Courier New"/>
      <w:lang w:val="nb-NO" w:eastAsia="en-US" w:bidi="ar-SA"/>
    </w:rPr>
  </w:style>
  <w:style w:type="character" w:customStyle="1" w:styleId="CommentTextChar2">
    <w:name w:val="Comment Text Char2"/>
    <w:semiHidden/>
    <w:rsid w:val="00386EA6"/>
    <w:rPr>
      <w:lang w:val="en-GB" w:eastAsia="en-US" w:bidi="ar-SA"/>
    </w:rPr>
  </w:style>
  <w:style w:type="character" w:customStyle="1" w:styleId="BodyText2Char2">
    <w:name w:val="Body Text 2 Char2"/>
    <w:rsid w:val="00386EA6"/>
    <w:rPr>
      <w:lang w:val="en-GB" w:eastAsia="ja-JP" w:bidi="ar-SA"/>
    </w:rPr>
  </w:style>
  <w:style w:type="character" w:customStyle="1" w:styleId="BodyText3Char2">
    <w:name w:val="Body Text 3 Char2"/>
    <w:rsid w:val="00386E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6EA6"/>
    <w:rPr>
      <w:rFonts w:ascii="Arial" w:eastAsia="SimSun" w:hAnsi="Arial"/>
      <w:sz w:val="32"/>
      <w:lang w:val="en-GB" w:eastAsia="en-US" w:bidi="ar-SA"/>
    </w:rPr>
  </w:style>
  <w:style w:type="character" w:customStyle="1" w:styleId="BodyTextIndentChar2">
    <w:name w:val="Body Text Indent Char2"/>
    <w:rsid w:val="00386EA6"/>
    <w:rPr>
      <w:lang w:val="en-GB" w:eastAsia="en-US" w:bidi="ar-SA"/>
    </w:rPr>
  </w:style>
  <w:style w:type="character" w:customStyle="1" w:styleId="BodyTextIndent2Char2">
    <w:name w:val="Body Text Indent 2 Char2"/>
    <w:rsid w:val="00386EA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6EA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86EA6"/>
    <w:rPr>
      <w:rFonts w:ascii="Arial" w:hAnsi="Arial"/>
      <w:sz w:val="28"/>
      <w:lang w:val="en-GB" w:eastAsia="en-GB" w:bidi="ar-SA"/>
    </w:rPr>
  </w:style>
  <w:style w:type="character" w:customStyle="1" w:styleId="CarCar9">
    <w:name w:val="Car Car9"/>
    <w:rsid w:val="00386EA6"/>
    <w:rPr>
      <w:rFonts w:ascii="Arial" w:hAnsi="Arial"/>
      <w:lang w:val="en-GB" w:eastAsia="ja-JP" w:bidi="ar-SA"/>
    </w:rPr>
  </w:style>
  <w:style w:type="character" w:customStyle="1" w:styleId="Heading9Char1">
    <w:name w:val="Heading 9 Char1"/>
    <w:rsid w:val="00386EA6"/>
    <w:rPr>
      <w:rFonts w:ascii="Arial" w:hAnsi="Arial"/>
      <w:sz w:val="36"/>
      <w:lang w:val="en-GB" w:eastAsia="en-GB" w:bidi="ar-SA"/>
    </w:rPr>
  </w:style>
  <w:style w:type="character" w:customStyle="1" w:styleId="FooterChar1">
    <w:name w:val="Footer Char1"/>
    <w:rsid w:val="00386EA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86EA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86EA6"/>
    <w:rPr>
      <w:rFonts w:ascii="Arial" w:hAnsi="Arial"/>
      <w:sz w:val="28"/>
      <w:lang w:val="en-GB" w:eastAsia="ja-JP" w:bidi="ar-SA"/>
    </w:rPr>
  </w:style>
  <w:style w:type="character" w:customStyle="1" w:styleId="Heading7Char1">
    <w:name w:val="Heading 7 Char1"/>
    <w:aliases w:val="L7 Char1,Header 7 Char1"/>
    <w:rsid w:val="00386EA6"/>
    <w:rPr>
      <w:rFonts w:ascii="Arial" w:hAnsi="Arial"/>
      <w:lang w:val="en-GB" w:eastAsia="ja-JP" w:bidi="ar-SA"/>
    </w:rPr>
  </w:style>
  <w:style w:type="character" w:customStyle="1" w:styleId="Heading8Char1">
    <w:name w:val="Heading 8 Char1"/>
    <w:rsid w:val="00386EA6"/>
    <w:rPr>
      <w:rFonts w:ascii="Arial" w:hAnsi="Arial"/>
      <w:sz w:val="36"/>
      <w:lang w:val="en-GB" w:eastAsia="ja-JP" w:bidi="ar-SA"/>
    </w:rPr>
  </w:style>
  <w:style w:type="character" w:customStyle="1" w:styleId="ListChar1">
    <w:name w:val="List Char1"/>
    <w:rsid w:val="00386EA6"/>
    <w:rPr>
      <w:lang w:val="en-GB" w:eastAsia="ja-JP" w:bidi="ar-SA"/>
    </w:rPr>
  </w:style>
  <w:style w:type="character" w:customStyle="1" w:styleId="CommentTextChar1">
    <w:name w:val="Comment Text Char1"/>
    <w:semiHidden/>
    <w:rsid w:val="00386EA6"/>
    <w:rPr>
      <w:lang w:val="en-GB" w:eastAsia="en-US" w:bidi="ar-SA"/>
    </w:rPr>
  </w:style>
  <w:style w:type="character" w:customStyle="1" w:styleId="BodyText2Char1">
    <w:name w:val="Body Text 2 Char1"/>
    <w:rsid w:val="00386EA6"/>
    <w:rPr>
      <w:lang w:val="en-GB" w:eastAsia="ja-JP" w:bidi="ar-SA"/>
    </w:rPr>
  </w:style>
  <w:style w:type="character" w:customStyle="1" w:styleId="BodyText3Char1">
    <w:name w:val="Body Text 3 Char1"/>
    <w:rsid w:val="00386EA6"/>
    <w:rPr>
      <w:lang w:val="en-GB" w:eastAsia="ja-JP" w:bidi="ar-SA"/>
    </w:rPr>
  </w:style>
  <w:style w:type="character" w:customStyle="1" w:styleId="BodyTextIndentChar1">
    <w:name w:val="Body Text Indent Char1"/>
    <w:rsid w:val="00386EA6"/>
    <w:rPr>
      <w:lang w:val="en-GB" w:eastAsia="en-US" w:bidi="ar-SA"/>
    </w:rPr>
  </w:style>
  <w:style w:type="character" w:customStyle="1" w:styleId="BodyTextIndent2Char1">
    <w:name w:val="Body Text Indent 2 Char1"/>
    <w:rsid w:val="00386EA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86EA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86EA6"/>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6">
    <w:name w:val="標準番号"/>
    <w:basedOn w:val="Normal"/>
    <w:rsid w:val="00386EA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86EA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86EA6"/>
    <w:pPr>
      <w:ind w:left="0" w:firstLine="0"/>
    </w:pPr>
    <w:rPr>
      <w:rFonts w:eastAsia="SimSun"/>
      <w:lang w:eastAsia="zh-CN"/>
    </w:rPr>
  </w:style>
  <w:style w:type="paragraph" w:customStyle="1" w:styleId="24">
    <w:name w:val="列出段落2"/>
    <w:basedOn w:val="Normal"/>
    <w:qFormat/>
    <w:rsid w:val="00386EA6"/>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386EA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6EA6"/>
    <w:rPr>
      <w:rFonts w:ascii="Courier New" w:eastAsia="Times New Roman" w:hAnsi="Courier New" w:cs="Courier New"/>
      <w:sz w:val="20"/>
      <w:szCs w:val="20"/>
    </w:rPr>
  </w:style>
  <w:style w:type="paragraph" w:customStyle="1" w:styleId="b31">
    <w:name w:val="b3"/>
    <w:basedOn w:val="Normal"/>
    <w:rsid w:val="00386EA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86EA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86EA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86EA6"/>
  </w:style>
  <w:style w:type="character" w:customStyle="1" w:styleId="WW-Absatz-Standardschriftart">
    <w:name w:val="WW-Absatz-Standardschriftart"/>
    <w:rsid w:val="00386EA6"/>
  </w:style>
  <w:style w:type="character" w:customStyle="1" w:styleId="WW8Num1z0">
    <w:name w:val="WW8Num1z0"/>
    <w:rsid w:val="00386EA6"/>
    <w:rPr>
      <w:rFonts w:ascii="Symbol" w:hAnsi="Symbol"/>
    </w:rPr>
  </w:style>
  <w:style w:type="character" w:customStyle="1" w:styleId="WW8Num5z0">
    <w:name w:val="WW8Num5z0"/>
    <w:rsid w:val="00386EA6"/>
    <w:rPr>
      <w:rFonts w:ascii="Times New Roman" w:eastAsia="MS Mincho" w:hAnsi="Times New Roman" w:cs="Times New Roman"/>
    </w:rPr>
  </w:style>
  <w:style w:type="character" w:customStyle="1" w:styleId="WW8Num5z1">
    <w:name w:val="WW8Num5z1"/>
    <w:rsid w:val="00386EA6"/>
    <w:rPr>
      <w:rFonts w:ascii="Courier New" w:hAnsi="Courier New" w:cs="Courier New"/>
    </w:rPr>
  </w:style>
  <w:style w:type="character" w:customStyle="1" w:styleId="WW8Num5z2">
    <w:name w:val="WW8Num5z2"/>
    <w:rsid w:val="00386EA6"/>
    <w:rPr>
      <w:rFonts w:ascii="Wingdings" w:hAnsi="Wingdings"/>
    </w:rPr>
  </w:style>
  <w:style w:type="character" w:customStyle="1" w:styleId="WW8Num5z3">
    <w:name w:val="WW8Num5z3"/>
    <w:rsid w:val="00386EA6"/>
    <w:rPr>
      <w:rFonts w:ascii="Symbol" w:hAnsi="Symbol"/>
    </w:rPr>
  </w:style>
  <w:style w:type="character" w:customStyle="1" w:styleId="WW8Num6z0">
    <w:name w:val="WW8Num6z0"/>
    <w:rsid w:val="00386EA6"/>
    <w:rPr>
      <w:rFonts w:ascii="Arial" w:eastAsia="MS Mincho" w:hAnsi="Arial" w:cs="Arial"/>
    </w:rPr>
  </w:style>
  <w:style w:type="character" w:customStyle="1" w:styleId="WW8Num6z1">
    <w:name w:val="WW8Num6z1"/>
    <w:rsid w:val="00386EA6"/>
    <w:rPr>
      <w:rFonts w:ascii="Courier New" w:hAnsi="Courier New" w:cs="Courier New"/>
    </w:rPr>
  </w:style>
  <w:style w:type="character" w:customStyle="1" w:styleId="WW8Num6z2">
    <w:name w:val="WW8Num6z2"/>
    <w:rsid w:val="00386EA6"/>
    <w:rPr>
      <w:rFonts w:ascii="Wingdings" w:hAnsi="Wingdings"/>
    </w:rPr>
  </w:style>
  <w:style w:type="character" w:customStyle="1" w:styleId="WW8Num6z3">
    <w:name w:val="WW8Num6z3"/>
    <w:rsid w:val="00386EA6"/>
    <w:rPr>
      <w:rFonts w:ascii="Symbol" w:hAnsi="Symbol"/>
    </w:rPr>
  </w:style>
  <w:style w:type="character" w:customStyle="1" w:styleId="WW8Num9z0">
    <w:name w:val="WW8Num9z0"/>
    <w:rsid w:val="00386EA6"/>
    <w:rPr>
      <w:rFonts w:ascii="Times New Roman" w:eastAsia="MS Mincho" w:hAnsi="Times New Roman" w:cs="Times New Roman"/>
    </w:rPr>
  </w:style>
  <w:style w:type="character" w:customStyle="1" w:styleId="WW8Num9z1">
    <w:name w:val="WW8Num9z1"/>
    <w:rsid w:val="00386EA6"/>
    <w:rPr>
      <w:rFonts w:ascii="Courier New" w:hAnsi="Courier New" w:cs="Courier New"/>
    </w:rPr>
  </w:style>
  <w:style w:type="character" w:customStyle="1" w:styleId="WW8Num9z2">
    <w:name w:val="WW8Num9z2"/>
    <w:rsid w:val="00386EA6"/>
    <w:rPr>
      <w:rFonts w:ascii="Wingdings" w:hAnsi="Wingdings"/>
    </w:rPr>
  </w:style>
  <w:style w:type="character" w:customStyle="1" w:styleId="WW8Num9z3">
    <w:name w:val="WW8Num9z3"/>
    <w:rsid w:val="00386EA6"/>
    <w:rPr>
      <w:rFonts w:ascii="Symbol" w:hAnsi="Symbol"/>
    </w:rPr>
  </w:style>
  <w:style w:type="character" w:customStyle="1" w:styleId="WW8Num11z0">
    <w:name w:val="WW8Num11z0"/>
    <w:rsid w:val="00386EA6"/>
    <w:rPr>
      <w:rFonts w:ascii="Times New Roman" w:eastAsia="MS Mincho" w:hAnsi="Times New Roman" w:cs="Times New Roman"/>
    </w:rPr>
  </w:style>
  <w:style w:type="character" w:customStyle="1" w:styleId="WW8Num11z1">
    <w:name w:val="WW8Num11z1"/>
    <w:rsid w:val="00386EA6"/>
    <w:rPr>
      <w:rFonts w:ascii="Courier New" w:hAnsi="Courier New" w:cs="Courier New"/>
    </w:rPr>
  </w:style>
  <w:style w:type="character" w:customStyle="1" w:styleId="WW8Num11z2">
    <w:name w:val="WW8Num11z2"/>
    <w:rsid w:val="00386EA6"/>
    <w:rPr>
      <w:rFonts w:ascii="Wingdings" w:hAnsi="Wingdings"/>
    </w:rPr>
  </w:style>
  <w:style w:type="character" w:customStyle="1" w:styleId="WW8Num11z3">
    <w:name w:val="WW8Num11z3"/>
    <w:rsid w:val="00386EA6"/>
    <w:rPr>
      <w:rFonts w:ascii="Symbol" w:hAnsi="Symbol"/>
    </w:rPr>
  </w:style>
  <w:style w:type="character" w:customStyle="1" w:styleId="WW8Num15z0">
    <w:name w:val="WW8Num15z0"/>
    <w:rsid w:val="00386EA6"/>
    <w:rPr>
      <w:rFonts w:ascii="Times New Roman" w:eastAsia="Times New Roman" w:hAnsi="Times New Roman" w:cs="Times New Roman"/>
    </w:rPr>
  </w:style>
  <w:style w:type="character" w:customStyle="1" w:styleId="WW8Num15z1">
    <w:name w:val="WW8Num15z1"/>
    <w:rsid w:val="00386EA6"/>
    <w:rPr>
      <w:rFonts w:ascii="Courier New" w:hAnsi="Courier New" w:cs="Courier New"/>
    </w:rPr>
  </w:style>
  <w:style w:type="character" w:customStyle="1" w:styleId="WW8Num15z2">
    <w:name w:val="WW8Num15z2"/>
    <w:rsid w:val="00386EA6"/>
    <w:rPr>
      <w:rFonts w:ascii="Wingdings" w:hAnsi="Wingdings"/>
    </w:rPr>
  </w:style>
  <w:style w:type="character" w:customStyle="1" w:styleId="WW8Num15z3">
    <w:name w:val="WW8Num15z3"/>
    <w:rsid w:val="00386EA6"/>
    <w:rPr>
      <w:rFonts w:ascii="Symbol" w:hAnsi="Symbol"/>
    </w:rPr>
  </w:style>
  <w:style w:type="character" w:customStyle="1" w:styleId="WW8Num16z0">
    <w:name w:val="WW8Num16z0"/>
    <w:rsid w:val="00386EA6"/>
    <w:rPr>
      <w:rFonts w:ascii="Times New Roman" w:eastAsia="MS Mincho" w:hAnsi="Times New Roman" w:cs="Times New Roman"/>
    </w:rPr>
  </w:style>
  <w:style w:type="character" w:customStyle="1" w:styleId="WW8Num16z1">
    <w:name w:val="WW8Num16z1"/>
    <w:rsid w:val="00386EA6"/>
    <w:rPr>
      <w:rFonts w:ascii="Courier New" w:hAnsi="Courier New" w:cs="Courier New"/>
    </w:rPr>
  </w:style>
  <w:style w:type="character" w:customStyle="1" w:styleId="WW8Num16z2">
    <w:name w:val="WW8Num16z2"/>
    <w:rsid w:val="00386EA6"/>
    <w:rPr>
      <w:rFonts w:ascii="Wingdings" w:hAnsi="Wingdings"/>
    </w:rPr>
  </w:style>
  <w:style w:type="character" w:customStyle="1" w:styleId="WW8Num16z3">
    <w:name w:val="WW8Num16z3"/>
    <w:rsid w:val="00386EA6"/>
    <w:rPr>
      <w:rFonts w:ascii="Symbol" w:hAnsi="Symbol"/>
    </w:rPr>
  </w:style>
  <w:style w:type="character" w:customStyle="1" w:styleId="WW8Num18z0">
    <w:name w:val="WW8Num18z0"/>
    <w:rsid w:val="00386EA6"/>
    <w:rPr>
      <w:rFonts w:ascii="Times New Roman" w:eastAsia="Times New Roman" w:hAnsi="Times New Roman" w:cs="Times New Roman"/>
    </w:rPr>
  </w:style>
  <w:style w:type="character" w:customStyle="1" w:styleId="WW8Num18z1">
    <w:name w:val="WW8Num18z1"/>
    <w:rsid w:val="00386EA6"/>
    <w:rPr>
      <w:rFonts w:ascii="Courier New" w:hAnsi="Courier New" w:cs="Courier New"/>
    </w:rPr>
  </w:style>
  <w:style w:type="character" w:customStyle="1" w:styleId="WW8Num18z2">
    <w:name w:val="WW8Num18z2"/>
    <w:rsid w:val="00386EA6"/>
    <w:rPr>
      <w:rFonts w:ascii="Wingdings" w:hAnsi="Wingdings"/>
    </w:rPr>
  </w:style>
  <w:style w:type="character" w:customStyle="1" w:styleId="WW8Num18z3">
    <w:name w:val="WW8Num18z3"/>
    <w:rsid w:val="00386EA6"/>
    <w:rPr>
      <w:rFonts w:ascii="Symbol" w:hAnsi="Symbol"/>
    </w:rPr>
  </w:style>
  <w:style w:type="character" w:customStyle="1" w:styleId="WW8Num19z0">
    <w:name w:val="WW8Num19z0"/>
    <w:rsid w:val="00386EA6"/>
    <w:rPr>
      <w:rFonts w:ascii="Times New Roman" w:eastAsia="MS Mincho" w:hAnsi="Times New Roman" w:cs="Times New Roman"/>
    </w:rPr>
  </w:style>
  <w:style w:type="character" w:customStyle="1" w:styleId="WW8Num19z1">
    <w:name w:val="WW8Num19z1"/>
    <w:rsid w:val="00386EA6"/>
    <w:rPr>
      <w:rFonts w:ascii="Wingdings" w:hAnsi="Wingdings"/>
    </w:rPr>
  </w:style>
  <w:style w:type="character" w:customStyle="1" w:styleId="WW8Num25z0">
    <w:name w:val="WW8Num25z0"/>
    <w:rsid w:val="00386EA6"/>
    <w:rPr>
      <w:rFonts w:ascii="Arial" w:eastAsia="SimSun" w:hAnsi="Arial" w:cs="Arial"/>
    </w:rPr>
  </w:style>
  <w:style w:type="character" w:customStyle="1" w:styleId="WW8Num25z1">
    <w:name w:val="WW8Num25z1"/>
    <w:rsid w:val="00386EA6"/>
    <w:rPr>
      <w:rFonts w:ascii="Wingdings" w:hAnsi="Wingdings"/>
    </w:rPr>
  </w:style>
  <w:style w:type="character" w:customStyle="1" w:styleId="WW8Num28z0">
    <w:name w:val="WW8Num28z0"/>
    <w:rsid w:val="00386EA6"/>
    <w:rPr>
      <w:rFonts w:ascii="Times New Roman" w:eastAsia="MS Mincho" w:hAnsi="Times New Roman" w:cs="Times New Roman"/>
    </w:rPr>
  </w:style>
  <w:style w:type="character" w:customStyle="1" w:styleId="WW8Num28z1">
    <w:name w:val="WW8Num28z1"/>
    <w:rsid w:val="00386EA6"/>
    <w:rPr>
      <w:rFonts w:ascii="Courier New" w:hAnsi="Courier New" w:cs="Courier New"/>
    </w:rPr>
  </w:style>
  <w:style w:type="character" w:customStyle="1" w:styleId="WW8Num28z2">
    <w:name w:val="WW8Num28z2"/>
    <w:rsid w:val="00386EA6"/>
    <w:rPr>
      <w:rFonts w:ascii="Wingdings" w:hAnsi="Wingdings"/>
    </w:rPr>
  </w:style>
  <w:style w:type="character" w:customStyle="1" w:styleId="WW8Num28z3">
    <w:name w:val="WW8Num28z3"/>
    <w:rsid w:val="00386EA6"/>
    <w:rPr>
      <w:rFonts w:ascii="Symbol" w:hAnsi="Symbol"/>
    </w:rPr>
  </w:style>
  <w:style w:type="character" w:customStyle="1" w:styleId="WW8Num32z0">
    <w:name w:val="WW8Num32z0"/>
    <w:rsid w:val="00386EA6"/>
    <w:rPr>
      <w:rFonts w:ascii="Times New Roman" w:eastAsia="Times New Roman" w:hAnsi="Times New Roman" w:cs="Times New Roman"/>
    </w:rPr>
  </w:style>
  <w:style w:type="character" w:customStyle="1" w:styleId="WW8Num32z1">
    <w:name w:val="WW8Num32z1"/>
    <w:rsid w:val="00386EA6"/>
    <w:rPr>
      <w:rFonts w:ascii="Courier New" w:hAnsi="Courier New" w:cs="Courier New"/>
    </w:rPr>
  </w:style>
  <w:style w:type="character" w:customStyle="1" w:styleId="WW8Num32z2">
    <w:name w:val="WW8Num32z2"/>
    <w:rsid w:val="00386EA6"/>
    <w:rPr>
      <w:rFonts w:ascii="Wingdings" w:hAnsi="Wingdings"/>
    </w:rPr>
  </w:style>
  <w:style w:type="character" w:customStyle="1" w:styleId="WW8Num32z3">
    <w:name w:val="WW8Num32z3"/>
    <w:rsid w:val="00386EA6"/>
    <w:rPr>
      <w:rFonts w:ascii="Symbol" w:hAnsi="Symbol"/>
    </w:rPr>
  </w:style>
  <w:style w:type="character" w:customStyle="1" w:styleId="WW8Num34z0">
    <w:name w:val="WW8Num34z0"/>
    <w:rsid w:val="00386EA6"/>
    <w:rPr>
      <w:rFonts w:ascii="Times New Roman" w:eastAsia="SimSun" w:hAnsi="Times New Roman" w:cs="Times New Roman"/>
    </w:rPr>
  </w:style>
  <w:style w:type="character" w:customStyle="1" w:styleId="WW8Num34z1">
    <w:name w:val="WW8Num34z1"/>
    <w:rsid w:val="00386EA6"/>
    <w:rPr>
      <w:rFonts w:ascii="Wingdings" w:hAnsi="Wingdings"/>
    </w:rPr>
  </w:style>
  <w:style w:type="character" w:customStyle="1" w:styleId="WW8Num35z0">
    <w:name w:val="WW8Num35z0"/>
    <w:rsid w:val="00386EA6"/>
    <w:rPr>
      <w:rFonts w:ascii="Times New Roman" w:eastAsia="SimSun" w:hAnsi="Times New Roman" w:cs="Times New Roman"/>
    </w:rPr>
  </w:style>
  <w:style w:type="character" w:customStyle="1" w:styleId="WW8Num35z1">
    <w:name w:val="WW8Num35z1"/>
    <w:rsid w:val="00386EA6"/>
    <w:rPr>
      <w:rFonts w:ascii="Wingdings" w:hAnsi="Wingdings"/>
    </w:rPr>
  </w:style>
  <w:style w:type="character" w:customStyle="1" w:styleId="WW8Num36z0">
    <w:name w:val="WW8Num36z0"/>
    <w:rsid w:val="00386EA6"/>
    <w:rPr>
      <w:rFonts w:ascii="Times New Roman" w:eastAsia="SimSun" w:hAnsi="Times New Roman" w:cs="Times New Roman"/>
    </w:rPr>
  </w:style>
  <w:style w:type="character" w:customStyle="1" w:styleId="WW8Num36z1">
    <w:name w:val="WW8Num36z1"/>
    <w:rsid w:val="00386EA6"/>
    <w:rPr>
      <w:rFonts w:ascii="Wingdings" w:hAnsi="Wingdings"/>
    </w:rPr>
  </w:style>
  <w:style w:type="character" w:customStyle="1" w:styleId="WW8Num39z0">
    <w:name w:val="WW8Num39z0"/>
    <w:rsid w:val="00386EA6"/>
    <w:rPr>
      <w:rFonts w:ascii="Times New Roman" w:eastAsia="SimSun" w:hAnsi="Times New Roman" w:cs="Times New Roman"/>
    </w:rPr>
  </w:style>
  <w:style w:type="character" w:customStyle="1" w:styleId="WW8Num39z1">
    <w:name w:val="WW8Num39z1"/>
    <w:rsid w:val="00386EA6"/>
    <w:rPr>
      <w:rFonts w:ascii="Wingdings" w:hAnsi="Wingdings"/>
    </w:rPr>
  </w:style>
  <w:style w:type="character" w:customStyle="1" w:styleId="WW8NumSt1z0">
    <w:name w:val="WW8NumSt1z0"/>
    <w:rsid w:val="00386EA6"/>
    <w:rPr>
      <w:rFonts w:ascii="Symbol" w:hAnsi="Symbol"/>
    </w:rPr>
  </w:style>
  <w:style w:type="character" w:customStyle="1" w:styleId="WW8NumSt18z0">
    <w:name w:val="WW8NumSt18z0"/>
    <w:rsid w:val="00386EA6"/>
    <w:rPr>
      <w:rFonts w:ascii="Geneva" w:hAnsi="Geneva"/>
    </w:rPr>
  </w:style>
  <w:style w:type="character" w:customStyle="1" w:styleId="a7">
    <w:name w:val="段落フォント"/>
    <w:rsid w:val="00386EA6"/>
  </w:style>
  <w:style w:type="character" w:customStyle="1" w:styleId="a8">
    <w:name w:val="脚注番号"/>
    <w:rsid w:val="00386EA6"/>
    <w:rPr>
      <w:b/>
      <w:position w:val="3"/>
      <w:sz w:val="16"/>
    </w:rPr>
  </w:style>
  <w:style w:type="character" w:customStyle="1" w:styleId="a9">
    <w:name w:val="コメント参照"/>
    <w:rsid w:val="00386EA6"/>
    <w:rPr>
      <w:sz w:val="16"/>
    </w:rPr>
  </w:style>
  <w:style w:type="character" w:customStyle="1" w:styleId="H1">
    <w:name w:val="H1 (文字)"/>
    <w:rsid w:val="00386EA6"/>
    <w:rPr>
      <w:rFonts w:ascii="Arial" w:eastAsia="MS Mincho" w:hAnsi="Arial"/>
      <w:sz w:val="36"/>
      <w:lang w:val="en-GB" w:eastAsia="ar-SA" w:bidi="ar-SA"/>
    </w:rPr>
  </w:style>
  <w:style w:type="character" w:customStyle="1" w:styleId="Head2A">
    <w:name w:val="Head2A (文字)"/>
    <w:rsid w:val="00386EA6"/>
    <w:rPr>
      <w:rFonts w:ascii="Arial" w:eastAsia="MS Mincho" w:hAnsi="Arial"/>
      <w:sz w:val="32"/>
      <w:lang w:val="en-GB" w:eastAsia="ar-SA" w:bidi="ar-SA"/>
    </w:rPr>
  </w:style>
  <w:style w:type="character" w:customStyle="1" w:styleId="Underrubrik2">
    <w:name w:val="Underrubrik2 (文字)"/>
    <w:rsid w:val="00386EA6"/>
    <w:rPr>
      <w:rFonts w:ascii="Arial" w:eastAsia="MS Mincho" w:hAnsi="Arial"/>
      <w:sz w:val="28"/>
      <w:lang w:val="en-GB" w:eastAsia="ar-SA" w:bidi="ar-SA"/>
    </w:rPr>
  </w:style>
  <w:style w:type="character" w:customStyle="1" w:styleId="h4">
    <w:name w:val="h4 (文字)"/>
    <w:rsid w:val="00386EA6"/>
    <w:rPr>
      <w:rFonts w:ascii="Arial" w:eastAsia="MS Mincho" w:hAnsi="Arial" w:cs="Arial"/>
      <w:color w:val="0000FF"/>
      <w:kern w:val="2"/>
      <w:sz w:val="24"/>
      <w:szCs w:val="28"/>
      <w:lang w:val="en-GB" w:eastAsia="ar-SA" w:bidi="ar-SA"/>
    </w:rPr>
  </w:style>
  <w:style w:type="character" w:customStyle="1" w:styleId="M5">
    <w:name w:val="M5 (文字)"/>
    <w:rsid w:val="00386EA6"/>
    <w:rPr>
      <w:rFonts w:ascii="Arial" w:eastAsia="MS Mincho" w:hAnsi="Arial"/>
      <w:sz w:val="22"/>
      <w:lang w:val="en-GB" w:eastAsia="ar-SA" w:bidi="ar-SA"/>
    </w:rPr>
  </w:style>
  <w:style w:type="character" w:customStyle="1" w:styleId="T1">
    <w:name w:val="T1 (文字)"/>
    <w:rsid w:val="00386EA6"/>
    <w:rPr>
      <w:rFonts w:ascii="Arial" w:eastAsia="MS Mincho" w:hAnsi="Arial"/>
      <w:lang w:val="en-GB" w:eastAsia="ar-SA" w:bidi="ar-SA"/>
    </w:rPr>
  </w:style>
  <w:style w:type="character" w:customStyle="1" w:styleId="8">
    <w:name w:val="(文字) (文字)8"/>
    <w:rsid w:val="00386EA6"/>
    <w:rPr>
      <w:rFonts w:ascii="Arial" w:eastAsia="MS Mincho" w:hAnsi="Arial"/>
      <w:lang w:val="en-GB" w:eastAsia="ar-SA" w:bidi="ar-SA"/>
    </w:rPr>
  </w:style>
  <w:style w:type="character" w:customStyle="1" w:styleId="7">
    <w:name w:val="(文字) (文字)7"/>
    <w:rsid w:val="00386EA6"/>
    <w:rPr>
      <w:rFonts w:ascii="Arial" w:eastAsia="MS Mincho" w:hAnsi="Arial"/>
      <w:sz w:val="36"/>
      <w:lang w:val="en-GB" w:eastAsia="ar-SA" w:bidi="ar-SA"/>
    </w:rPr>
  </w:style>
  <w:style w:type="character" w:customStyle="1" w:styleId="headerodd">
    <w:name w:val="header odd (文字)"/>
    <w:rsid w:val="00386EA6"/>
    <w:rPr>
      <w:rFonts w:ascii="Arial" w:eastAsia="MS Mincho" w:hAnsi="Arial"/>
      <w:b/>
      <w:sz w:val="18"/>
      <w:lang w:val="en-GB" w:eastAsia="ar-SA" w:bidi="ar-SA"/>
    </w:rPr>
  </w:style>
  <w:style w:type="character" w:customStyle="1" w:styleId="footnotetext1">
    <w:name w:val="footnote text1 (文字)"/>
    <w:rsid w:val="00386EA6"/>
    <w:rPr>
      <w:rFonts w:eastAsia="MS Mincho"/>
      <w:sz w:val="16"/>
      <w:lang w:val="en-GB" w:eastAsia="ar-SA" w:bidi="ar-SA"/>
    </w:rPr>
  </w:style>
  <w:style w:type="character" w:customStyle="1" w:styleId="6">
    <w:name w:val="(文字) (文字)6"/>
    <w:rsid w:val="00386EA6"/>
    <w:rPr>
      <w:rFonts w:eastAsia="MS Mincho"/>
      <w:lang w:val="en-GB" w:eastAsia="ar-SA" w:bidi="ar-SA"/>
    </w:rPr>
  </w:style>
  <w:style w:type="character" w:customStyle="1" w:styleId="cap">
    <w:name w:val="cap (文字)"/>
    <w:rsid w:val="00386EA6"/>
    <w:rPr>
      <w:rFonts w:eastAsia="MS Mincho"/>
      <w:b/>
      <w:lang w:val="en-GB" w:eastAsia="ar-SA" w:bidi="ar-SA"/>
    </w:rPr>
  </w:style>
  <w:style w:type="character" w:customStyle="1" w:styleId="5">
    <w:name w:val="(文字) (文字)5"/>
    <w:rsid w:val="00386EA6"/>
    <w:rPr>
      <w:rFonts w:ascii="Courier New" w:eastAsia="MS Mincho" w:hAnsi="Courier New"/>
      <w:lang w:val="nb-NO" w:eastAsia="ar-SA" w:bidi="ar-SA"/>
    </w:rPr>
  </w:style>
  <w:style w:type="character" w:customStyle="1" w:styleId="bt">
    <w:name w:val="bt (文字)"/>
    <w:rsid w:val="00386EA6"/>
    <w:rPr>
      <w:rFonts w:eastAsia="MS Mincho"/>
      <w:lang w:val="en-GB" w:eastAsia="ar-SA" w:bidi="ar-SA"/>
    </w:rPr>
  </w:style>
  <w:style w:type="character" w:customStyle="1" w:styleId="aa">
    <w:name w:val="番号付け記号"/>
    <w:rsid w:val="00386EA6"/>
  </w:style>
  <w:style w:type="paragraph" w:customStyle="1" w:styleId="ab">
    <w:name w:val="見出し"/>
    <w:basedOn w:val="Normal"/>
    <w:next w:val="BodyText"/>
    <w:rsid w:val="00386EA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386EA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
    <w:basedOn w:val="ae"/>
    <w:rsid w:val="00386EA6"/>
    <w:pPr>
      <w:ind w:left="851" w:hanging="284"/>
    </w:pPr>
  </w:style>
  <w:style w:type="paragraph" w:customStyle="1" w:styleId="af">
    <w:name w:val="箇条書き"/>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
    <w:name w:val="箇条書き 2"/>
    <w:basedOn w:val="af"/>
    <w:rsid w:val="00386EA6"/>
    <w:pPr>
      <w:tabs>
        <w:tab w:val="clear" w:pos="644"/>
        <w:tab w:val="num" w:pos="1494"/>
      </w:tabs>
      <w:ind w:left="851" w:hanging="284"/>
    </w:pPr>
  </w:style>
  <w:style w:type="paragraph" w:customStyle="1" w:styleId="33">
    <w:name w:val="箇条書き 3"/>
    <w:basedOn w:val="26"/>
    <w:rsid w:val="00386EA6"/>
    <w:pPr>
      <w:ind w:left="1135"/>
    </w:pPr>
  </w:style>
  <w:style w:type="paragraph" w:customStyle="1" w:styleId="27">
    <w:name w:val="一覧 2"/>
    <w:basedOn w:val="List"/>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
    <w:name w:val="一覧 3"/>
    <w:basedOn w:val="27"/>
    <w:rsid w:val="00386EA6"/>
    <w:pPr>
      <w:ind w:left="1135"/>
    </w:pPr>
  </w:style>
  <w:style w:type="paragraph" w:customStyle="1" w:styleId="42">
    <w:name w:val="一覧 4"/>
    <w:basedOn w:val="34"/>
    <w:rsid w:val="00386EA6"/>
    <w:pPr>
      <w:ind w:left="1418"/>
    </w:pPr>
  </w:style>
  <w:style w:type="paragraph" w:customStyle="1" w:styleId="50">
    <w:name w:val="一覧 5"/>
    <w:basedOn w:val="42"/>
    <w:rsid w:val="00386EA6"/>
    <w:pPr>
      <w:ind w:left="1702"/>
    </w:pPr>
  </w:style>
  <w:style w:type="paragraph" w:customStyle="1" w:styleId="43">
    <w:name w:val="箇条書き 4"/>
    <w:basedOn w:val="33"/>
    <w:rsid w:val="00386EA6"/>
    <w:pPr>
      <w:ind w:left="1418"/>
    </w:pPr>
  </w:style>
  <w:style w:type="paragraph" w:customStyle="1" w:styleId="51">
    <w:name w:val="箇条書き 5"/>
    <w:basedOn w:val="43"/>
    <w:rsid w:val="00386EA6"/>
    <w:pPr>
      <w:ind w:left="1702"/>
    </w:pPr>
  </w:style>
  <w:style w:type="paragraph" w:customStyle="1" w:styleId="af0">
    <w:name w:val="コメント文字列"/>
    <w:basedOn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386EA6"/>
    <w:rPr>
      <w:b/>
      <w:bCs/>
    </w:rPr>
  </w:style>
  <w:style w:type="paragraph" w:customStyle="1" w:styleId="af2">
    <w:name w:val="見出しマップ"/>
    <w:basedOn w:val="Normal"/>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86EA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20">
    <w:name w:val="本文 22"/>
    <w:basedOn w:val="Normal"/>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386EA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386EA6"/>
    <w:rPr>
      <w:b/>
      <w:bCs/>
    </w:rPr>
  </w:style>
  <w:style w:type="character" w:customStyle="1" w:styleId="WW8Num27z0">
    <w:name w:val="WW8Num27z0"/>
    <w:rsid w:val="00386EA6"/>
    <w:rPr>
      <w:rFonts w:ascii="Arial" w:eastAsia="Times New Roman" w:hAnsi="Arial" w:cs="Arial"/>
    </w:rPr>
  </w:style>
  <w:style w:type="character" w:customStyle="1" w:styleId="WW8Num27z1">
    <w:name w:val="WW8Num27z1"/>
    <w:rsid w:val="00386EA6"/>
    <w:rPr>
      <w:rFonts w:ascii="Courier New" w:hAnsi="Courier New" w:cs="Courier New"/>
    </w:rPr>
  </w:style>
  <w:style w:type="character" w:customStyle="1" w:styleId="WW8Num27z2">
    <w:name w:val="WW8Num27z2"/>
    <w:rsid w:val="00386EA6"/>
    <w:rPr>
      <w:rFonts w:ascii="Wingdings" w:hAnsi="Wingdings"/>
    </w:rPr>
  </w:style>
  <w:style w:type="character" w:customStyle="1" w:styleId="WW8Num27z3">
    <w:name w:val="WW8Num27z3"/>
    <w:rsid w:val="00386EA6"/>
    <w:rPr>
      <w:rFonts w:ascii="Symbol" w:hAnsi="Symbol"/>
    </w:rPr>
  </w:style>
  <w:style w:type="character" w:customStyle="1" w:styleId="WW8Num29z0">
    <w:name w:val="WW8Num29z0"/>
    <w:rsid w:val="00386EA6"/>
    <w:rPr>
      <w:rFonts w:ascii="Times New Roman" w:eastAsia="MS Mincho" w:hAnsi="Times New Roman" w:cs="Times New Roman"/>
    </w:rPr>
  </w:style>
  <w:style w:type="character" w:customStyle="1" w:styleId="WW8Num29z1">
    <w:name w:val="WW8Num29z1"/>
    <w:rsid w:val="00386EA6"/>
    <w:rPr>
      <w:rFonts w:ascii="Courier New" w:hAnsi="Courier New" w:cs="Courier New"/>
    </w:rPr>
  </w:style>
  <w:style w:type="character" w:customStyle="1" w:styleId="WW8Num29z2">
    <w:name w:val="WW8Num29z2"/>
    <w:rsid w:val="00386EA6"/>
    <w:rPr>
      <w:rFonts w:ascii="Wingdings" w:hAnsi="Wingdings"/>
    </w:rPr>
  </w:style>
  <w:style w:type="character" w:customStyle="1" w:styleId="WW8Num29z3">
    <w:name w:val="WW8Num29z3"/>
    <w:rsid w:val="00386EA6"/>
    <w:rPr>
      <w:rFonts w:ascii="Symbol" w:hAnsi="Symbol"/>
    </w:rPr>
  </w:style>
  <w:style w:type="character" w:customStyle="1" w:styleId="WW8Num31z0">
    <w:name w:val="WW8Num31z0"/>
    <w:rsid w:val="00386EA6"/>
    <w:rPr>
      <w:rFonts w:ascii="Symbol" w:hAnsi="Symbol"/>
    </w:rPr>
  </w:style>
  <w:style w:type="character" w:customStyle="1" w:styleId="WW8Num31z1">
    <w:name w:val="WW8Num31z1"/>
    <w:rsid w:val="00386EA6"/>
    <w:rPr>
      <w:rFonts w:ascii="Courier New" w:hAnsi="Courier New" w:cs="Courier New"/>
    </w:rPr>
  </w:style>
  <w:style w:type="character" w:customStyle="1" w:styleId="WW8Num31z2">
    <w:name w:val="WW8Num31z2"/>
    <w:rsid w:val="00386EA6"/>
    <w:rPr>
      <w:rFonts w:ascii="Wingdings" w:hAnsi="Wingdings"/>
    </w:rPr>
  </w:style>
  <w:style w:type="character" w:customStyle="1" w:styleId="WW8Num34z2">
    <w:name w:val="WW8Num34z2"/>
    <w:rsid w:val="00386EA6"/>
    <w:rPr>
      <w:rFonts w:ascii="Wingdings" w:hAnsi="Wingdings"/>
    </w:rPr>
  </w:style>
  <w:style w:type="character" w:customStyle="1" w:styleId="WW8Num34z3">
    <w:name w:val="WW8Num34z3"/>
    <w:rsid w:val="00386EA6"/>
    <w:rPr>
      <w:rFonts w:ascii="Symbol" w:hAnsi="Symbol"/>
    </w:rPr>
  </w:style>
  <w:style w:type="character" w:customStyle="1" w:styleId="WW8Num37z0">
    <w:name w:val="WW8Num37z0"/>
    <w:rsid w:val="00386EA6"/>
    <w:rPr>
      <w:rFonts w:ascii="Times New Roman" w:eastAsia="SimSun" w:hAnsi="Times New Roman" w:cs="Times New Roman"/>
    </w:rPr>
  </w:style>
  <w:style w:type="character" w:customStyle="1" w:styleId="WW8Num37z1">
    <w:name w:val="WW8Num37z1"/>
    <w:rsid w:val="00386EA6"/>
    <w:rPr>
      <w:rFonts w:ascii="Wingdings" w:hAnsi="Wingdings"/>
    </w:rPr>
  </w:style>
  <w:style w:type="character" w:customStyle="1" w:styleId="WW8Num38z0">
    <w:name w:val="WW8Num38z0"/>
    <w:rsid w:val="00386EA6"/>
    <w:rPr>
      <w:rFonts w:ascii="Times New Roman" w:eastAsia="SimSun" w:hAnsi="Times New Roman" w:cs="Times New Roman"/>
    </w:rPr>
  </w:style>
  <w:style w:type="character" w:customStyle="1" w:styleId="WW8Num38z1">
    <w:name w:val="WW8Num38z1"/>
    <w:rsid w:val="00386EA6"/>
    <w:rPr>
      <w:rFonts w:ascii="Wingdings" w:hAnsi="Wingdings"/>
    </w:rPr>
  </w:style>
  <w:style w:type="character" w:customStyle="1" w:styleId="WW8Num41z0">
    <w:name w:val="WW8Num41z0"/>
    <w:rsid w:val="00386EA6"/>
    <w:rPr>
      <w:rFonts w:ascii="Times New Roman" w:eastAsia="SimSun" w:hAnsi="Times New Roman" w:cs="Times New Roman"/>
    </w:rPr>
  </w:style>
  <w:style w:type="character" w:customStyle="1" w:styleId="WW8Num41z1">
    <w:name w:val="WW8Num41z1"/>
    <w:rsid w:val="00386EA6"/>
    <w:rPr>
      <w:rFonts w:ascii="Wingdings" w:hAnsi="Wingdings"/>
    </w:rPr>
  </w:style>
  <w:style w:type="character" w:customStyle="1" w:styleId="WW8NumSt20z0">
    <w:name w:val="WW8NumSt20z0"/>
    <w:rsid w:val="00386EA6"/>
    <w:rPr>
      <w:rFonts w:ascii="Geneva" w:hAnsi="Geneva"/>
    </w:rPr>
  </w:style>
  <w:style w:type="character" w:customStyle="1" w:styleId="DefaultParagraphFont1">
    <w:name w:val="Default Paragraph Font1"/>
    <w:rsid w:val="00386EA6"/>
  </w:style>
  <w:style w:type="character" w:customStyle="1" w:styleId="CommentReference1">
    <w:name w:val="Comment Reference1"/>
    <w:rsid w:val="00386EA6"/>
    <w:rPr>
      <w:sz w:val="16"/>
    </w:rPr>
  </w:style>
  <w:style w:type="paragraph" w:customStyle="1" w:styleId="ListBullet1">
    <w:name w:val="List Bullet1"/>
    <w:basedOn w:val="Normal"/>
    <w:rsid w:val="00386EA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86EA6"/>
    <w:pPr>
      <w:tabs>
        <w:tab w:val="clear" w:pos="644"/>
        <w:tab w:val="num" w:pos="1494"/>
      </w:tabs>
      <w:ind w:left="851"/>
    </w:pPr>
  </w:style>
  <w:style w:type="paragraph" w:customStyle="1" w:styleId="ListBullet31">
    <w:name w:val="List Bullet 31"/>
    <w:basedOn w:val="ListBullet21"/>
    <w:rsid w:val="00386EA6"/>
    <w:pPr>
      <w:ind w:left="1135"/>
    </w:pPr>
  </w:style>
  <w:style w:type="paragraph" w:customStyle="1" w:styleId="ListBullet41">
    <w:name w:val="List Bullet 41"/>
    <w:basedOn w:val="ListBullet31"/>
    <w:rsid w:val="00386EA6"/>
    <w:pPr>
      <w:ind w:left="1418"/>
    </w:pPr>
  </w:style>
  <w:style w:type="paragraph" w:customStyle="1" w:styleId="ListBullet51">
    <w:name w:val="List Bullet 51"/>
    <w:basedOn w:val="ListBullet41"/>
    <w:rsid w:val="00386EA6"/>
    <w:pPr>
      <w:ind w:left="1702"/>
    </w:pPr>
  </w:style>
  <w:style w:type="paragraph" w:customStyle="1" w:styleId="Caption11">
    <w:name w:val="Caption11"/>
    <w:basedOn w:val="Normal"/>
    <w:next w:val="Normal"/>
    <w:uiPriority w:val="99"/>
    <w:rsid w:val="00386EA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386EA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86EA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86EA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86EA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86EA6"/>
    <w:pPr>
      <w:ind w:left="1418" w:hanging="284"/>
    </w:pPr>
  </w:style>
  <w:style w:type="paragraph" w:customStyle="1" w:styleId="ListNumber1">
    <w:name w:val="List Number1"/>
    <w:basedOn w:val="List"/>
    <w:rsid w:val="00386EA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86EA6"/>
    <w:pPr>
      <w:ind w:left="851" w:hanging="284"/>
    </w:pPr>
  </w:style>
  <w:style w:type="paragraph" w:customStyle="1" w:styleId="List21">
    <w:name w:val="List 21"/>
    <w:basedOn w:val="List"/>
    <w:rsid w:val="00386EA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86EA6"/>
    <w:pPr>
      <w:ind w:left="1702"/>
    </w:pPr>
  </w:style>
  <w:style w:type="paragraph" w:customStyle="1" w:styleId="BodyText21">
    <w:name w:val="Body Text 21"/>
    <w:basedOn w:val="Normal"/>
    <w:rsid w:val="00386EA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86EA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86EA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86EA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386EA6"/>
    <w:pPr>
      <w:suppressAutoHyphens/>
    </w:pPr>
    <w:rPr>
      <w:rFonts w:eastAsia="MS Mincho"/>
      <w:lang w:eastAsia="ar-SA"/>
    </w:rPr>
  </w:style>
  <w:style w:type="character" w:customStyle="1" w:styleId="CharChar22">
    <w:name w:val="Char Char22"/>
    <w:rsid w:val="00386EA6"/>
    <w:rPr>
      <w:rFonts w:ascii="Arial" w:hAnsi="Arial"/>
      <w:lang w:val="en-GB"/>
    </w:rPr>
  </w:style>
  <w:style w:type="paragraph" w:styleId="BodyTextIndent3">
    <w:name w:val="Body Text Indent 3"/>
    <w:basedOn w:val="Normal"/>
    <w:link w:val="BodyTextIndent3Char"/>
    <w:rsid w:val="00386EA6"/>
    <w:pPr>
      <w:overflowPunct w:val="0"/>
      <w:autoSpaceDE w:val="0"/>
      <w:autoSpaceDN w:val="0"/>
      <w:adjustRightInd w:val="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386EA6"/>
    <w:rPr>
      <w:rFonts w:ascii="Times New Roman" w:eastAsia="SimSun" w:hAnsi="Times New Roman"/>
      <w:lang w:val="x-none" w:eastAsia="en-GB"/>
    </w:rPr>
  </w:style>
  <w:style w:type="paragraph" w:customStyle="1" w:styleId="numberedlist0">
    <w:name w:val="numbered list"/>
    <w:basedOn w:val="ListBullet"/>
    <w:rsid w:val="00386E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86EA6"/>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rsid w:val="00386E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386EA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386EA6"/>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Normal"/>
    <w:rsid w:val="00386EA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386EA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86EA6"/>
    <w:rPr>
      <w:rFonts w:ascii="Arial" w:hAnsi="Arial"/>
      <w:sz w:val="24"/>
      <w:lang w:val="en-GB" w:eastAsia="ja-JP" w:bidi="ar-SA"/>
    </w:rPr>
  </w:style>
  <w:style w:type="paragraph" w:customStyle="1" w:styleId="NormalAfter3pt">
    <w:name w:val="Normal + After:  3 pt"/>
    <w:basedOn w:val="Normal"/>
    <w:rsid w:val="00386EA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386E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6EA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86EA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6EA6"/>
    <w:rPr>
      <w:lang w:val="en-GB" w:eastAsia="ja-JP" w:bidi="ar-SA"/>
    </w:rPr>
  </w:style>
  <w:style w:type="character" w:customStyle="1" w:styleId="CarCar10">
    <w:name w:val="Car Car10"/>
    <w:rsid w:val="00386EA6"/>
    <w:rPr>
      <w:rFonts w:ascii="Arial" w:hAnsi="Arial"/>
      <w:lang w:val="en-GB" w:eastAsia="ja-JP" w:bidi="ar-SA"/>
    </w:rPr>
  </w:style>
  <w:style w:type="paragraph" w:customStyle="1" w:styleId="Revision2">
    <w:name w:val="Revision2"/>
    <w:hidden/>
    <w:semiHidden/>
    <w:rsid w:val="00386EA6"/>
    <w:rPr>
      <w:rFonts w:ascii="Times New Roman" w:eastAsia="MS Mincho" w:hAnsi="Times New Roman"/>
      <w:lang w:val="en-GB" w:eastAsia="en-US"/>
    </w:rPr>
  </w:style>
  <w:style w:type="paragraph" w:customStyle="1" w:styleId="ListParagraph1">
    <w:name w:val="List Paragraph1"/>
    <w:basedOn w:val="Normal"/>
    <w:qFormat/>
    <w:rsid w:val="00386EA6"/>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386EA6"/>
  </w:style>
  <w:style w:type="character" w:customStyle="1" w:styleId="1b">
    <w:name w:val="コメント参照1"/>
    <w:rsid w:val="00386EA6"/>
    <w:rPr>
      <w:sz w:val="16"/>
    </w:rPr>
  </w:style>
  <w:style w:type="paragraph" w:customStyle="1" w:styleId="1c">
    <w:name w:val="図表番号1"/>
    <w:basedOn w:val="Normal"/>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d"/>
    <w:rsid w:val="00386EA6"/>
    <w:pPr>
      <w:ind w:left="851" w:hanging="284"/>
    </w:pPr>
  </w:style>
  <w:style w:type="paragraph" w:customStyle="1" w:styleId="1e">
    <w:name w:val="箇条書き1"/>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e"/>
    <w:rsid w:val="00386EA6"/>
    <w:pPr>
      <w:tabs>
        <w:tab w:val="clear" w:pos="644"/>
        <w:tab w:val="num" w:pos="1494"/>
      </w:tabs>
      <w:ind w:left="851" w:hanging="284"/>
    </w:pPr>
  </w:style>
  <w:style w:type="paragraph" w:customStyle="1" w:styleId="310">
    <w:name w:val="箇条書き 31"/>
    <w:basedOn w:val="212"/>
    <w:rsid w:val="00386EA6"/>
    <w:pPr>
      <w:ind w:left="1135"/>
    </w:pPr>
  </w:style>
  <w:style w:type="paragraph" w:customStyle="1" w:styleId="213">
    <w:name w:val="一覧 21"/>
    <w:basedOn w:val="List"/>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rsid w:val="00386EA6"/>
    <w:pPr>
      <w:ind w:left="1135"/>
    </w:pPr>
  </w:style>
  <w:style w:type="paragraph" w:customStyle="1" w:styleId="410">
    <w:name w:val="一覧 41"/>
    <w:basedOn w:val="311"/>
    <w:rsid w:val="00386EA6"/>
    <w:pPr>
      <w:ind w:left="1418"/>
    </w:pPr>
  </w:style>
  <w:style w:type="paragraph" w:customStyle="1" w:styleId="510">
    <w:name w:val="一覧 51"/>
    <w:basedOn w:val="410"/>
    <w:rsid w:val="00386EA6"/>
    <w:pPr>
      <w:ind w:left="1702"/>
    </w:pPr>
  </w:style>
  <w:style w:type="paragraph" w:customStyle="1" w:styleId="411">
    <w:name w:val="箇条書き 41"/>
    <w:basedOn w:val="310"/>
    <w:rsid w:val="00386EA6"/>
    <w:pPr>
      <w:ind w:left="1418"/>
    </w:pPr>
  </w:style>
  <w:style w:type="paragraph" w:customStyle="1" w:styleId="511">
    <w:name w:val="箇条書き 51"/>
    <w:basedOn w:val="411"/>
    <w:rsid w:val="00386EA6"/>
    <w:pPr>
      <w:ind w:left="1702"/>
    </w:pPr>
  </w:style>
  <w:style w:type="paragraph" w:customStyle="1" w:styleId="1f">
    <w:name w:val="コメント文字列1"/>
    <w:basedOn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386EA6"/>
    <w:rPr>
      <w:b/>
      <w:bCs/>
    </w:rPr>
  </w:style>
  <w:style w:type="paragraph" w:customStyle="1" w:styleId="1f1">
    <w:name w:val="見出しマップ1"/>
    <w:basedOn w:val="Normal"/>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86EA6"/>
    <w:rPr>
      <w:rFonts w:ascii="Arial" w:hAnsi="Arial"/>
      <w:lang w:val="en-GB" w:eastAsia="en-US"/>
    </w:rPr>
  </w:style>
  <w:style w:type="character" w:customStyle="1" w:styleId="EmailStyle97">
    <w:name w:val="EmailStyle97"/>
    <w:semiHidden/>
    <w:rsid w:val="00386EA6"/>
    <w:rPr>
      <w:rFonts w:ascii="Arial" w:hAnsi="Arial" w:cs="Arial"/>
      <w:color w:val="auto"/>
      <w:sz w:val="20"/>
      <w:szCs w:val="20"/>
    </w:rPr>
  </w:style>
  <w:style w:type="character" w:customStyle="1" w:styleId="THC">
    <w:name w:val="TH C"/>
    <w:rsid w:val="00386EA6"/>
    <w:rPr>
      <w:rFonts w:ascii="Arial" w:eastAsia="MS Mincho" w:hAnsi="Arial" w:cs="Arial"/>
      <w:b/>
      <w:bCs/>
      <w:lang w:val="en-GB" w:eastAsia="ja-JP"/>
    </w:rPr>
  </w:style>
  <w:style w:type="character" w:customStyle="1" w:styleId="B1C">
    <w:name w:val="B1 C"/>
    <w:rsid w:val="00386EA6"/>
    <w:rPr>
      <w:lang w:val="en-GB" w:eastAsia="en-US" w:bidi="ar-SA"/>
    </w:rPr>
  </w:style>
  <w:style w:type="character" w:customStyle="1" w:styleId="Heading4C">
    <w:name w:val="Heading 4 C"/>
    <w:rsid w:val="00386EA6"/>
    <w:rPr>
      <w:rFonts w:ascii="Arial" w:hAnsi="Arial"/>
      <w:sz w:val="24"/>
      <w:szCs w:val="28"/>
      <w:lang w:val="en-GB" w:eastAsia="en-US" w:bidi="ar-SA"/>
    </w:rPr>
  </w:style>
  <w:style w:type="character" w:customStyle="1" w:styleId="Titre3">
    <w:name w:val="Titre 3"/>
    <w:rsid w:val="00386EA6"/>
    <w:rPr>
      <w:rFonts w:ascii="Arial" w:hAnsi="Arial"/>
      <w:sz w:val="28"/>
      <w:szCs w:val="28"/>
      <w:lang w:val="en-GB" w:eastAsia="en-GB"/>
    </w:rPr>
  </w:style>
  <w:style w:type="character" w:customStyle="1" w:styleId="B3c">
    <w:name w:val="B3 c"/>
    <w:rsid w:val="00386EA6"/>
    <w:rPr>
      <w:lang w:val="en-GB" w:eastAsia="en-GB"/>
    </w:rPr>
  </w:style>
  <w:style w:type="character" w:customStyle="1" w:styleId="B2C">
    <w:name w:val="B2 C"/>
    <w:rsid w:val="00386EA6"/>
    <w:rPr>
      <w:lang w:val="en-GB" w:eastAsia="en-GB"/>
    </w:rPr>
  </w:style>
  <w:style w:type="character" w:customStyle="1" w:styleId="H6C">
    <w:name w:val="H6 C"/>
    <w:rsid w:val="00386EA6"/>
    <w:rPr>
      <w:rFonts w:ascii="Arial" w:eastAsia="Times New Roman" w:hAnsi="Arial"/>
      <w:sz w:val="22"/>
      <w:lang w:eastAsia="en-US"/>
    </w:rPr>
  </w:style>
  <w:style w:type="character" w:customStyle="1" w:styleId="h51">
    <w:name w:val="h5 1"/>
    <w:rsid w:val="00386EA6"/>
    <w:rPr>
      <w:rFonts w:ascii="Arial" w:eastAsia="MS Mincho" w:hAnsi="Arial"/>
      <w:sz w:val="22"/>
      <w:lang w:val="en-GB" w:eastAsia="en-US" w:bidi="ar-SA"/>
    </w:rPr>
  </w:style>
  <w:style w:type="paragraph" w:customStyle="1" w:styleId="1f5">
    <w:name w:val="题注1"/>
    <w:basedOn w:val="Normal"/>
    <w:next w:val="Normal"/>
    <w:rsid w:val="00386EA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386EA6"/>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386E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6EA6"/>
    <w:rPr>
      <w:rFonts w:ascii="Arial" w:hAnsi="Arial"/>
      <w:sz w:val="24"/>
      <w:szCs w:val="28"/>
      <w:lang w:val="en-GB" w:eastAsia="en-US"/>
    </w:rPr>
  </w:style>
  <w:style w:type="character" w:customStyle="1" w:styleId="T1Char5">
    <w:name w:val="T1 Char5"/>
    <w:aliases w:val="Header 6 Char Char5"/>
    <w:rsid w:val="00386EA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6EA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86EA6"/>
    <w:rPr>
      <w:rFonts w:ascii="Arial" w:hAnsi="Arial"/>
      <w:sz w:val="24"/>
      <w:szCs w:val="28"/>
      <w:lang w:val="en-GB"/>
    </w:rPr>
  </w:style>
  <w:style w:type="character" w:customStyle="1" w:styleId="ListChar">
    <w:name w:val="List Char"/>
    <w:rsid w:val="00386EA6"/>
    <w:rPr>
      <w:lang w:val="en-GB" w:eastAsia="ar-SA" w:bidi="ar-SA"/>
    </w:rPr>
  </w:style>
  <w:style w:type="paragraph" w:customStyle="1" w:styleId="1Char1">
    <w:name w:val="(文字) (文字)1 Char (文字) (文字)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86EA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86EA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6EA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6EA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6EA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6EA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6EA6"/>
    <w:rPr>
      <w:rFonts w:ascii="Arial" w:eastAsia="MS Mincho" w:hAnsi="Arial"/>
      <w:sz w:val="22"/>
      <w:lang w:val="en-GB" w:eastAsia="en-US" w:bidi="ar-SA"/>
    </w:rPr>
  </w:style>
  <w:style w:type="character" w:customStyle="1" w:styleId="T1Car">
    <w:name w:val="T1 Car"/>
    <w:aliases w:val="Header 6 Car Car"/>
    <w:rsid w:val="00386EA6"/>
    <w:rPr>
      <w:rFonts w:ascii="Arial" w:eastAsia="MS Mincho" w:hAnsi="Arial"/>
      <w:lang w:val="en-GB" w:eastAsia="en-US" w:bidi="ar-SA"/>
    </w:rPr>
  </w:style>
  <w:style w:type="character" w:customStyle="1" w:styleId="CarCar4">
    <w:name w:val="Car Car4"/>
    <w:rsid w:val="00386EA6"/>
    <w:rPr>
      <w:rFonts w:ascii="Arial" w:eastAsia="MS Mincho" w:hAnsi="Arial"/>
      <w:lang w:val="en-GB" w:eastAsia="en-US" w:bidi="ar-SA"/>
    </w:rPr>
  </w:style>
  <w:style w:type="character" w:customStyle="1" w:styleId="CarCar8">
    <w:name w:val="Car Car8"/>
    <w:rsid w:val="00386EA6"/>
    <w:rPr>
      <w:rFonts w:ascii="Arial" w:eastAsia="MS Mincho" w:hAnsi="Arial"/>
      <w:sz w:val="36"/>
      <w:lang w:val="en-GB" w:eastAsia="en-US" w:bidi="ar-SA"/>
    </w:rPr>
  </w:style>
  <w:style w:type="character" w:customStyle="1" w:styleId="CarCar3">
    <w:name w:val="Car Car3"/>
    <w:rsid w:val="00386EA6"/>
    <w:rPr>
      <w:rFonts w:ascii="Arial" w:eastAsia="MS Mincho" w:hAnsi="Arial"/>
      <w:sz w:val="36"/>
      <w:lang w:val="en-GB" w:eastAsia="en-US" w:bidi="ar-SA"/>
    </w:rPr>
  </w:style>
  <w:style w:type="character" w:customStyle="1" w:styleId="CarCar7">
    <w:name w:val="Car Car7"/>
    <w:rsid w:val="00386EA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6EA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6EA6"/>
    <w:rPr>
      <w:b/>
      <w:lang w:val="en-GB" w:eastAsia="ja-JP" w:bidi="ar-SA"/>
    </w:rPr>
  </w:style>
  <w:style w:type="character" w:customStyle="1" w:styleId="CarCar6">
    <w:name w:val="Car Car6"/>
    <w:rsid w:val="00386E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6EA6"/>
    <w:rPr>
      <w:lang w:val="en-GB" w:eastAsia="ja-JP" w:bidi="ar-SA"/>
    </w:rPr>
  </w:style>
  <w:style w:type="character" w:customStyle="1" w:styleId="T1Char6">
    <w:name w:val="T1 Char6"/>
    <w:aliases w:val="Header 6 Char Char6"/>
    <w:rsid w:val="00386EA6"/>
  </w:style>
  <w:style w:type="character" w:customStyle="1" w:styleId="capChar5">
    <w:name w:val="cap Char5"/>
    <w:aliases w:val="cap Char Char5,Caption Char Char4,Caption Char1 Char Char4,cap Char Char1 Char4,Caption Char Char1 Char Char4,cap Char2 Char Char Char4"/>
    <w:rsid w:val="00386EA6"/>
    <w:rPr>
      <w:b/>
      <w:lang w:val="en-GB" w:eastAsia="en-US" w:bidi="ar-SA"/>
    </w:rPr>
  </w:style>
  <w:style w:type="character" w:customStyle="1" w:styleId="Head2AZchn">
    <w:name w:val="Head2A Zchn"/>
    <w:aliases w:val="2 Zchn,H2 Zchn,h2 Zchn,DO NOT USE_h2 Zchn,h21 Zchn,UNDERRUBRIK 1-2 Zchn Zchn"/>
    <w:rsid w:val="00386E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6E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6E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6EA6"/>
    <w:rPr>
      <w:rFonts w:ascii="Arial" w:hAnsi="Arial"/>
      <w:sz w:val="22"/>
      <w:lang w:val="en-GB" w:eastAsia="en-GB" w:bidi="ar-SA"/>
    </w:rPr>
  </w:style>
  <w:style w:type="character" w:customStyle="1" w:styleId="T1Zchn">
    <w:name w:val="T1 Zchn"/>
    <w:aliases w:val="Header 6 Zchn Zchn"/>
    <w:rsid w:val="00386EA6"/>
  </w:style>
  <w:style w:type="character" w:customStyle="1" w:styleId="capChar3">
    <w:name w:val="cap Char3"/>
    <w:aliases w:val="cap Char Char3,Caption Char Char2,Caption Char1 Char Char2,cap Char Char1 Char2,Caption Char Char1 Char Char2,cap Char2 Char Char Char2"/>
    <w:rsid w:val="00386EA6"/>
    <w:rPr>
      <w:rFonts w:ascii="Times New Roman" w:eastAsia="Batang" w:hAnsi="Times New Roman"/>
      <w:b/>
      <w:lang w:val="en-GB"/>
    </w:rPr>
  </w:style>
  <w:style w:type="character" w:customStyle="1" w:styleId="Heading6Char2">
    <w:name w:val="Heading 6 Char2"/>
    <w:rsid w:val="00386EA6"/>
  </w:style>
  <w:style w:type="character" w:customStyle="1" w:styleId="capChar4">
    <w:name w:val="cap Char4"/>
    <w:aliases w:val="cap Char Char4,Caption Char Char3,Caption Char1 Char Char3,cap Char Char1 Char3,Caption Char Char1 Char Char3,cap Char2 Char Char Char3"/>
    <w:rsid w:val="00386EA6"/>
    <w:rPr>
      <w:rFonts w:ascii="Times New Roman" w:eastAsia="MS Mincho" w:hAnsi="Times New Roman"/>
      <w:b/>
      <w:lang w:val="en-GB"/>
    </w:rPr>
  </w:style>
  <w:style w:type="character" w:customStyle="1" w:styleId="T1Char8">
    <w:name w:val="T1 Char8"/>
    <w:aliases w:val="Header 6 Char Char7"/>
    <w:rsid w:val="00386E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6E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6EA6"/>
    <w:rPr>
      <w:rFonts w:ascii="Arial" w:hAnsi="Arial"/>
      <w:sz w:val="24"/>
      <w:szCs w:val="28"/>
      <w:lang w:val="en-GB" w:eastAsia="en-US"/>
    </w:rPr>
  </w:style>
  <w:style w:type="character" w:customStyle="1" w:styleId="T1Char7">
    <w:name w:val="T1 Char7"/>
    <w:aliases w:val="Header 6 Char Char8"/>
    <w:rsid w:val="00386E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6E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6E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6EA6"/>
    <w:rPr>
      <w:rFonts w:ascii="Arial" w:hAnsi="Arial" w:cs="Arial"/>
      <w:sz w:val="24"/>
      <w:szCs w:val="24"/>
      <w:lang w:val="en-GB" w:eastAsia="en-US" w:bidi="he-IL"/>
    </w:rPr>
  </w:style>
  <w:style w:type="character" w:customStyle="1" w:styleId="T1Char9">
    <w:name w:val="T1 Char9"/>
    <w:aliases w:val="Header 6 Char Char9"/>
    <w:rsid w:val="00386EA6"/>
    <w:rPr>
      <w:rFonts w:ascii="Arial" w:hAnsi="Arial" w:cs="Arial"/>
      <w:lang w:val="en-GB" w:eastAsia="en-US" w:bidi="he-IL"/>
    </w:rPr>
  </w:style>
  <w:style w:type="character" w:customStyle="1" w:styleId="List2Char">
    <w:name w:val="List 2 Char"/>
    <w:link w:val="List2"/>
    <w:rsid w:val="00386EA6"/>
    <w:rPr>
      <w:rFonts w:ascii="Times New Roman" w:hAnsi="Times New Roman"/>
      <w:lang w:val="en-GB" w:eastAsia="en-US"/>
    </w:rPr>
  </w:style>
  <w:style w:type="character" w:customStyle="1" w:styleId="List3Char">
    <w:name w:val="List 3 Char"/>
    <w:link w:val="List3"/>
    <w:rsid w:val="00386EA6"/>
    <w:rPr>
      <w:rFonts w:ascii="Times New Roman" w:hAnsi="Times New Roman"/>
      <w:lang w:val="en-GB" w:eastAsia="en-US"/>
    </w:rPr>
  </w:style>
  <w:style w:type="paragraph" w:customStyle="1" w:styleId="CharChar3CharCharCharCharCharChar">
    <w:name w:val="Char Char3 Char Char Char Char Char Char"/>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86EA6"/>
    <w:rPr>
      <w:rFonts w:eastAsia="Times New Roman"/>
      <w:b/>
      <w:bCs/>
      <w:lang w:val="en-GB"/>
    </w:rPr>
  </w:style>
  <w:style w:type="paragraph" w:customStyle="1" w:styleId="font5">
    <w:name w:val="font5"/>
    <w:basedOn w:val="Normal"/>
    <w:rsid w:val="00386EA6"/>
    <w:pPr>
      <w:overflowPunct w:val="0"/>
      <w:autoSpaceDE w:val="0"/>
      <w:autoSpaceDN w:val="0"/>
      <w:adjustRightInd w:val="0"/>
      <w:spacing w:before="100" w:beforeAutospacing="1" w:after="100" w:afterAutospacing="1"/>
      <w:textAlignment w:val="baseline"/>
    </w:pPr>
    <w:rPr>
      <w:rFonts w:ascii="MS PGothic" w:eastAsia="MS PGothic" w:hAnsi="MS PGothic" w:cs="MS PGothic"/>
      <w:sz w:val="12"/>
      <w:szCs w:val="12"/>
      <w:lang w:val="en-US" w:eastAsia="en-GB"/>
    </w:rPr>
  </w:style>
  <w:style w:type="paragraph" w:customStyle="1" w:styleId="xl65">
    <w:name w:val="xl65"/>
    <w:basedOn w:val="Normal"/>
    <w:rsid w:val="00386E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6">
    <w:name w:val="xl66"/>
    <w:basedOn w:val="Normal"/>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67">
    <w:name w:val="xl67"/>
    <w:basedOn w:val="Normal"/>
    <w:rsid w:val="00386EA6"/>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8">
    <w:name w:val="xl68"/>
    <w:basedOn w:val="Normal"/>
    <w:rsid w:val="00386E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9">
    <w:name w:val="xl69"/>
    <w:basedOn w:val="Normal"/>
    <w:rsid w:val="00386EA6"/>
    <w:pPr>
      <w:pBdr>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0">
    <w:name w:val="xl70"/>
    <w:basedOn w:val="Normal"/>
    <w:rsid w:val="00386EA6"/>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1">
    <w:name w:val="xl71"/>
    <w:basedOn w:val="Normal"/>
    <w:rsid w:val="00386EA6"/>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2">
    <w:name w:val="xl72"/>
    <w:basedOn w:val="Normal"/>
    <w:rsid w:val="00386E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3">
    <w:name w:val="xl73"/>
    <w:basedOn w:val="Normal"/>
    <w:rsid w:val="00386E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4">
    <w:name w:val="xl74"/>
    <w:basedOn w:val="Normal"/>
    <w:rsid w:val="00386E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5">
    <w:name w:val="xl75"/>
    <w:basedOn w:val="Normal"/>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6">
    <w:name w:val="xl76"/>
    <w:basedOn w:val="Normal"/>
    <w:rsid w:val="00386EA6"/>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7">
    <w:name w:val="xl77"/>
    <w:basedOn w:val="Normal"/>
    <w:rsid w:val="00386EA6"/>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8">
    <w:name w:val="xl78"/>
    <w:basedOn w:val="Normal"/>
    <w:rsid w:val="00386E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79">
    <w:name w:val="xl79"/>
    <w:basedOn w:val="Normal"/>
    <w:rsid w:val="00386EA6"/>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0">
    <w:name w:val="xl80"/>
    <w:basedOn w:val="Normal"/>
    <w:rsid w:val="00386E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1">
    <w:name w:val="xl81"/>
    <w:basedOn w:val="Normal"/>
    <w:rsid w:val="00386E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2">
    <w:name w:val="xl82"/>
    <w:basedOn w:val="Normal"/>
    <w:rsid w:val="00386EA6"/>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3">
    <w:name w:val="xl83"/>
    <w:basedOn w:val="Normal"/>
    <w:rsid w:val="00386EA6"/>
    <w:pPr>
      <w:pBdr>
        <w:top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4">
    <w:name w:val="xl84"/>
    <w:basedOn w:val="Normal"/>
    <w:rsid w:val="00386EA6"/>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86EA6"/>
    <w:rPr>
      <w:rFonts w:ascii="CG Times (WN)" w:eastAsia="Malgun Gothic" w:hAnsi="CG Times (WN)"/>
      <w:b/>
      <w:lang w:val="en-GB" w:eastAsia="en-US"/>
    </w:rPr>
  </w:style>
  <w:style w:type="character" w:customStyle="1" w:styleId="CharChar13">
    <w:name w:val="Char Char13"/>
    <w:semiHidden/>
    <w:rsid w:val="00386EA6"/>
    <w:rPr>
      <w:rFonts w:eastAsia="SimSun"/>
      <w:lang w:val="en-GB" w:eastAsia="en-US" w:bidi="ar-SA"/>
    </w:rPr>
  </w:style>
  <w:style w:type="character" w:customStyle="1" w:styleId="CharChar111">
    <w:name w:val="Char Char111"/>
    <w:semiHidden/>
    <w:rsid w:val="00386EA6"/>
    <w:rPr>
      <w:rFonts w:ascii="Tahoma" w:eastAsia="SimSun" w:hAnsi="Tahoma" w:cs="Tahoma"/>
      <w:lang w:val="en-GB" w:eastAsia="en-US" w:bidi="ar-SA"/>
    </w:rPr>
  </w:style>
  <w:style w:type="paragraph" w:customStyle="1" w:styleId="font6">
    <w:name w:val="font6"/>
    <w:basedOn w:val="Normal"/>
    <w:rsid w:val="00386EA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Normal"/>
    <w:rsid w:val="00386EA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rsid w:val="00386EA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Normal"/>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86EA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86E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86EA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86E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Normal"/>
    <w:rsid w:val="00386E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Normal"/>
    <w:rsid w:val="00386E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86E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86EA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86E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86E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Normal"/>
    <w:rsid w:val="00386E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Normal"/>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Normal"/>
    <w:rsid w:val="00386E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Normal"/>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Normal"/>
    <w:rsid w:val="00386E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86EA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86E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4">
    <w:name w:val="吹き出し4"/>
    <w:basedOn w:val="Normal"/>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386EA6"/>
    <w:rPr>
      <w:rFonts w:ascii="Times New Roman" w:eastAsia="MS Mincho" w:hAnsi="Times New Roman"/>
      <w:lang w:val="en-GB" w:eastAsia="en-US"/>
    </w:rPr>
  </w:style>
  <w:style w:type="character" w:customStyle="1" w:styleId="2a">
    <w:name w:val="段落フォント2"/>
    <w:rsid w:val="00386EA6"/>
  </w:style>
  <w:style w:type="character" w:customStyle="1" w:styleId="2b">
    <w:name w:val="コメント参照2"/>
    <w:rsid w:val="00386EA6"/>
    <w:rPr>
      <w:sz w:val="16"/>
    </w:rPr>
  </w:style>
  <w:style w:type="paragraph" w:customStyle="1" w:styleId="2c">
    <w:name w:val="図表番号2"/>
    <w:basedOn w:val="Normal"/>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d">
    <w:name w:val="段落番号2"/>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d"/>
    <w:rsid w:val="00386EA6"/>
    <w:pPr>
      <w:ind w:left="851" w:hanging="284"/>
    </w:pPr>
  </w:style>
  <w:style w:type="paragraph" w:customStyle="1" w:styleId="2e">
    <w:name w:val="箇条書き2"/>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e"/>
    <w:rsid w:val="00386EA6"/>
    <w:pPr>
      <w:tabs>
        <w:tab w:val="clear" w:pos="644"/>
        <w:tab w:val="num" w:pos="1494"/>
      </w:tabs>
      <w:ind w:left="851" w:hanging="284"/>
    </w:pPr>
  </w:style>
  <w:style w:type="paragraph" w:customStyle="1" w:styleId="321">
    <w:name w:val="箇条書き 32"/>
    <w:basedOn w:val="222"/>
    <w:rsid w:val="00386EA6"/>
    <w:pPr>
      <w:ind w:left="1135"/>
    </w:pPr>
  </w:style>
  <w:style w:type="paragraph" w:customStyle="1" w:styleId="223">
    <w:name w:val="一覧 22"/>
    <w:basedOn w:val="List"/>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86EA6"/>
    <w:pPr>
      <w:ind w:left="1135"/>
    </w:pPr>
  </w:style>
  <w:style w:type="paragraph" w:customStyle="1" w:styleId="420">
    <w:name w:val="一覧 42"/>
    <w:basedOn w:val="322"/>
    <w:rsid w:val="00386EA6"/>
    <w:pPr>
      <w:ind w:left="1418"/>
    </w:pPr>
  </w:style>
  <w:style w:type="paragraph" w:customStyle="1" w:styleId="52">
    <w:name w:val="一覧 52"/>
    <w:basedOn w:val="420"/>
    <w:rsid w:val="00386EA6"/>
    <w:pPr>
      <w:ind w:left="1702"/>
    </w:pPr>
  </w:style>
  <w:style w:type="paragraph" w:customStyle="1" w:styleId="421">
    <w:name w:val="箇条書き 42"/>
    <w:basedOn w:val="321"/>
    <w:rsid w:val="00386EA6"/>
    <w:pPr>
      <w:ind w:left="1418"/>
    </w:pPr>
  </w:style>
  <w:style w:type="paragraph" w:customStyle="1" w:styleId="520">
    <w:name w:val="箇条書き 52"/>
    <w:basedOn w:val="421"/>
    <w:rsid w:val="00386EA6"/>
    <w:pPr>
      <w:ind w:left="1702"/>
    </w:pPr>
  </w:style>
  <w:style w:type="paragraph" w:customStyle="1" w:styleId="2f">
    <w:name w:val="コメント文字列2"/>
    <w:basedOn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2f0">
    <w:name w:val="コメント内容2"/>
    <w:basedOn w:val="2f"/>
    <w:next w:val="2f"/>
    <w:rsid w:val="00386EA6"/>
    <w:rPr>
      <w:b/>
      <w:bCs/>
    </w:rPr>
  </w:style>
  <w:style w:type="paragraph" w:customStyle="1" w:styleId="2f1">
    <w:name w:val="見出しマップ2"/>
    <w:basedOn w:val="Normal"/>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2">
    <w:name w:val="書式なし2"/>
    <w:basedOn w:val="Normal"/>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3">
    <w:name w:val="標準インデント2"/>
    <w:basedOn w:val="Normal"/>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4">
    <w:name w:val="記2"/>
    <w:basedOn w:val="Normal"/>
    <w:next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0">
    <w:name w:val="纯文本 Char1"/>
    <w:rsid w:val="00386EA6"/>
    <w:rPr>
      <w:rFonts w:ascii="SimSun" w:hAnsi="Courier New" w:cs="Courier New"/>
      <w:sz w:val="21"/>
      <w:szCs w:val="21"/>
      <w:lang w:val="en-GB" w:eastAsia="en-US"/>
    </w:rPr>
  </w:style>
  <w:style w:type="paragraph" w:customStyle="1" w:styleId="35">
    <w:name w:val="修订3"/>
    <w:hidden/>
    <w:semiHidden/>
    <w:rsid w:val="00386EA6"/>
    <w:rPr>
      <w:rFonts w:ascii="Times New Roman" w:eastAsia="Batang" w:hAnsi="Times New Roman"/>
      <w:lang w:val="en-GB" w:eastAsia="en-US"/>
    </w:rPr>
  </w:style>
  <w:style w:type="character" w:customStyle="1" w:styleId="Char11">
    <w:name w:val="尾注文本 Char1"/>
    <w:rsid w:val="00386EA6"/>
    <w:rPr>
      <w:rFonts w:ascii="Times New Roman" w:hAnsi="Times New Roman"/>
      <w:lang w:val="en-GB" w:eastAsia="en-US"/>
    </w:rPr>
  </w:style>
  <w:style w:type="paragraph" w:customStyle="1" w:styleId="36">
    <w:name w:val="无间隔3"/>
    <w:qFormat/>
    <w:rsid w:val="00386EA6"/>
    <w:rPr>
      <w:rFonts w:ascii="Times New Roman" w:eastAsia="SimSun" w:hAnsi="Times New Roman"/>
      <w:lang w:val="en-GB" w:eastAsia="en-US"/>
    </w:rPr>
  </w:style>
  <w:style w:type="paragraph" w:customStyle="1" w:styleId="TableofFigures11">
    <w:name w:val="Table of Figures11"/>
    <w:basedOn w:val="Normal"/>
    <w:next w:val="Normal"/>
    <w:uiPriority w:val="99"/>
    <w:rsid w:val="00386EA6"/>
    <w:pPr>
      <w:overflowPunct w:val="0"/>
      <w:autoSpaceDE w:val="0"/>
      <w:autoSpaceDN w:val="0"/>
      <w:adjustRightInd w:val="0"/>
      <w:ind w:left="400" w:hanging="400"/>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6EA6"/>
    <w:rPr>
      <w:rFonts w:ascii="Arial" w:eastAsia="Times New Roman" w:hAnsi="Arial"/>
      <w:sz w:val="36"/>
      <w:lang w:val="en-GB"/>
    </w:rPr>
  </w:style>
  <w:style w:type="character" w:customStyle="1" w:styleId="Absatz-Standardschriftart1">
    <w:name w:val="Absatz-Standardschriftart1"/>
    <w:rsid w:val="00386EA6"/>
  </w:style>
  <w:style w:type="paragraph" w:customStyle="1" w:styleId="editorsnote0">
    <w:name w:val="editorsnote"/>
    <w:basedOn w:val="Normal"/>
    <w:rsid w:val="00386EA6"/>
    <w:pPr>
      <w:overflowPunct w:val="0"/>
      <w:autoSpaceDE w:val="0"/>
      <w:autoSpaceDN w:val="0"/>
      <w:adjustRightInd w:val="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386EA6"/>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386EA6"/>
    <w:rPr>
      <w:rFonts w:ascii="Cambria" w:eastAsia="PMingLiU" w:hAnsi="Cambria"/>
      <w:i/>
      <w:iCs/>
      <w:sz w:val="24"/>
      <w:szCs w:val="24"/>
      <w:lang w:val="en-GB" w:eastAsia="x-none"/>
    </w:rPr>
  </w:style>
  <w:style w:type="paragraph" w:styleId="NoSpacing">
    <w:name w:val="No Spacing"/>
    <w:basedOn w:val="Normal"/>
    <w:link w:val="NoSpacingChar"/>
    <w:uiPriority w:val="1"/>
    <w:qFormat/>
    <w:rsid w:val="00386EA6"/>
    <w:pPr>
      <w:overflowPunct w:val="0"/>
      <w:autoSpaceDE w:val="0"/>
      <w:autoSpaceDN w:val="0"/>
      <w:adjustRightInd w:val="0"/>
      <w:jc w:val="both"/>
      <w:textAlignment w:val="baseline"/>
    </w:pPr>
    <w:rPr>
      <w:rFonts w:ascii="Arial" w:eastAsia="PMingLiU" w:hAnsi="Arial"/>
      <w:lang w:eastAsia="x-none"/>
    </w:rPr>
  </w:style>
  <w:style w:type="character" w:customStyle="1" w:styleId="NoSpacingChar">
    <w:name w:val="No Spacing Char"/>
    <w:link w:val="NoSpacing"/>
    <w:uiPriority w:val="1"/>
    <w:rsid w:val="00386EA6"/>
    <w:rPr>
      <w:rFonts w:ascii="Arial" w:eastAsia="PMingLiU" w:hAnsi="Arial"/>
      <w:lang w:val="en-GB" w:eastAsia="x-none"/>
    </w:rPr>
  </w:style>
  <w:style w:type="paragraph" w:styleId="Quote">
    <w:name w:val="Quote"/>
    <w:basedOn w:val="Normal"/>
    <w:next w:val="Normal"/>
    <w:link w:val="QuoteChar"/>
    <w:uiPriority w:val="29"/>
    <w:qFormat/>
    <w:rsid w:val="00386EA6"/>
    <w:pPr>
      <w:overflowPunct w:val="0"/>
      <w:autoSpaceDE w:val="0"/>
      <w:autoSpaceDN w:val="0"/>
      <w:adjustRightInd w:val="0"/>
      <w:jc w:val="both"/>
      <w:textAlignment w:val="baseline"/>
    </w:pPr>
    <w:rPr>
      <w:rFonts w:ascii="Arial" w:eastAsia="PMingLiU" w:hAnsi="Arial"/>
      <w:i/>
      <w:iCs/>
      <w:lang w:eastAsia="x-none"/>
    </w:rPr>
  </w:style>
  <w:style w:type="character" w:customStyle="1" w:styleId="QuoteChar">
    <w:name w:val="Quote Char"/>
    <w:basedOn w:val="DefaultParagraphFont"/>
    <w:link w:val="Quote"/>
    <w:uiPriority w:val="29"/>
    <w:rsid w:val="00386EA6"/>
    <w:rPr>
      <w:rFonts w:ascii="Arial" w:eastAsia="PMingLiU" w:hAnsi="Arial"/>
      <w:i/>
      <w:iCs/>
      <w:lang w:val="en-GB" w:eastAsia="x-none"/>
    </w:rPr>
  </w:style>
  <w:style w:type="paragraph" w:styleId="IntenseQuote">
    <w:name w:val="Intense Quote"/>
    <w:basedOn w:val="Normal"/>
    <w:next w:val="Normal"/>
    <w:link w:val="IntenseQuoteChar"/>
    <w:uiPriority w:val="30"/>
    <w:qFormat/>
    <w:rsid w:val="00386EA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86EA6"/>
    <w:rPr>
      <w:rFonts w:ascii="Arial" w:eastAsia="PMingLiU" w:hAnsi="Arial"/>
      <w:b/>
      <w:bCs/>
      <w:i/>
      <w:iCs/>
      <w:color w:val="4F81BD"/>
      <w:lang w:val="en-GB" w:eastAsia="x-none"/>
    </w:rPr>
  </w:style>
  <w:style w:type="character" w:styleId="SubtleEmphasis">
    <w:name w:val="Subtle Emphasis"/>
    <w:uiPriority w:val="19"/>
    <w:qFormat/>
    <w:rsid w:val="00386EA6"/>
    <w:rPr>
      <w:i/>
      <w:iCs/>
      <w:color w:val="808080"/>
    </w:rPr>
  </w:style>
  <w:style w:type="character" w:styleId="IntenseEmphasis">
    <w:name w:val="Intense Emphasis"/>
    <w:uiPriority w:val="21"/>
    <w:qFormat/>
    <w:rsid w:val="00386EA6"/>
    <w:rPr>
      <w:b/>
      <w:bCs/>
      <w:i/>
      <w:iCs/>
      <w:color w:val="4F81BD"/>
    </w:rPr>
  </w:style>
  <w:style w:type="character" w:styleId="SubtleReference">
    <w:name w:val="Subtle Reference"/>
    <w:uiPriority w:val="31"/>
    <w:qFormat/>
    <w:rsid w:val="00386EA6"/>
    <w:rPr>
      <w:smallCaps/>
      <w:color w:val="C0504D"/>
      <w:u w:val="single"/>
    </w:rPr>
  </w:style>
  <w:style w:type="character" w:styleId="IntenseReference">
    <w:name w:val="Intense Reference"/>
    <w:uiPriority w:val="32"/>
    <w:qFormat/>
    <w:rsid w:val="00386EA6"/>
    <w:rPr>
      <w:b/>
      <w:bCs/>
      <w:smallCaps/>
      <w:color w:val="C0504D"/>
      <w:spacing w:val="5"/>
      <w:u w:val="single"/>
    </w:rPr>
  </w:style>
  <w:style w:type="character" w:styleId="BookTitle">
    <w:name w:val="Book Title"/>
    <w:uiPriority w:val="33"/>
    <w:qFormat/>
    <w:rsid w:val="00386EA6"/>
    <w:rPr>
      <w:b/>
      <w:bCs/>
      <w:smallCaps/>
      <w:spacing w:val="5"/>
    </w:rPr>
  </w:style>
  <w:style w:type="paragraph" w:styleId="TOCHeading">
    <w:name w:val="TOC Heading"/>
    <w:basedOn w:val="Heading1"/>
    <w:next w:val="Normal"/>
    <w:uiPriority w:val="39"/>
    <w:unhideWhenUsed/>
    <w:qFormat/>
    <w:rsid w:val="00386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86EA6"/>
    <w:pPr>
      <w:numPr>
        <w:numId w:val="13"/>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386EA6"/>
    <w:rPr>
      <w:rFonts w:ascii="Times New Roman" w:eastAsia="PMingLiU" w:hAnsi="Times New Roman"/>
      <w:lang w:val="x-none" w:eastAsia="x-none" w:bidi="en-US"/>
    </w:rPr>
  </w:style>
  <w:style w:type="paragraph" w:customStyle="1" w:styleId="Highlight">
    <w:name w:val="Highlight"/>
    <w:basedOn w:val="Normal"/>
    <w:uiPriority w:val="99"/>
    <w:qFormat/>
    <w:rsid w:val="00386EA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386EA6"/>
    <w:pPr>
      <w:numPr>
        <w:numId w:val="14"/>
      </w:numPr>
      <w:overflowPunct w:val="0"/>
      <w:autoSpaceDE w:val="0"/>
      <w:autoSpaceDN w:val="0"/>
      <w:adjustRightInd w:val="0"/>
      <w:spacing w:before="60"/>
      <w:ind w:left="720"/>
      <w:textAlignment w:val="baseline"/>
    </w:pPr>
    <w:rPr>
      <w:rFonts w:eastAsia="Times New Roman"/>
      <w:lang w:eastAsia="en-GB"/>
    </w:rPr>
  </w:style>
  <w:style w:type="paragraph" w:customStyle="1" w:styleId="List20">
    <w:name w:val="List2"/>
    <w:basedOn w:val="List1"/>
    <w:uiPriority w:val="99"/>
    <w:qFormat/>
    <w:rsid w:val="00386EA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86EA6"/>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386EA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86EA6"/>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386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86EA6"/>
    <w:pPr>
      <w:numPr>
        <w:numId w:val="16"/>
      </w:numPr>
    </w:pPr>
  </w:style>
  <w:style w:type="table" w:styleId="TableClassic2">
    <w:name w:val="Table Classic 2"/>
    <w:basedOn w:val="TableNormal"/>
    <w:rsid w:val="00386EA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86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86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86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6EA6"/>
    <w:rPr>
      <w:rFonts w:ascii="Arial" w:hAnsi="Arial"/>
      <w:sz w:val="36"/>
      <w:lang w:val="en-GB" w:eastAsia="en-US"/>
    </w:rPr>
  </w:style>
  <w:style w:type="character" w:customStyle="1" w:styleId="Absatz-Standardschriftart3">
    <w:name w:val="Absatz-Standardschriftart3"/>
    <w:rsid w:val="00386EA6"/>
  </w:style>
  <w:style w:type="paragraph" w:customStyle="1" w:styleId="2f5">
    <w:name w:val="本文 2"/>
    <w:basedOn w:val="Normal"/>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CarCar51">
    <w:name w:val="Car Car51"/>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86EA6"/>
    <w:rPr>
      <w:b/>
      <w:bCs/>
      <w:lang w:val="en-GB" w:eastAsia="en-US" w:bidi="ar-SA"/>
    </w:rPr>
  </w:style>
  <w:style w:type="character" w:customStyle="1" w:styleId="Absatz-Standardschriftart2">
    <w:name w:val="Absatz-Standardschriftart2"/>
    <w:rsid w:val="00386EA6"/>
  </w:style>
  <w:style w:type="paragraph" w:customStyle="1" w:styleId="53">
    <w:name w:val="吹き出し5"/>
    <w:basedOn w:val="Normal"/>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semiHidden/>
    <w:rsid w:val="00386EA6"/>
    <w:rPr>
      <w:rFonts w:ascii="Times New Roman" w:eastAsia="MS Mincho" w:hAnsi="Times New Roman"/>
      <w:lang w:val="en-GB" w:eastAsia="en-US"/>
    </w:rPr>
  </w:style>
  <w:style w:type="character" w:customStyle="1" w:styleId="39">
    <w:name w:val="段落フォント3"/>
    <w:rsid w:val="00386EA6"/>
  </w:style>
  <w:style w:type="character" w:customStyle="1" w:styleId="3a">
    <w:name w:val="コメント参照3"/>
    <w:rsid w:val="00386EA6"/>
    <w:rPr>
      <w:sz w:val="16"/>
    </w:rPr>
  </w:style>
  <w:style w:type="paragraph" w:customStyle="1" w:styleId="3b">
    <w:name w:val="図表番号3"/>
    <w:basedOn w:val="Normal"/>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386EA6"/>
    <w:pPr>
      <w:ind w:left="851" w:hanging="284"/>
    </w:pPr>
  </w:style>
  <w:style w:type="paragraph" w:customStyle="1" w:styleId="3d">
    <w:name w:val="箇条書き3"/>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386EA6"/>
    <w:pPr>
      <w:tabs>
        <w:tab w:val="clear" w:pos="644"/>
        <w:tab w:val="num" w:pos="1494"/>
      </w:tabs>
      <w:ind w:left="851" w:hanging="284"/>
    </w:pPr>
  </w:style>
  <w:style w:type="paragraph" w:customStyle="1" w:styleId="330">
    <w:name w:val="箇条書き 33"/>
    <w:basedOn w:val="231"/>
    <w:rsid w:val="00386EA6"/>
    <w:pPr>
      <w:ind w:left="1135"/>
    </w:pPr>
  </w:style>
  <w:style w:type="paragraph" w:customStyle="1" w:styleId="232">
    <w:name w:val="一覧 23"/>
    <w:basedOn w:val="List"/>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86EA6"/>
    <w:pPr>
      <w:ind w:left="1135"/>
    </w:pPr>
  </w:style>
  <w:style w:type="paragraph" w:customStyle="1" w:styleId="430">
    <w:name w:val="一覧 43"/>
    <w:basedOn w:val="331"/>
    <w:rsid w:val="00386EA6"/>
    <w:pPr>
      <w:ind w:left="1418"/>
    </w:pPr>
  </w:style>
  <w:style w:type="paragraph" w:customStyle="1" w:styleId="530">
    <w:name w:val="一覧 53"/>
    <w:basedOn w:val="430"/>
    <w:rsid w:val="00386EA6"/>
    <w:pPr>
      <w:ind w:left="1702"/>
    </w:pPr>
  </w:style>
  <w:style w:type="paragraph" w:customStyle="1" w:styleId="431">
    <w:name w:val="箇条書き 43"/>
    <w:basedOn w:val="330"/>
    <w:rsid w:val="00386EA6"/>
    <w:pPr>
      <w:ind w:left="1418"/>
    </w:pPr>
  </w:style>
  <w:style w:type="paragraph" w:customStyle="1" w:styleId="531">
    <w:name w:val="箇条書き 53"/>
    <w:basedOn w:val="431"/>
    <w:rsid w:val="00386EA6"/>
    <w:pPr>
      <w:ind w:left="1702"/>
    </w:pPr>
  </w:style>
  <w:style w:type="paragraph" w:customStyle="1" w:styleId="3e">
    <w:name w:val="コメント文字列3"/>
    <w:basedOn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386EA6"/>
    <w:rPr>
      <w:b/>
      <w:bCs/>
    </w:rPr>
  </w:style>
  <w:style w:type="paragraph" w:customStyle="1" w:styleId="3f0">
    <w:name w:val="見出しマップ3"/>
    <w:basedOn w:val="Normal"/>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86EA6"/>
    <w:rPr>
      <w:rFonts w:ascii="Times New Roman" w:hAnsi="Times New Roman"/>
      <w:b/>
      <w:bCs/>
      <w:lang w:val="en-GB" w:eastAsia="en-US"/>
    </w:rPr>
  </w:style>
  <w:style w:type="character" w:customStyle="1" w:styleId="CharChar151">
    <w:name w:val="Char Char151"/>
    <w:rsid w:val="00386EA6"/>
    <w:rPr>
      <w:rFonts w:ascii="Arial" w:hAnsi="Arial"/>
      <w:sz w:val="36"/>
      <w:lang w:val="en-GB"/>
    </w:rPr>
  </w:style>
  <w:style w:type="character" w:customStyle="1" w:styleId="CharChar131">
    <w:name w:val="Char Char131"/>
    <w:semiHidden/>
    <w:rsid w:val="00386EA6"/>
    <w:rPr>
      <w:rFonts w:ascii="SimSun" w:eastAsia="SimSun" w:hAnsi="SimSun" w:hint="eastAsia"/>
      <w:lang w:val="en-GB" w:eastAsia="en-US" w:bidi="ar-SA"/>
    </w:rPr>
  </w:style>
  <w:style w:type="character" w:customStyle="1" w:styleId="hps">
    <w:name w:val="hps"/>
    <w:rsid w:val="00386EA6"/>
  </w:style>
  <w:style w:type="character" w:customStyle="1" w:styleId="im-content1">
    <w:name w:val="im-content1"/>
    <w:rsid w:val="00386EA6"/>
    <w:rPr>
      <w:color w:val="333333"/>
    </w:rPr>
  </w:style>
  <w:style w:type="paragraph" w:customStyle="1" w:styleId="B7">
    <w:name w:val="B7"/>
    <w:basedOn w:val="B6"/>
    <w:link w:val="B7Char"/>
    <w:rsid w:val="00386EA6"/>
    <w:pPr>
      <w:ind w:left="2269"/>
    </w:pPr>
  </w:style>
  <w:style w:type="character" w:customStyle="1" w:styleId="B7Char">
    <w:name w:val="B7 Char"/>
    <w:link w:val="B7"/>
    <w:rsid w:val="00386EA6"/>
    <w:rPr>
      <w:rFonts w:ascii="Times New Roman" w:eastAsia="SimSun" w:hAnsi="Times New Roman"/>
      <w:lang w:val="en-GB" w:eastAsia="en-GB"/>
    </w:rPr>
  </w:style>
  <w:style w:type="character" w:customStyle="1" w:styleId="1f7">
    <w:name w:val="吹き出し (文字)1"/>
    <w:uiPriority w:val="99"/>
    <w:semiHidden/>
    <w:rsid w:val="00386EA6"/>
    <w:rPr>
      <w:rFonts w:ascii="MS Mincho" w:eastAsia="MS Mincho" w:hAnsi="Times New Roman"/>
      <w:sz w:val="18"/>
      <w:szCs w:val="18"/>
      <w:lang w:val="en-GB" w:eastAsia="en-US"/>
    </w:rPr>
  </w:style>
  <w:style w:type="character" w:customStyle="1" w:styleId="1f8">
    <w:name w:val="見出しマップ (文字)1"/>
    <w:uiPriority w:val="99"/>
    <w:semiHidden/>
    <w:rsid w:val="00386EA6"/>
    <w:rPr>
      <w:rFonts w:ascii="MS Mincho" w:eastAsia="MS Mincho" w:hAnsi="Times New Roman"/>
      <w:sz w:val="24"/>
      <w:szCs w:val="24"/>
      <w:lang w:val="en-GB" w:eastAsia="en-US"/>
    </w:rPr>
  </w:style>
  <w:style w:type="character" w:customStyle="1" w:styleId="1f9">
    <w:name w:val="脚注文字列 (文字)1"/>
    <w:uiPriority w:val="99"/>
    <w:semiHidden/>
    <w:rsid w:val="00386EA6"/>
    <w:rPr>
      <w:rFonts w:ascii="Times New Roman" w:eastAsia="Times New Roman" w:hAnsi="Times New Roman"/>
      <w:lang w:val="en-GB" w:eastAsia="en-US"/>
    </w:rPr>
  </w:style>
  <w:style w:type="character" w:customStyle="1" w:styleId="1fa">
    <w:name w:val="コメント文字列 (文字)1"/>
    <w:uiPriority w:val="99"/>
    <w:semiHidden/>
    <w:rsid w:val="00386EA6"/>
    <w:rPr>
      <w:rFonts w:ascii="Times New Roman" w:eastAsia="Times New Roman" w:hAnsi="Times New Roman"/>
      <w:lang w:val="en-GB" w:eastAsia="en-US"/>
    </w:rPr>
  </w:style>
  <w:style w:type="character" w:customStyle="1" w:styleId="1fb">
    <w:name w:val="コメント内容 (文字)1"/>
    <w:uiPriority w:val="99"/>
    <w:semiHidden/>
    <w:rsid w:val="00386EA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86EA6"/>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386EA6"/>
    <w:rPr>
      <w:rFonts w:ascii="Arial" w:eastAsia="PMingLiU" w:hAnsi="Arial"/>
      <w:lang w:val="en-GB" w:eastAsia="x-none"/>
    </w:rPr>
  </w:style>
  <w:style w:type="character" w:customStyle="1" w:styleId="ColorfulGrid-Accent1Char">
    <w:name w:val="Colorful Grid - Accent 1 Char"/>
    <w:link w:val="ColorfulGrid-Accent1"/>
    <w:uiPriority w:val="29"/>
    <w:rsid w:val="00386EA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86EA6"/>
    <w:rPr>
      <w:rFonts w:ascii="Arial" w:eastAsia="PMingLiU" w:hAnsi="Arial"/>
      <w:b/>
      <w:bCs/>
      <w:i/>
      <w:iCs/>
      <w:color w:val="4F81BD"/>
      <w:lang w:val="en-GB" w:eastAsia="en-US"/>
    </w:rPr>
  </w:style>
  <w:style w:type="character" w:customStyle="1" w:styleId="PlainTable31">
    <w:name w:val="Plain Table 31"/>
    <w:uiPriority w:val="19"/>
    <w:qFormat/>
    <w:rsid w:val="00386EA6"/>
    <w:rPr>
      <w:i/>
      <w:iCs/>
      <w:color w:val="808080"/>
    </w:rPr>
  </w:style>
  <w:style w:type="character" w:customStyle="1" w:styleId="PlainTable41">
    <w:name w:val="Plain Table 41"/>
    <w:uiPriority w:val="21"/>
    <w:qFormat/>
    <w:rsid w:val="00386EA6"/>
    <w:rPr>
      <w:b/>
      <w:bCs/>
      <w:i/>
      <w:iCs/>
      <w:color w:val="4F81BD"/>
    </w:rPr>
  </w:style>
  <w:style w:type="character" w:customStyle="1" w:styleId="PlainTable51">
    <w:name w:val="Plain Table 51"/>
    <w:uiPriority w:val="31"/>
    <w:qFormat/>
    <w:rsid w:val="00386EA6"/>
    <w:rPr>
      <w:smallCaps/>
      <w:color w:val="C0504D"/>
      <w:u w:val="single"/>
    </w:rPr>
  </w:style>
  <w:style w:type="character" w:customStyle="1" w:styleId="TableGridLight1">
    <w:name w:val="Table Grid Light1"/>
    <w:uiPriority w:val="32"/>
    <w:qFormat/>
    <w:rsid w:val="00386EA6"/>
    <w:rPr>
      <w:b/>
      <w:bCs/>
      <w:smallCaps/>
      <w:color w:val="C0504D"/>
      <w:spacing w:val="5"/>
      <w:u w:val="single"/>
    </w:rPr>
  </w:style>
  <w:style w:type="character" w:customStyle="1" w:styleId="GridTable1Light1">
    <w:name w:val="Grid Table 1 Light1"/>
    <w:uiPriority w:val="33"/>
    <w:qFormat/>
    <w:rsid w:val="00386EA6"/>
    <w:rPr>
      <w:b/>
      <w:bCs/>
      <w:smallCaps/>
      <w:spacing w:val="5"/>
    </w:rPr>
  </w:style>
  <w:style w:type="paragraph" w:customStyle="1" w:styleId="GridTable31">
    <w:name w:val="Grid Table 31"/>
    <w:basedOn w:val="Heading1"/>
    <w:next w:val="Normal"/>
    <w:uiPriority w:val="39"/>
    <w:unhideWhenUsed/>
    <w:qFormat/>
    <w:rsid w:val="00386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86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86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386EA6"/>
    <w:rPr>
      <w:rFonts w:ascii="Times New Roman" w:eastAsia="Times New Roman" w:hAnsi="Times New Roman"/>
      <w:lang w:val="en-GB"/>
    </w:rPr>
  </w:style>
  <w:style w:type="character" w:customStyle="1" w:styleId="1fc">
    <w:name w:val="註解主旨 字元1"/>
    <w:rsid w:val="00386EA6"/>
    <w:rPr>
      <w:b/>
      <w:bCs/>
      <w:lang w:val="en-GB" w:eastAsia="sv-SE"/>
    </w:rPr>
  </w:style>
  <w:style w:type="paragraph" w:customStyle="1" w:styleId="2f6">
    <w:name w:val="수정2"/>
    <w:hidden/>
    <w:semiHidden/>
    <w:rsid w:val="00386EA6"/>
    <w:rPr>
      <w:rFonts w:ascii="Times New Roman" w:eastAsia="Batang" w:hAnsi="Times New Roman"/>
      <w:lang w:val="en-GB" w:eastAsia="en-US"/>
    </w:rPr>
  </w:style>
  <w:style w:type="paragraph" w:customStyle="1" w:styleId="45">
    <w:name w:val="修订4"/>
    <w:hidden/>
    <w:semiHidden/>
    <w:rsid w:val="00386EA6"/>
    <w:rPr>
      <w:rFonts w:ascii="Times New Roman" w:eastAsia="Batang" w:hAnsi="Times New Roman"/>
      <w:lang w:val="en-GB" w:eastAsia="en-US"/>
    </w:rPr>
  </w:style>
  <w:style w:type="paragraph" w:customStyle="1" w:styleId="46">
    <w:name w:val="无间隔4"/>
    <w:qFormat/>
    <w:rsid w:val="00386EA6"/>
    <w:rPr>
      <w:rFonts w:ascii="Times New Roman" w:eastAsia="SimSun" w:hAnsi="Times New Roman"/>
      <w:lang w:val="en-GB" w:eastAsia="en-US"/>
    </w:rPr>
  </w:style>
  <w:style w:type="character" w:customStyle="1" w:styleId="NurTextZchn1">
    <w:name w:val="Nur Text Zchn1"/>
    <w:rsid w:val="00386EA6"/>
    <w:rPr>
      <w:rFonts w:ascii="Courier New" w:hAnsi="Courier New" w:cs="Courier New"/>
      <w:lang w:val="en-GB" w:eastAsia="en-US"/>
    </w:rPr>
  </w:style>
  <w:style w:type="character" w:customStyle="1" w:styleId="EndnotentextZchn1">
    <w:name w:val="Endnotentext Zchn1"/>
    <w:rsid w:val="00386EA6"/>
    <w:rPr>
      <w:rFonts w:ascii="Times New Roman" w:hAnsi="Times New Roman"/>
      <w:lang w:val="en-GB" w:eastAsia="en-US"/>
    </w:rPr>
  </w:style>
  <w:style w:type="character" w:customStyle="1" w:styleId="h49">
    <w:name w:val="h49"/>
    <w:rsid w:val="00386EA6"/>
    <w:rPr>
      <w:rFonts w:ascii="Arial" w:hAnsi="Arial"/>
      <w:sz w:val="24"/>
      <w:lang w:val="en-GB"/>
    </w:rPr>
  </w:style>
  <w:style w:type="character" w:customStyle="1" w:styleId="h52">
    <w:name w:val="h52"/>
    <w:rsid w:val="00386EA6"/>
    <w:rPr>
      <w:rFonts w:ascii="Arial" w:eastAsia="SimSun" w:hAnsi="Arial"/>
      <w:sz w:val="22"/>
      <w:lang w:val="en-GB" w:eastAsia="en-US" w:bidi="ar-SA"/>
    </w:rPr>
  </w:style>
  <w:style w:type="paragraph" w:customStyle="1" w:styleId="54">
    <w:name w:val="修订5"/>
    <w:hidden/>
    <w:semiHidden/>
    <w:rsid w:val="00386EA6"/>
    <w:rPr>
      <w:rFonts w:ascii="Times New Roman" w:eastAsia="Batang" w:hAnsi="Times New Roman"/>
      <w:lang w:val="en-GB" w:eastAsia="en-US"/>
    </w:rPr>
  </w:style>
  <w:style w:type="character" w:customStyle="1" w:styleId="Char3">
    <w:name w:val="메모 주제 Char"/>
    <w:rsid w:val="00386EA6"/>
    <w:rPr>
      <w:rFonts w:ascii="Times New Roman" w:hAnsi="Times New Roman"/>
      <w:b/>
      <w:bCs/>
      <w:lang w:val="en-GB" w:eastAsia="en-US"/>
    </w:rPr>
  </w:style>
  <w:style w:type="paragraph" w:customStyle="1" w:styleId="xl63">
    <w:name w:val="xl63"/>
    <w:basedOn w:val="Normal"/>
    <w:rsid w:val="00386E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rsid w:val="00386E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5">
    <w:name w:val="无间隔5"/>
    <w:qFormat/>
    <w:rsid w:val="00386EA6"/>
    <w:rPr>
      <w:rFonts w:ascii="Times New Roman" w:eastAsia="SimSun" w:hAnsi="Times New Roman"/>
      <w:lang w:val="en-GB" w:eastAsia="en-US"/>
    </w:rPr>
  </w:style>
  <w:style w:type="paragraph" w:customStyle="1" w:styleId="60">
    <w:name w:val="吹き出し6"/>
    <w:basedOn w:val="Normal"/>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386EA6"/>
    <w:rPr>
      <w:rFonts w:ascii="Times New Roman" w:eastAsia="MS Mincho" w:hAnsi="Times New Roman"/>
      <w:lang w:val="en-GB" w:eastAsia="en-US"/>
    </w:rPr>
  </w:style>
  <w:style w:type="character" w:customStyle="1" w:styleId="48">
    <w:name w:val="段落フォント4"/>
    <w:rsid w:val="00386EA6"/>
  </w:style>
  <w:style w:type="character" w:customStyle="1" w:styleId="49">
    <w:name w:val="コメント参照4"/>
    <w:rsid w:val="00386EA6"/>
    <w:rPr>
      <w:sz w:val="16"/>
    </w:rPr>
  </w:style>
  <w:style w:type="paragraph" w:customStyle="1" w:styleId="4a">
    <w:name w:val="図表番号4"/>
    <w:basedOn w:val="Normal"/>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0">
    <w:name w:val="段落番号 24"/>
    <w:basedOn w:val="4b"/>
    <w:rsid w:val="00386EA6"/>
    <w:pPr>
      <w:ind w:left="851" w:hanging="284"/>
    </w:pPr>
  </w:style>
  <w:style w:type="paragraph" w:customStyle="1" w:styleId="4c">
    <w:name w:val="箇条書き4"/>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箇条書き 24"/>
    <w:basedOn w:val="4c"/>
    <w:rsid w:val="00386EA6"/>
    <w:pPr>
      <w:tabs>
        <w:tab w:val="clear" w:pos="644"/>
        <w:tab w:val="num" w:pos="1494"/>
      </w:tabs>
      <w:ind w:left="851" w:hanging="284"/>
    </w:pPr>
  </w:style>
  <w:style w:type="paragraph" w:customStyle="1" w:styleId="340">
    <w:name w:val="箇条書き 34"/>
    <w:basedOn w:val="241"/>
    <w:rsid w:val="00386EA6"/>
    <w:pPr>
      <w:ind w:left="1135"/>
    </w:pPr>
  </w:style>
  <w:style w:type="paragraph" w:customStyle="1" w:styleId="242">
    <w:name w:val="一覧 24"/>
    <w:basedOn w:val="List"/>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2"/>
    <w:rsid w:val="00386EA6"/>
    <w:pPr>
      <w:ind w:left="1135"/>
    </w:pPr>
  </w:style>
  <w:style w:type="paragraph" w:customStyle="1" w:styleId="440">
    <w:name w:val="一覧 44"/>
    <w:basedOn w:val="341"/>
    <w:rsid w:val="00386EA6"/>
    <w:pPr>
      <w:ind w:left="1418"/>
    </w:pPr>
  </w:style>
  <w:style w:type="paragraph" w:customStyle="1" w:styleId="540">
    <w:name w:val="一覧 54"/>
    <w:basedOn w:val="440"/>
    <w:rsid w:val="00386EA6"/>
    <w:pPr>
      <w:ind w:left="1702"/>
    </w:pPr>
  </w:style>
  <w:style w:type="paragraph" w:customStyle="1" w:styleId="441">
    <w:name w:val="箇条書き 44"/>
    <w:basedOn w:val="340"/>
    <w:rsid w:val="00386EA6"/>
    <w:pPr>
      <w:ind w:left="1418"/>
    </w:pPr>
  </w:style>
  <w:style w:type="paragraph" w:customStyle="1" w:styleId="541">
    <w:name w:val="箇条書き 54"/>
    <w:basedOn w:val="441"/>
    <w:rsid w:val="00386EA6"/>
    <w:pPr>
      <w:ind w:left="1702"/>
    </w:pPr>
  </w:style>
  <w:style w:type="paragraph" w:customStyle="1" w:styleId="4d">
    <w:name w:val="コメント文字列4"/>
    <w:basedOn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386EA6"/>
    <w:rPr>
      <w:b/>
      <w:bCs/>
    </w:rPr>
  </w:style>
  <w:style w:type="paragraph" w:customStyle="1" w:styleId="4f">
    <w:name w:val="見出しマップ4"/>
    <w:basedOn w:val="Normal"/>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86EA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2">
    <w:name w:val="글자만 Char1"/>
    <w:uiPriority w:val="99"/>
    <w:semiHidden/>
    <w:rsid w:val="00386EA6"/>
    <w:rPr>
      <w:rFonts w:ascii="Malgun Gothic" w:hAnsi="Courier New" w:cs="Courier New"/>
      <w:lang w:val="en-GB" w:eastAsia="en-US"/>
    </w:rPr>
  </w:style>
  <w:style w:type="character" w:customStyle="1" w:styleId="Char13">
    <w:name w:val="미주 텍스트 Char1"/>
    <w:uiPriority w:val="99"/>
    <w:semiHidden/>
    <w:rsid w:val="00386EA6"/>
    <w:rPr>
      <w:rFonts w:ascii="Times New Roman" w:eastAsia="Times New Roman" w:hAnsi="Times New Roman"/>
      <w:lang w:val="en-GB" w:eastAsia="en-US"/>
    </w:rPr>
  </w:style>
  <w:style w:type="character" w:customStyle="1" w:styleId="Char14">
    <w:name w:val="풍선 도움말 텍스트 Char1"/>
    <w:uiPriority w:val="99"/>
    <w:semiHidden/>
    <w:rsid w:val="00386EA6"/>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86EA6"/>
    <w:rPr>
      <w:rFonts w:ascii="Malgun Gothic" w:eastAsia="Malgun Gothic" w:hAnsi="Times New Roman"/>
      <w:sz w:val="18"/>
      <w:szCs w:val="18"/>
      <w:lang w:val="en-GB" w:eastAsia="en-US"/>
    </w:rPr>
  </w:style>
  <w:style w:type="character" w:customStyle="1" w:styleId="Char16">
    <w:name w:val="각주 텍스트 Char1"/>
    <w:uiPriority w:val="99"/>
    <w:semiHidden/>
    <w:rsid w:val="00386EA6"/>
    <w:rPr>
      <w:rFonts w:ascii="Times New Roman" w:eastAsia="Times New Roman" w:hAnsi="Times New Roman"/>
      <w:lang w:val="en-GB" w:eastAsia="en-US"/>
    </w:rPr>
  </w:style>
  <w:style w:type="character" w:customStyle="1" w:styleId="Char17">
    <w:name w:val="메모 텍스트 Char1"/>
    <w:uiPriority w:val="99"/>
    <w:semiHidden/>
    <w:rsid w:val="00386EA6"/>
    <w:rPr>
      <w:rFonts w:ascii="Times New Roman" w:eastAsia="Times New Roman" w:hAnsi="Times New Roman"/>
      <w:lang w:val="en-GB" w:eastAsia="en-US"/>
    </w:rPr>
  </w:style>
  <w:style w:type="character" w:customStyle="1" w:styleId="Char18">
    <w:name w:val="메모 주제 Char1"/>
    <w:uiPriority w:val="99"/>
    <w:semiHidden/>
    <w:rsid w:val="00386EA6"/>
    <w:rPr>
      <w:rFonts w:ascii="Times New Roman" w:eastAsia="Times New Roman" w:hAnsi="Times New Roman"/>
      <w:b/>
      <w:bCs/>
      <w:lang w:val="en-GB" w:eastAsia="en-US"/>
    </w:rPr>
  </w:style>
  <w:style w:type="paragraph" w:customStyle="1" w:styleId="3f4">
    <w:name w:val="수정3"/>
    <w:hidden/>
    <w:semiHidden/>
    <w:rsid w:val="00386EA6"/>
    <w:rPr>
      <w:rFonts w:ascii="Times New Roman" w:eastAsia="Batang" w:hAnsi="Times New Roman"/>
      <w:lang w:val="en-GB" w:eastAsia="en-US"/>
    </w:rPr>
  </w:style>
  <w:style w:type="table" w:customStyle="1" w:styleId="ColorfulGrid-Accent11">
    <w:name w:val="Colorful Grid - Accent 11"/>
    <w:basedOn w:val="TableNormal"/>
    <w:next w:val="ColorfulGrid-Accent1"/>
    <w:uiPriority w:val="29"/>
    <w:rsid w:val="00386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86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86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86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86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86E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86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86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6EA6"/>
    <w:rPr>
      <w:rFonts w:ascii="Times New Roman" w:eastAsia="PMingLiU" w:hAnsi="Times New Roman"/>
      <w:lang w:val="en-GB" w:eastAsia="en-GB"/>
    </w:rPr>
    <w:tblPr>
      <w:tblInd w:w="0" w:type="nil"/>
    </w:tblPr>
  </w:style>
  <w:style w:type="table" w:customStyle="1" w:styleId="TableGrid111">
    <w:name w:val="Table Grid1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6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6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6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386EA6"/>
    <w:pPr>
      <w:numPr>
        <w:numId w:val="12"/>
      </w:numPr>
    </w:pPr>
  </w:style>
  <w:style w:type="character" w:customStyle="1" w:styleId="Absatz-Standardschriftart4">
    <w:name w:val="Absatz-Standardschriftart4"/>
    <w:rsid w:val="00386EA6"/>
  </w:style>
  <w:style w:type="paragraph" w:customStyle="1" w:styleId="61">
    <w:name w:val="修订6"/>
    <w:hidden/>
    <w:semiHidden/>
    <w:rsid w:val="00386EA6"/>
    <w:rPr>
      <w:rFonts w:ascii="Times New Roman" w:eastAsia="Batang" w:hAnsi="Times New Roman"/>
      <w:lang w:val="en-GB" w:eastAsia="en-US"/>
    </w:rPr>
  </w:style>
  <w:style w:type="character" w:customStyle="1" w:styleId="Char19">
    <w:name w:val="批注框文本 Char1"/>
    <w:uiPriority w:val="99"/>
    <w:rsid w:val="00386EA6"/>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386EA6"/>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86EA6"/>
    <w:rPr>
      <w:rFonts w:ascii="Times New Roman" w:eastAsia="Times New Roman" w:hAnsi="Times New Roman" w:cs="Times New Roman"/>
      <w:kern w:val="0"/>
      <w:sz w:val="18"/>
      <w:szCs w:val="18"/>
      <w:lang w:val="en-GB" w:eastAsia="en-US"/>
    </w:rPr>
  </w:style>
  <w:style w:type="character" w:customStyle="1" w:styleId="Char1c">
    <w:name w:val="批注文字 Char1"/>
    <w:uiPriority w:val="99"/>
    <w:rsid w:val="00386EA6"/>
    <w:rPr>
      <w:rFonts w:ascii="Times New Roman" w:eastAsia="Times New Roman" w:hAnsi="Times New Roman" w:cs="Times New Roman"/>
      <w:kern w:val="0"/>
      <w:sz w:val="20"/>
      <w:szCs w:val="20"/>
      <w:lang w:val="en-GB" w:eastAsia="en-US"/>
    </w:rPr>
  </w:style>
  <w:style w:type="paragraph" w:customStyle="1" w:styleId="62">
    <w:name w:val="无间隔6"/>
    <w:qFormat/>
    <w:rsid w:val="00386EA6"/>
    <w:rPr>
      <w:rFonts w:ascii="Times New Roman" w:eastAsia="SimSun" w:hAnsi="Times New Roman"/>
      <w:lang w:val="en-GB" w:eastAsia="en-US"/>
    </w:rPr>
  </w:style>
  <w:style w:type="paragraph" w:customStyle="1" w:styleId="92">
    <w:name w:val="目录 92"/>
    <w:basedOn w:val="TOC8"/>
    <w:rsid w:val="00386EA6"/>
    <w:pPr>
      <w:overflowPunct w:val="0"/>
      <w:autoSpaceDE w:val="0"/>
      <w:autoSpaceDN w:val="0"/>
      <w:adjustRightInd w:val="0"/>
      <w:ind w:left="1418" w:hanging="1418"/>
      <w:textAlignment w:val="baseline"/>
    </w:pPr>
    <w:rPr>
      <w:rFonts w:eastAsia="MS Mincho"/>
      <w:bCs/>
      <w:lang w:eastAsia="en-GB"/>
    </w:rPr>
  </w:style>
  <w:style w:type="paragraph" w:customStyle="1" w:styleId="2f7">
    <w:name w:val="题注2"/>
    <w:basedOn w:val="Normal"/>
    <w:next w:val="Normal"/>
    <w:rsid w:val="00386EA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rsid w:val="00386EA6"/>
    <w:pPr>
      <w:overflowPunct w:val="0"/>
      <w:autoSpaceDE w:val="0"/>
      <w:autoSpaceDN w:val="0"/>
      <w:adjustRightInd w:val="0"/>
      <w:ind w:left="400" w:hanging="400"/>
      <w:textAlignment w:val="baseline"/>
    </w:pPr>
    <w:rPr>
      <w:rFonts w:eastAsia="MS Mincho"/>
      <w:b/>
      <w:lang w:eastAsia="en-GB"/>
    </w:rPr>
  </w:style>
  <w:style w:type="paragraph" w:customStyle="1" w:styleId="93">
    <w:name w:val="目录 93"/>
    <w:basedOn w:val="TOC8"/>
    <w:rsid w:val="00386EA6"/>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386EA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386EA6"/>
    <w:pPr>
      <w:overflowPunct w:val="0"/>
      <w:autoSpaceDE w:val="0"/>
      <w:autoSpaceDN w:val="0"/>
      <w:adjustRightInd w:val="0"/>
      <w:ind w:left="400" w:hanging="400"/>
      <w:textAlignment w:val="baseline"/>
    </w:pPr>
    <w:rPr>
      <w:rFonts w:eastAsia="MS Mincho"/>
      <w:b/>
      <w:lang w:eastAsia="en-GB"/>
    </w:rPr>
  </w:style>
  <w:style w:type="character" w:customStyle="1" w:styleId="314">
    <w:name w:val="(文字) (文字)31"/>
    <w:rsid w:val="00386EA6"/>
    <w:rPr>
      <w:rFonts w:ascii="MS Mincho" w:eastAsia="MS Mincho" w:hAnsi="MS Mincho" w:hint="eastAsia"/>
      <w:lang w:val="en-GB" w:eastAsia="ar-SA" w:bidi="ar-SA"/>
    </w:rPr>
  </w:style>
  <w:style w:type="character" w:customStyle="1" w:styleId="110">
    <w:name w:val="(文字) (文字)11"/>
    <w:rsid w:val="00386EA6"/>
    <w:rPr>
      <w:rFonts w:ascii="MS Mincho" w:eastAsia="MS Mincho" w:hAnsi="MS Mincho" w:hint="eastAsia"/>
      <w:lang w:val="en-GB" w:eastAsia="ar-SA" w:bidi="ar-SA"/>
    </w:rPr>
  </w:style>
  <w:style w:type="paragraph" w:customStyle="1" w:styleId="qqq">
    <w:name w:val="qqq"/>
    <w:basedOn w:val="Heading5"/>
    <w:link w:val="qqqChar"/>
    <w:qFormat/>
    <w:rsid w:val="00386EA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86EA6"/>
    <w:rPr>
      <w:rFonts w:ascii="Arial" w:eastAsia="Times New Roman" w:hAnsi="Arial"/>
      <w:sz w:val="22"/>
      <w:lang w:val="en-GB" w:eastAsia="zh-CN"/>
    </w:rPr>
  </w:style>
  <w:style w:type="table" w:customStyle="1" w:styleId="SGSTableBasic12">
    <w:name w:val="SGS Table Basic 12"/>
    <w:basedOn w:val="TableNormal"/>
    <w:next w:val="TableGrid"/>
    <w:rsid w:val="00386EA6"/>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6EA6"/>
    <w:rPr>
      <w:rFonts w:ascii="Times New Roman" w:eastAsia="MS Mincho" w:hAnsi="Times New Roman"/>
      <w:lang w:val="en-GB" w:eastAsia="en-GB"/>
    </w:rPr>
    <w:tblPr/>
  </w:style>
  <w:style w:type="table" w:customStyle="1" w:styleId="Tabellengitternetz12">
    <w:name w:val="Tabellengitternetz1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6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コメント内容 (文字)"/>
    <w:rsid w:val="00386EA6"/>
    <w:rPr>
      <w:b/>
      <w:bCs/>
      <w:lang w:val="en-GB" w:eastAsia="en-US" w:bidi="ar-SA"/>
    </w:rPr>
  </w:style>
  <w:style w:type="character" w:customStyle="1" w:styleId="KommentarthemaZchn">
    <w:name w:val="Kommentarthema Zchn"/>
    <w:rsid w:val="00386EA6"/>
    <w:rPr>
      <w:b/>
      <w:bCs/>
      <w:lang w:val="en-GB" w:eastAsia="en-US" w:bidi="ar-SA"/>
    </w:rPr>
  </w:style>
  <w:style w:type="table" w:customStyle="1" w:styleId="TableGrid42">
    <w:name w:val="Table Grid42"/>
    <w:basedOn w:val="TableNormal"/>
    <w:next w:val="TableGrid"/>
    <w:rsid w:val="00386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86E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86EA6"/>
    <w:rPr>
      <w:rFonts w:ascii="Times New Roman" w:eastAsia="Times New Roman" w:hAnsi="Times New Roman"/>
      <w:lang w:val="en-GB" w:eastAsia="en-GB"/>
    </w:rPr>
    <w:tblPr/>
  </w:style>
  <w:style w:type="table" w:customStyle="1" w:styleId="TableGrid112">
    <w:name w:val="Table Grid112"/>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86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6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86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86EA6"/>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323">
    <w:name w:val="网格型32"/>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86EA6"/>
    <w:rPr>
      <w:rFonts w:ascii="Times New Roman" w:eastAsia="MS Mincho" w:hAnsi="Times New Roman"/>
      <w:lang w:val="en-GB" w:eastAsia="en-US"/>
    </w:rPr>
  </w:style>
  <w:style w:type="character" w:customStyle="1" w:styleId="57">
    <w:name w:val="段落フォント5"/>
    <w:rsid w:val="00386EA6"/>
  </w:style>
  <w:style w:type="character" w:customStyle="1" w:styleId="58">
    <w:name w:val="コメント参照5"/>
    <w:rsid w:val="00386EA6"/>
    <w:rPr>
      <w:sz w:val="16"/>
    </w:rPr>
  </w:style>
  <w:style w:type="paragraph" w:customStyle="1" w:styleId="59">
    <w:name w:val="図表番号5"/>
    <w:basedOn w:val="Normal"/>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386EA6"/>
    <w:pPr>
      <w:ind w:left="851" w:hanging="284"/>
    </w:pPr>
  </w:style>
  <w:style w:type="paragraph" w:customStyle="1" w:styleId="5b">
    <w:name w:val="箇条書き5"/>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386EA6"/>
    <w:pPr>
      <w:tabs>
        <w:tab w:val="clear" w:pos="644"/>
        <w:tab w:val="num" w:pos="1494"/>
      </w:tabs>
      <w:ind w:left="851" w:hanging="284"/>
    </w:pPr>
  </w:style>
  <w:style w:type="paragraph" w:customStyle="1" w:styleId="350">
    <w:name w:val="箇条書き 35"/>
    <w:basedOn w:val="251"/>
    <w:rsid w:val="00386EA6"/>
    <w:pPr>
      <w:ind w:left="1135"/>
    </w:pPr>
  </w:style>
  <w:style w:type="paragraph" w:customStyle="1" w:styleId="252">
    <w:name w:val="一覧 25"/>
    <w:basedOn w:val="List"/>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86EA6"/>
    <w:pPr>
      <w:ind w:left="1135"/>
    </w:pPr>
  </w:style>
  <w:style w:type="paragraph" w:customStyle="1" w:styleId="450">
    <w:name w:val="一覧 45"/>
    <w:basedOn w:val="351"/>
    <w:rsid w:val="00386EA6"/>
    <w:pPr>
      <w:ind w:left="1418"/>
    </w:pPr>
  </w:style>
  <w:style w:type="paragraph" w:customStyle="1" w:styleId="550">
    <w:name w:val="一覧 55"/>
    <w:basedOn w:val="450"/>
    <w:rsid w:val="00386EA6"/>
    <w:pPr>
      <w:ind w:left="1702"/>
    </w:pPr>
  </w:style>
  <w:style w:type="paragraph" w:customStyle="1" w:styleId="451">
    <w:name w:val="箇条書き 45"/>
    <w:basedOn w:val="350"/>
    <w:rsid w:val="00386EA6"/>
    <w:pPr>
      <w:ind w:left="1418"/>
    </w:pPr>
  </w:style>
  <w:style w:type="paragraph" w:customStyle="1" w:styleId="551">
    <w:name w:val="箇条書き 55"/>
    <w:basedOn w:val="451"/>
    <w:rsid w:val="00386EA6"/>
    <w:pPr>
      <w:ind w:left="1702"/>
    </w:pPr>
  </w:style>
  <w:style w:type="paragraph" w:customStyle="1" w:styleId="5c">
    <w:name w:val="コメント文字列5"/>
    <w:basedOn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386EA6"/>
    <w:rPr>
      <w:b/>
      <w:bCs/>
    </w:rPr>
  </w:style>
  <w:style w:type="paragraph" w:customStyle="1" w:styleId="5e">
    <w:name w:val="見出しマップ5"/>
    <w:basedOn w:val="Normal"/>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Style12">
    <w:name w:val="Style12"/>
    <w:uiPriority w:val="99"/>
    <w:rsid w:val="00386EA6"/>
    <w:pPr>
      <w:numPr>
        <w:numId w:val="14"/>
      </w:numPr>
    </w:pPr>
  </w:style>
  <w:style w:type="table" w:customStyle="1" w:styleId="SGSTableBasic22">
    <w:name w:val="SGS Table Basic 22"/>
    <w:basedOn w:val="TableNormal"/>
    <w:uiPriority w:val="99"/>
    <w:qFormat/>
    <w:rsid w:val="00386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86EA6"/>
    <w:pPr>
      <w:numPr>
        <w:numId w:val="15"/>
      </w:numPr>
    </w:pPr>
  </w:style>
  <w:style w:type="table" w:customStyle="1" w:styleId="TableClassic22">
    <w:name w:val="Table Classic 22"/>
    <w:basedOn w:val="TableNormal"/>
    <w:next w:val="TableClassic2"/>
    <w:rsid w:val="00386EA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86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86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86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386EA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PlainTable32">
    <w:name w:val="Plain Table 32"/>
    <w:uiPriority w:val="19"/>
    <w:qFormat/>
    <w:rsid w:val="00386EA6"/>
    <w:rPr>
      <w:i/>
      <w:iCs/>
      <w:color w:val="808080"/>
    </w:rPr>
  </w:style>
  <w:style w:type="character" w:customStyle="1" w:styleId="PlainTable42">
    <w:name w:val="Plain Table 42"/>
    <w:uiPriority w:val="21"/>
    <w:qFormat/>
    <w:rsid w:val="00386EA6"/>
    <w:rPr>
      <w:b/>
      <w:bCs/>
      <w:i/>
      <w:iCs/>
      <w:color w:val="4F81BD"/>
    </w:rPr>
  </w:style>
  <w:style w:type="character" w:customStyle="1" w:styleId="PlainTable52">
    <w:name w:val="Plain Table 52"/>
    <w:uiPriority w:val="31"/>
    <w:qFormat/>
    <w:rsid w:val="00386EA6"/>
    <w:rPr>
      <w:smallCaps/>
      <w:color w:val="C0504D"/>
      <w:u w:val="single"/>
    </w:rPr>
  </w:style>
  <w:style w:type="character" w:customStyle="1" w:styleId="TableGridLight2">
    <w:name w:val="Table Grid Light2"/>
    <w:uiPriority w:val="32"/>
    <w:qFormat/>
    <w:rsid w:val="00386EA6"/>
    <w:rPr>
      <w:b/>
      <w:bCs/>
      <w:smallCaps/>
      <w:color w:val="C0504D"/>
      <w:spacing w:val="5"/>
      <w:u w:val="single"/>
    </w:rPr>
  </w:style>
  <w:style w:type="character" w:customStyle="1" w:styleId="GridTable1Light2">
    <w:name w:val="Grid Table 1 Light2"/>
    <w:uiPriority w:val="33"/>
    <w:qFormat/>
    <w:rsid w:val="00386EA6"/>
    <w:rPr>
      <w:b/>
      <w:bCs/>
      <w:smallCaps/>
      <w:spacing w:val="5"/>
    </w:rPr>
  </w:style>
  <w:style w:type="paragraph" w:customStyle="1" w:styleId="GridTable32">
    <w:name w:val="Grid Table 32"/>
    <w:basedOn w:val="Heading1"/>
    <w:next w:val="Normal"/>
    <w:uiPriority w:val="39"/>
    <w:unhideWhenUsed/>
    <w:qFormat/>
    <w:rsid w:val="00386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386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86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386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86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86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86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386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86E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86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6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86EA6"/>
    <w:rPr>
      <w:rFonts w:ascii="Times New Roman" w:eastAsia="PMingLiU" w:hAnsi="Times New Roman"/>
      <w:lang w:val="en-GB" w:eastAsia="en-GB"/>
    </w:rPr>
    <w:tblPr>
      <w:tblInd w:w="0" w:type="nil"/>
    </w:tblPr>
  </w:style>
  <w:style w:type="table" w:customStyle="1" w:styleId="TableGrid1111">
    <w:name w:val="Table Grid11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86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6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86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86EA6"/>
    <w:pPr>
      <w:numPr>
        <w:numId w:val="10"/>
      </w:numPr>
    </w:pPr>
  </w:style>
  <w:style w:type="numbering" w:customStyle="1" w:styleId="Style111">
    <w:name w:val="Style111"/>
    <w:uiPriority w:val="99"/>
    <w:rsid w:val="00386EA6"/>
    <w:pPr>
      <w:numPr>
        <w:numId w:val="11"/>
      </w:numPr>
    </w:pPr>
  </w:style>
  <w:style w:type="character" w:customStyle="1" w:styleId="CommentSubjectChar4">
    <w:name w:val="Comment Subject Char4"/>
    <w:rsid w:val="00386EA6"/>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86EA6"/>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86EA6"/>
    <w:rPr>
      <w:rFonts w:ascii="Times New Roman" w:eastAsia="Times New Roman" w:hAnsi="Times New Roman"/>
      <w:b/>
      <w:lang w:val="en-GB" w:eastAsia="x-none"/>
    </w:rPr>
  </w:style>
  <w:style w:type="paragraph" w:customStyle="1" w:styleId="TTan">
    <w:name w:val="TTan"/>
    <w:basedOn w:val="FP"/>
    <w:qFormat/>
    <w:rsid w:val="00386EA6"/>
    <w:pPr>
      <w:overflowPunct w:val="0"/>
      <w:autoSpaceDE w:val="0"/>
      <w:autoSpaceDN w:val="0"/>
      <w:adjustRightInd w:val="0"/>
      <w:textAlignment w:val="baseline"/>
    </w:pPr>
    <w:rPr>
      <w:rFonts w:ascii="Arial" w:eastAsia="Times New Roman"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6EA6"/>
    <w:rPr>
      <w:rFonts w:ascii="Times New Roman" w:hAnsi="Times New Roman"/>
      <w:b/>
      <w:lang w:val="en-GB" w:eastAsia="x-none"/>
    </w:rPr>
  </w:style>
  <w:style w:type="character" w:customStyle="1" w:styleId="Absatz-Standardschriftart5">
    <w:name w:val="Absatz-Standardschriftart5"/>
    <w:rsid w:val="00386EA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86EA6"/>
    <w:rPr>
      <w:rFonts w:ascii="Arial" w:eastAsia="MS Gothic" w:hAnsi="Arial" w:cs="Times New Roman"/>
      <w:lang w:val="en-GB" w:eastAsia="en-US"/>
    </w:rPr>
  </w:style>
  <w:style w:type="paragraph" w:customStyle="1" w:styleId="tac1">
    <w:name w:val="tac"/>
    <w:basedOn w:val="Normal"/>
    <w:rsid w:val="00386E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rsid w:val="00386E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86EA6"/>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86EA6"/>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86EA6"/>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86EA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86EA6"/>
    <w:rPr>
      <w:rFonts w:ascii="Cambria" w:eastAsia="PMingLiU" w:hAnsi="Cambria" w:cs="Times New Roman"/>
      <w:b/>
      <w:bCs/>
      <w:sz w:val="36"/>
      <w:szCs w:val="36"/>
      <w:lang w:val="en-GB" w:eastAsia="ko-KR"/>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86EA6"/>
    <w:rPr>
      <w:rFonts w:ascii="Times New Roman" w:eastAsia="Times New Roman" w:hAnsi="Times New Roman"/>
      <w:lang w:val="en-GB" w:eastAsia="ko-KR"/>
    </w:rPr>
  </w:style>
  <w:style w:type="character" w:customStyle="1" w:styleId="1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86EA6"/>
    <w:rPr>
      <w:rFonts w:ascii="Times New Roman" w:eastAsia="Times New Roman" w:hAnsi="Times New Roman"/>
      <w:lang w:val="en-GB" w:eastAsia="ko-KR"/>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86EA6"/>
    <w:rPr>
      <w:rFonts w:ascii="Times New Roman" w:eastAsia="Times New Roman" w:hAnsi="Times New Roman"/>
      <w:lang w:val="en-GB" w:eastAsia="ko-KR"/>
    </w:rPr>
  </w:style>
  <w:style w:type="paragraph" w:customStyle="1" w:styleId="254">
    <w:name w:val="本文 25"/>
    <w:basedOn w:val="Normal"/>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
    <w:name w:val="吹き出し8"/>
    <w:basedOn w:val="Normal"/>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386EA6"/>
    <w:rPr>
      <w:rFonts w:ascii="Times New Roman" w:eastAsia="MS Mincho" w:hAnsi="Times New Roman"/>
      <w:lang w:val="en-GB" w:eastAsia="en-US"/>
    </w:rPr>
  </w:style>
  <w:style w:type="character" w:customStyle="1" w:styleId="64">
    <w:name w:val="段落フォント6"/>
    <w:rsid w:val="00386EA6"/>
  </w:style>
  <w:style w:type="character" w:customStyle="1" w:styleId="65">
    <w:name w:val="コメント参照6"/>
    <w:rsid w:val="00386EA6"/>
    <w:rPr>
      <w:sz w:val="16"/>
    </w:rPr>
  </w:style>
  <w:style w:type="paragraph" w:customStyle="1" w:styleId="66">
    <w:name w:val="図表番号6"/>
    <w:basedOn w:val="Normal"/>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0">
    <w:name w:val="段落番号 26"/>
    <w:basedOn w:val="67"/>
    <w:rsid w:val="00386EA6"/>
    <w:pPr>
      <w:ind w:left="851" w:hanging="284"/>
    </w:pPr>
  </w:style>
  <w:style w:type="paragraph" w:customStyle="1" w:styleId="68">
    <w:name w:val="箇条書き6"/>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1">
    <w:name w:val="箇条書き 26"/>
    <w:basedOn w:val="68"/>
    <w:rsid w:val="00386EA6"/>
    <w:pPr>
      <w:tabs>
        <w:tab w:val="clear" w:pos="644"/>
        <w:tab w:val="num" w:pos="1494"/>
      </w:tabs>
      <w:ind w:left="851" w:hanging="284"/>
    </w:pPr>
  </w:style>
  <w:style w:type="paragraph" w:customStyle="1" w:styleId="360">
    <w:name w:val="箇条書き 36"/>
    <w:basedOn w:val="261"/>
    <w:rsid w:val="00386EA6"/>
    <w:pPr>
      <w:ind w:left="1135"/>
    </w:pPr>
  </w:style>
  <w:style w:type="paragraph" w:customStyle="1" w:styleId="262">
    <w:name w:val="一覧 26"/>
    <w:basedOn w:val="List"/>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61">
    <w:name w:val="一覧 36"/>
    <w:basedOn w:val="262"/>
    <w:rsid w:val="00386EA6"/>
    <w:pPr>
      <w:ind w:left="1135"/>
    </w:pPr>
  </w:style>
  <w:style w:type="paragraph" w:customStyle="1" w:styleId="460">
    <w:name w:val="一覧 46"/>
    <w:basedOn w:val="361"/>
    <w:rsid w:val="00386EA6"/>
    <w:pPr>
      <w:ind w:left="1418"/>
    </w:pPr>
  </w:style>
  <w:style w:type="paragraph" w:customStyle="1" w:styleId="560">
    <w:name w:val="一覧 56"/>
    <w:basedOn w:val="460"/>
    <w:rsid w:val="00386EA6"/>
    <w:pPr>
      <w:ind w:left="1702"/>
    </w:pPr>
  </w:style>
  <w:style w:type="paragraph" w:customStyle="1" w:styleId="461">
    <w:name w:val="箇条書き 46"/>
    <w:basedOn w:val="360"/>
    <w:rsid w:val="00386EA6"/>
    <w:pPr>
      <w:ind w:left="1418"/>
    </w:pPr>
  </w:style>
  <w:style w:type="paragraph" w:customStyle="1" w:styleId="561">
    <w:name w:val="箇条書き 56"/>
    <w:basedOn w:val="461"/>
    <w:rsid w:val="00386EA6"/>
    <w:pPr>
      <w:ind w:left="1702"/>
    </w:pPr>
  </w:style>
  <w:style w:type="paragraph" w:customStyle="1" w:styleId="69">
    <w:name w:val="コメント文字列6"/>
    <w:basedOn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386EA6"/>
    <w:rPr>
      <w:b/>
      <w:bCs/>
    </w:rPr>
  </w:style>
  <w:style w:type="paragraph" w:customStyle="1" w:styleId="6b">
    <w:name w:val="見出しマップ6"/>
    <w:basedOn w:val="Normal"/>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Normal"/>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64">
    <w:name w:val="本文 26"/>
    <w:basedOn w:val="Normal"/>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msonormal0">
    <w:name w:val="msonormal"/>
    <w:basedOn w:val="Normal"/>
    <w:uiPriority w:val="99"/>
    <w:rsid w:val="00386EA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386EA6"/>
    <w:rPr>
      <w:rFonts w:ascii="Calibri Light" w:eastAsia="Times New Roman" w:hAnsi="Calibri Light" w:cs="Times New Roman"/>
      <w:spacing w:val="-10"/>
      <w:kern w:val="28"/>
      <w:sz w:val="56"/>
      <w:szCs w:val="56"/>
      <w:lang w:eastAsia="en-US"/>
    </w:rPr>
  </w:style>
  <w:style w:type="character" w:customStyle="1" w:styleId="h48">
    <w:name w:val="h48"/>
    <w:rsid w:val="00386EA6"/>
    <w:rPr>
      <w:rFonts w:ascii="Arial" w:hAnsi="Arial" w:cs="Arial" w:hint="default"/>
      <w:sz w:val="24"/>
      <w:lang w:val="en-GB"/>
    </w:rPr>
  </w:style>
  <w:style w:type="character" w:customStyle="1" w:styleId="h510">
    <w:name w:val="h51"/>
    <w:rsid w:val="00386EA6"/>
    <w:rPr>
      <w:rFonts w:ascii="Arial" w:eastAsia="SimSun" w:hAnsi="Arial" w:cs="Arial" w:hint="default"/>
      <w:sz w:val="22"/>
      <w:lang w:val="en-GB" w:eastAsia="en-US" w:bidi="ar-SA"/>
    </w:rPr>
  </w:style>
  <w:style w:type="paragraph" w:customStyle="1" w:styleId="tah00">
    <w:name w:val="tah0"/>
    <w:basedOn w:val="Normal"/>
    <w:rsid w:val="00386EA6"/>
    <w:pPr>
      <w:widowControl w:val="0"/>
      <w:overflowPunct w:val="0"/>
      <w:autoSpaceDE w:val="0"/>
      <w:autoSpaceDN w:val="0"/>
      <w:adjustRightInd w:val="0"/>
      <w:textAlignment w:val="baseline"/>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386E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MS PGothic"/>
      <w:sz w:val="24"/>
      <w:szCs w:val="24"/>
      <w:lang w:val="en-US" w:eastAsia="en-GB"/>
    </w:rPr>
  </w:style>
  <w:style w:type="paragraph" w:customStyle="1" w:styleId="225">
    <w:name w:val="(文字) (文字)2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rsid w:val="00386EA6"/>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Normal"/>
    <w:next w:val="Normal"/>
    <w:uiPriority w:val="99"/>
    <w:rsid w:val="00386EA6"/>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uiPriority w:val="99"/>
    <w:rsid w:val="00386EA6"/>
    <w:pPr>
      <w:overflowPunct w:val="0"/>
      <w:autoSpaceDE w:val="0"/>
      <w:autoSpaceDN w:val="0"/>
      <w:adjustRightInd w:val="0"/>
      <w:ind w:left="400" w:hanging="400"/>
      <w:textAlignment w:val="baseline"/>
    </w:pPr>
    <w:rPr>
      <w:rFonts w:ascii="MS PGothic" w:eastAsia="MS Mincho" w:hAnsi="MS PGothic" w:cs="MS PGothic"/>
      <w:b/>
      <w:sz w:val="24"/>
      <w:szCs w:val="24"/>
      <w:lang w:val="en-US" w:eastAsia="en-GB"/>
    </w:rPr>
  </w:style>
  <w:style w:type="paragraph" w:customStyle="1" w:styleId="100">
    <w:name w:val="(文字) (文字)10"/>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386EA6"/>
    <w:rPr>
      <w:rFonts w:ascii="Arial" w:eastAsia="MS Mincho" w:hAnsi="Arial" w:cs="CG Times (WN)" w:hint="default"/>
      <w:kern w:val="0"/>
      <w:sz w:val="22"/>
      <w:szCs w:val="20"/>
      <w:lang w:val="en-GB" w:eastAsia="ar-SA"/>
    </w:rPr>
  </w:style>
  <w:style w:type="character" w:customStyle="1" w:styleId="CharChar33">
    <w:name w:val="Char Char33"/>
    <w:rsid w:val="00386EA6"/>
    <w:rPr>
      <w:rFonts w:ascii="Arial" w:hAnsi="Arial" w:cs="Arial" w:hint="default"/>
      <w:sz w:val="22"/>
      <w:lang w:val="en-GB" w:eastAsia="en-US" w:bidi="ar-SA"/>
    </w:rPr>
  </w:style>
  <w:style w:type="character" w:customStyle="1" w:styleId="CharChar113">
    <w:name w:val="Char Char113"/>
    <w:rsid w:val="00386EA6"/>
    <w:rPr>
      <w:lang w:val="en-GB" w:eastAsia="ja-JP" w:bidi="ar-SA"/>
    </w:rPr>
  </w:style>
  <w:style w:type="character" w:customStyle="1" w:styleId="CharChar42">
    <w:name w:val="Char Char42"/>
    <w:rsid w:val="00386EA6"/>
    <w:rPr>
      <w:rFonts w:ascii="Courier New" w:hAnsi="Courier New" w:cs="Courier New" w:hint="default"/>
      <w:lang w:val="nb-NO" w:eastAsia="ja-JP" w:bidi="ar-SA"/>
    </w:rPr>
  </w:style>
  <w:style w:type="character" w:customStyle="1" w:styleId="CharChar72">
    <w:name w:val="Char Char72"/>
    <w:rsid w:val="00386EA6"/>
    <w:rPr>
      <w:rFonts w:ascii="Tahoma" w:hAnsi="Tahoma" w:cs="Tahoma" w:hint="default"/>
      <w:shd w:val="clear" w:color="auto" w:fill="000080"/>
      <w:lang w:val="en-GB" w:eastAsia="en-US"/>
    </w:rPr>
  </w:style>
  <w:style w:type="character" w:customStyle="1" w:styleId="CharChar102">
    <w:name w:val="Char Char102"/>
    <w:semiHidden/>
    <w:rsid w:val="00386EA6"/>
    <w:rPr>
      <w:rFonts w:ascii="Times New Roman" w:hAnsi="Times New Roman" w:cs="Times New Roman" w:hint="default"/>
      <w:lang w:val="en-GB" w:eastAsia="en-US"/>
    </w:rPr>
  </w:style>
  <w:style w:type="character" w:customStyle="1" w:styleId="CharChar82">
    <w:name w:val="Char Char82"/>
    <w:semiHidden/>
    <w:rsid w:val="00386EA6"/>
    <w:rPr>
      <w:rFonts w:ascii="Times New Roman" w:hAnsi="Times New Roman" w:cs="Times New Roman" w:hint="default"/>
      <w:b/>
      <w:bCs/>
      <w:lang w:val="en-GB" w:eastAsia="en-US"/>
    </w:rPr>
  </w:style>
  <w:style w:type="character" w:customStyle="1" w:styleId="CharChar32">
    <w:name w:val="Char Char32"/>
    <w:rsid w:val="00386EA6"/>
    <w:rPr>
      <w:rFonts w:ascii="Arial" w:hAnsi="Arial" w:cs="Arial" w:hint="default"/>
      <w:sz w:val="28"/>
      <w:lang w:val="en-GB" w:eastAsia="en-US"/>
    </w:rPr>
  </w:style>
  <w:style w:type="character" w:customStyle="1" w:styleId="CharChar213">
    <w:name w:val="Char Char213"/>
    <w:rsid w:val="00386EA6"/>
    <w:rPr>
      <w:rFonts w:ascii="Arial" w:hAnsi="Arial" w:cs="Arial" w:hint="default"/>
      <w:lang w:val="en-GB" w:eastAsia="en-US" w:bidi="ar-SA"/>
    </w:rPr>
  </w:style>
  <w:style w:type="character" w:customStyle="1" w:styleId="CharChar52">
    <w:name w:val="Char Char52"/>
    <w:rsid w:val="00386EA6"/>
    <w:rPr>
      <w:rFonts w:ascii="Arial" w:hAnsi="Arial" w:cs="Arial" w:hint="default"/>
      <w:sz w:val="28"/>
      <w:lang w:val="en-GB" w:eastAsia="en-US" w:bidi="ar-SA"/>
    </w:rPr>
  </w:style>
  <w:style w:type="character" w:customStyle="1" w:styleId="ZchnZchn52">
    <w:name w:val="Zchn Zchn52"/>
    <w:rsid w:val="00386EA6"/>
    <w:rPr>
      <w:rFonts w:ascii="Courier New" w:eastAsia="Batang" w:hAnsi="Courier New" w:cs="Courier New" w:hint="default"/>
      <w:lang w:val="nb-NO" w:eastAsia="en-US" w:bidi="ar-SA"/>
    </w:rPr>
  </w:style>
  <w:style w:type="character" w:customStyle="1" w:styleId="CharChar292">
    <w:name w:val="Char Char292"/>
    <w:rsid w:val="00386EA6"/>
    <w:rPr>
      <w:rFonts w:ascii="Arial" w:hAnsi="Arial" w:cs="Arial" w:hint="default"/>
      <w:sz w:val="36"/>
      <w:lang w:val="en-GB" w:eastAsia="en-US" w:bidi="ar-SA"/>
    </w:rPr>
  </w:style>
  <w:style w:type="character" w:customStyle="1" w:styleId="CharChar282">
    <w:name w:val="Char Char282"/>
    <w:rsid w:val="00386EA6"/>
    <w:rPr>
      <w:rFonts w:ascii="Arial" w:hAnsi="Arial" w:cs="Arial" w:hint="default"/>
      <w:sz w:val="32"/>
      <w:lang w:val="en-GB"/>
    </w:rPr>
  </w:style>
  <w:style w:type="character" w:customStyle="1" w:styleId="CharChar212">
    <w:name w:val="Char Char212"/>
    <w:rsid w:val="00386EA6"/>
    <w:rPr>
      <w:rFonts w:ascii="Times New Roman" w:hAnsi="Times New Roman" w:cs="Times New Roman" w:hint="default"/>
      <w:lang w:val="en-GB" w:eastAsia="en-US"/>
    </w:rPr>
  </w:style>
  <w:style w:type="character" w:customStyle="1" w:styleId="CharChar62">
    <w:name w:val="Char Char62"/>
    <w:rsid w:val="00386EA6"/>
    <w:rPr>
      <w:rFonts w:ascii="Arial" w:eastAsia="SimSun" w:hAnsi="Arial" w:cs="Arial" w:hint="default"/>
      <w:sz w:val="32"/>
      <w:lang w:val="en-GB" w:eastAsia="en-US" w:bidi="ar-SA"/>
    </w:rPr>
  </w:style>
  <w:style w:type="character" w:customStyle="1" w:styleId="CharChar162">
    <w:name w:val="Char Char162"/>
    <w:rsid w:val="00386EA6"/>
    <w:rPr>
      <w:rFonts w:ascii="Arial" w:eastAsia="SimSun" w:hAnsi="Arial" w:cs="Arial" w:hint="default"/>
      <w:lang w:val="en-GB" w:eastAsia="en-US" w:bidi="ar-SA"/>
    </w:rPr>
  </w:style>
  <w:style w:type="character" w:customStyle="1" w:styleId="CharChar142">
    <w:name w:val="Char Char142"/>
    <w:rsid w:val="00386EA6"/>
    <w:rPr>
      <w:rFonts w:ascii="Arial" w:eastAsia="SimSun" w:hAnsi="Arial" w:cs="Arial" w:hint="default"/>
      <w:sz w:val="36"/>
      <w:lang w:val="en-GB" w:eastAsia="en-US" w:bidi="ar-SA"/>
    </w:rPr>
  </w:style>
  <w:style w:type="character" w:customStyle="1" w:styleId="CharChar252">
    <w:name w:val="Char Char252"/>
    <w:rsid w:val="00386EA6"/>
    <w:rPr>
      <w:rFonts w:ascii="Arial" w:hAnsi="Arial" w:cs="Arial" w:hint="default"/>
      <w:lang w:val="en-GB" w:eastAsia="en-US"/>
    </w:rPr>
  </w:style>
  <w:style w:type="character" w:customStyle="1" w:styleId="CharChar242">
    <w:name w:val="Char Char242"/>
    <w:rsid w:val="00386EA6"/>
    <w:rPr>
      <w:rFonts w:ascii="Arial" w:hAnsi="Arial" w:cs="Arial" w:hint="default"/>
      <w:sz w:val="36"/>
      <w:lang w:val="en-GB" w:eastAsia="en-US"/>
    </w:rPr>
  </w:style>
  <w:style w:type="character" w:customStyle="1" w:styleId="CharChar172">
    <w:name w:val="Char Char172"/>
    <w:semiHidden/>
    <w:rsid w:val="00386EA6"/>
    <w:rPr>
      <w:rFonts w:ascii="Tahoma" w:hAnsi="Tahoma" w:cs="Tahoma" w:hint="default"/>
      <w:shd w:val="clear" w:color="auto" w:fill="000080"/>
      <w:lang w:val="en-GB" w:eastAsia="en-US"/>
    </w:rPr>
  </w:style>
  <w:style w:type="character" w:customStyle="1" w:styleId="CharChar192">
    <w:name w:val="Char Char192"/>
    <w:semiHidden/>
    <w:rsid w:val="00386EA6"/>
    <w:rPr>
      <w:rFonts w:ascii="Times New Roman" w:hAnsi="Times New Roman" w:cs="Times New Roman" w:hint="default"/>
      <w:lang w:val="en-GB"/>
    </w:rPr>
  </w:style>
  <w:style w:type="character" w:customStyle="1" w:styleId="CharChar202">
    <w:name w:val="Char Char202"/>
    <w:semiHidden/>
    <w:rsid w:val="00386EA6"/>
    <w:rPr>
      <w:rFonts w:ascii="Tahoma" w:hAnsi="Tahoma" w:cs="Tahoma" w:hint="default"/>
      <w:sz w:val="16"/>
      <w:szCs w:val="16"/>
      <w:lang w:val="en-GB" w:eastAsia="en-US"/>
    </w:rPr>
  </w:style>
  <w:style w:type="character" w:customStyle="1" w:styleId="CharChar302">
    <w:name w:val="Char Char302"/>
    <w:rsid w:val="00386EA6"/>
    <w:rPr>
      <w:rFonts w:ascii="Arial" w:hAnsi="Arial" w:cs="Arial" w:hint="default"/>
      <w:lang w:val="en-GB" w:eastAsia="en-US"/>
    </w:rPr>
  </w:style>
  <w:style w:type="character" w:customStyle="1" w:styleId="CharChar262">
    <w:name w:val="Char Char262"/>
    <w:semiHidden/>
    <w:rsid w:val="00386EA6"/>
    <w:rPr>
      <w:rFonts w:ascii="Times New Roman" w:hAnsi="Times New Roman" w:cs="Times New Roman" w:hint="default"/>
      <w:lang w:val="en-GB" w:eastAsia="en-US"/>
    </w:rPr>
  </w:style>
  <w:style w:type="character" w:customStyle="1" w:styleId="CharChar272">
    <w:name w:val="Char Char272"/>
    <w:rsid w:val="00386EA6"/>
    <w:rPr>
      <w:rFonts w:ascii="Arial" w:hAnsi="Arial" w:cs="Arial" w:hint="default"/>
      <w:b/>
      <w:bCs w:val="0"/>
      <w:i/>
      <w:iCs w:val="0"/>
      <w:noProof/>
      <w:sz w:val="18"/>
      <w:lang w:val="en-GB" w:eastAsia="en-US"/>
    </w:rPr>
  </w:style>
  <w:style w:type="character" w:customStyle="1" w:styleId="CharChar132">
    <w:name w:val="Char Char132"/>
    <w:semiHidden/>
    <w:rsid w:val="00386EA6"/>
    <w:rPr>
      <w:rFonts w:ascii="SimSun" w:eastAsia="SimSun" w:hAnsi="SimSun" w:hint="eastAsia"/>
      <w:lang w:val="en-GB" w:eastAsia="en-US" w:bidi="ar-SA"/>
    </w:rPr>
  </w:style>
  <w:style w:type="character" w:customStyle="1" w:styleId="CharChar112">
    <w:name w:val="Char Char112"/>
    <w:semiHidden/>
    <w:rsid w:val="00386EA6"/>
    <w:rPr>
      <w:rFonts w:ascii="Tahoma" w:eastAsia="SimSun" w:hAnsi="Tahoma" w:cs="Tahoma" w:hint="default"/>
      <w:lang w:val="en-GB" w:eastAsia="en-US" w:bidi="ar-SA"/>
    </w:rPr>
  </w:style>
  <w:style w:type="character" w:customStyle="1" w:styleId="CharChar152">
    <w:name w:val="Char Char152"/>
    <w:rsid w:val="00386EA6"/>
    <w:rPr>
      <w:rFonts w:ascii="Arial" w:hAnsi="Arial" w:cs="Arial" w:hint="default"/>
      <w:sz w:val="36"/>
      <w:lang w:val="en-GB"/>
    </w:rPr>
  </w:style>
  <w:style w:type="character" w:customStyle="1" w:styleId="h410">
    <w:name w:val="h410"/>
    <w:rsid w:val="00386EA6"/>
    <w:rPr>
      <w:rFonts w:ascii="Arial" w:hAnsi="Arial" w:cs="Arial" w:hint="default"/>
      <w:sz w:val="24"/>
      <w:lang w:val="en-GB"/>
    </w:rPr>
  </w:style>
  <w:style w:type="character" w:customStyle="1" w:styleId="h53">
    <w:name w:val="h53"/>
    <w:rsid w:val="00386EA6"/>
    <w:rPr>
      <w:rFonts w:ascii="Arial" w:eastAsia="SimSun" w:hAnsi="Arial" w:cs="Arial" w:hint="default"/>
      <w:sz w:val="22"/>
      <w:lang w:val="en-GB" w:eastAsia="en-US" w:bidi="ar-SA"/>
    </w:rPr>
  </w:style>
  <w:style w:type="numbering" w:customStyle="1" w:styleId="1ff0">
    <w:name w:val="リストなし1"/>
    <w:next w:val="NoList"/>
    <w:uiPriority w:val="99"/>
    <w:semiHidden/>
    <w:unhideWhenUsed/>
    <w:rsid w:val="009905F4"/>
  </w:style>
  <w:style w:type="numbering" w:customStyle="1" w:styleId="NoList1">
    <w:name w:val="No List1"/>
    <w:next w:val="NoList"/>
    <w:semiHidden/>
    <w:unhideWhenUsed/>
    <w:rsid w:val="009905F4"/>
  </w:style>
  <w:style w:type="numbering" w:customStyle="1" w:styleId="NoList2">
    <w:name w:val="No List2"/>
    <w:next w:val="NoList"/>
    <w:semiHidden/>
    <w:unhideWhenUsed/>
    <w:rsid w:val="009905F4"/>
  </w:style>
  <w:style w:type="numbering" w:customStyle="1" w:styleId="NoList3">
    <w:name w:val="No List3"/>
    <w:next w:val="NoList"/>
    <w:semiHidden/>
    <w:rsid w:val="009905F4"/>
  </w:style>
  <w:style w:type="numbering" w:customStyle="1" w:styleId="NoList4">
    <w:name w:val="No List4"/>
    <w:next w:val="NoList"/>
    <w:uiPriority w:val="99"/>
    <w:semiHidden/>
    <w:rsid w:val="009905F4"/>
  </w:style>
  <w:style w:type="numbering" w:customStyle="1" w:styleId="NoList5">
    <w:name w:val="No List5"/>
    <w:next w:val="NoList"/>
    <w:semiHidden/>
    <w:rsid w:val="009905F4"/>
  </w:style>
  <w:style w:type="numbering" w:customStyle="1" w:styleId="1ff1">
    <w:name w:val="无列表1"/>
    <w:next w:val="NoList"/>
    <w:semiHidden/>
    <w:rsid w:val="009905F4"/>
  </w:style>
  <w:style w:type="numbering" w:customStyle="1" w:styleId="NoList6">
    <w:name w:val="No List6"/>
    <w:next w:val="NoList"/>
    <w:semiHidden/>
    <w:rsid w:val="009905F4"/>
  </w:style>
  <w:style w:type="numbering" w:customStyle="1" w:styleId="NoList7">
    <w:name w:val="No List7"/>
    <w:next w:val="NoList"/>
    <w:uiPriority w:val="99"/>
    <w:semiHidden/>
    <w:rsid w:val="009905F4"/>
  </w:style>
  <w:style w:type="numbering" w:customStyle="1" w:styleId="NoList11">
    <w:name w:val="No List11"/>
    <w:next w:val="NoList"/>
    <w:semiHidden/>
    <w:rsid w:val="009905F4"/>
  </w:style>
  <w:style w:type="numbering" w:customStyle="1" w:styleId="NoList21">
    <w:name w:val="No List21"/>
    <w:next w:val="NoList"/>
    <w:semiHidden/>
    <w:rsid w:val="009905F4"/>
  </w:style>
  <w:style w:type="numbering" w:customStyle="1" w:styleId="NoList8">
    <w:name w:val="No List8"/>
    <w:next w:val="NoList"/>
    <w:semiHidden/>
    <w:rsid w:val="009905F4"/>
  </w:style>
  <w:style w:type="numbering" w:customStyle="1" w:styleId="NoList12">
    <w:name w:val="No List12"/>
    <w:next w:val="NoList"/>
    <w:semiHidden/>
    <w:rsid w:val="009905F4"/>
  </w:style>
  <w:style w:type="numbering" w:customStyle="1" w:styleId="NoList22">
    <w:name w:val="No List22"/>
    <w:next w:val="NoList"/>
    <w:semiHidden/>
    <w:rsid w:val="009905F4"/>
  </w:style>
  <w:style w:type="numbering" w:customStyle="1" w:styleId="NoList9">
    <w:name w:val="No List9"/>
    <w:next w:val="NoList"/>
    <w:semiHidden/>
    <w:rsid w:val="009905F4"/>
  </w:style>
  <w:style w:type="numbering" w:customStyle="1" w:styleId="NoList13">
    <w:name w:val="No List13"/>
    <w:next w:val="NoList"/>
    <w:semiHidden/>
    <w:rsid w:val="009905F4"/>
  </w:style>
  <w:style w:type="numbering" w:customStyle="1" w:styleId="NoList23">
    <w:name w:val="No List23"/>
    <w:next w:val="NoList"/>
    <w:semiHidden/>
    <w:rsid w:val="009905F4"/>
  </w:style>
  <w:style w:type="numbering" w:customStyle="1" w:styleId="NoList10">
    <w:name w:val="No List10"/>
    <w:next w:val="NoList"/>
    <w:semiHidden/>
    <w:rsid w:val="009905F4"/>
  </w:style>
  <w:style w:type="numbering" w:customStyle="1" w:styleId="NoList14">
    <w:name w:val="No List14"/>
    <w:next w:val="NoList"/>
    <w:semiHidden/>
    <w:rsid w:val="009905F4"/>
  </w:style>
  <w:style w:type="numbering" w:customStyle="1" w:styleId="NoList24">
    <w:name w:val="No List24"/>
    <w:next w:val="NoList"/>
    <w:semiHidden/>
    <w:rsid w:val="009905F4"/>
  </w:style>
  <w:style w:type="numbering" w:customStyle="1" w:styleId="NoList31">
    <w:name w:val="No List31"/>
    <w:next w:val="NoList"/>
    <w:semiHidden/>
    <w:rsid w:val="009905F4"/>
  </w:style>
  <w:style w:type="numbering" w:customStyle="1" w:styleId="NoList41">
    <w:name w:val="No List41"/>
    <w:next w:val="NoList"/>
    <w:semiHidden/>
    <w:rsid w:val="009905F4"/>
  </w:style>
  <w:style w:type="numbering" w:customStyle="1" w:styleId="NoList51">
    <w:name w:val="No List51"/>
    <w:next w:val="NoList"/>
    <w:semiHidden/>
    <w:rsid w:val="009905F4"/>
  </w:style>
  <w:style w:type="numbering" w:customStyle="1" w:styleId="NoList15">
    <w:name w:val="No List15"/>
    <w:next w:val="NoList"/>
    <w:semiHidden/>
    <w:rsid w:val="009905F4"/>
  </w:style>
  <w:style w:type="numbering" w:customStyle="1" w:styleId="NoList16">
    <w:name w:val="No List16"/>
    <w:next w:val="NoList"/>
    <w:semiHidden/>
    <w:rsid w:val="009905F4"/>
  </w:style>
  <w:style w:type="numbering" w:customStyle="1" w:styleId="112">
    <w:name w:val="无列表11"/>
    <w:next w:val="NoList"/>
    <w:semiHidden/>
    <w:rsid w:val="009905F4"/>
  </w:style>
  <w:style w:type="numbering" w:customStyle="1" w:styleId="1ff2">
    <w:name w:val="목록 없음1"/>
    <w:next w:val="NoList"/>
    <w:semiHidden/>
    <w:unhideWhenUsed/>
    <w:rsid w:val="009905F4"/>
  </w:style>
  <w:style w:type="numbering" w:customStyle="1" w:styleId="2f9">
    <w:name w:val="목록 없음2"/>
    <w:next w:val="NoList"/>
    <w:semiHidden/>
    <w:rsid w:val="009905F4"/>
  </w:style>
  <w:style w:type="numbering" w:customStyle="1" w:styleId="NoList111">
    <w:name w:val="No List111"/>
    <w:next w:val="NoList"/>
    <w:semiHidden/>
    <w:rsid w:val="009905F4"/>
  </w:style>
  <w:style w:type="numbering" w:customStyle="1" w:styleId="Style1">
    <w:name w:val="Style1"/>
    <w:uiPriority w:val="99"/>
    <w:rsid w:val="009905F4"/>
  </w:style>
  <w:style w:type="numbering" w:customStyle="1" w:styleId="NoList17">
    <w:name w:val="No List17"/>
    <w:next w:val="NoList"/>
    <w:uiPriority w:val="99"/>
    <w:semiHidden/>
    <w:unhideWhenUsed/>
    <w:rsid w:val="009905F4"/>
  </w:style>
  <w:style w:type="numbering" w:customStyle="1" w:styleId="SGS1">
    <w:name w:val="SGS1"/>
    <w:uiPriority w:val="99"/>
    <w:rsid w:val="009905F4"/>
  </w:style>
  <w:style w:type="numbering" w:customStyle="1" w:styleId="NoList18">
    <w:name w:val="No List18"/>
    <w:next w:val="NoList"/>
    <w:semiHidden/>
    <w:rsid w:val="009905F4"/>
  </w:style>
  <w:style w:type="numbering" w:customStyle="1" w:styleId="113">
    <w:name w:val="목록 없음11"/>
    <w:next w:val="NoList"/>
    <w:semiHidden/>
    <w:unhideWhenUsed/>
    <w:rsid w:val="009905F4"/>
  </w:style>
  <w:style w:type="numbering" w:customStyle="1" w:styleId="217">
    <w:name w:val="목록 없음21"/>
    <w:next w:val="NoList"/>
    <w:semiHidden/>
    <w:rsid w:val="009905F4"/>
  </w:style>
  <w:style w:type="numbering" w:customStyle="1" w:styleId="114">
    <w:name w:val="リストなし11"/>
    <w:next w:val="NoList"/>
    <w:uiPriority w:val="99"/>
    <w:semiHidden/>
    <w:unhideWhenUsed/>
    <w:rsid w:val="009905F4"/>
  </w:style>
  <w:style w:type="numbering" w:customStyle="1" w:styleId="NoList19">
    <w:name w:val="No List19"/>
    <w:next w:val="NoList"/>
    <w:semiHidden/>
    <w:unhideWhenUsed/>
    <w:rsid w:val="009905F4"/>
  </w:style>
  <w:style w:type="numbering" w:customStyle="1" w:styleId="NoList25">
    <w:name w:val="No List25"/>
    <w:next w:val="NoList"/>
    <w:semiHidden/>
    <w:unhideWhenUsed/>
    <w:rsid w:val="009905F4"/>
  </w:style>
  <w:style w:type="numbering" w:customStyle="1" w:styleId="NoList32">
    <w:name w:val="No List32"/>
    <w:next w:val="NoList"/>
    <w:semiHidden/>
    <w:rsid w:val="009905F4"/>
  </w:style>
  <w:style w:type="numbering" w:customStyle="1" w:styleId="NoList42">
    <w:name w:val="No List42"/>
    <w:next w:val="NoList"/>
    <w:uiPriority w:val="99"/>
    <w:semiHidden/>
    <w:rsid w:val="009905F4"/>
  </w:style>
  <w:style w:type="numbering" w:customStyle="1" w:styleId="NoList52">
    <w:name w:val="No List52"/>
    <w:next w:val="NoList"/>
    <w:semiHidden/>
    <w:rsid w:val="009905F4"/>
  </w:style>
  <w:style w:type="numbering" w:customStyle="1" w:styleId="121">
    <w:name w:val="无列表12"/>
    <w:next w:val="NoList"/>
    <w:semiHidden/>
    <w:rsid w:val="009905F4"/>
  </w:style>
  <w:style w:type="numbering" w:customStyle="1" w:styleId="NoList61">
    <w:name w:val="No List61"/>
    <w:next w:val="NoList"/>
    <w:semiHidden/>
    <w:rsid w:val="009905F4"/>
  </w:style>
  <w:style w:type="numbering" w:customStyle="1" w:styleId="NoList71">
    <w:name w:val="No List71"/>
    <w:next w:val="NoList"/>
    <w:uiPriority w:val="99"/>
    <w:semiHidden/>
    <w:rsid w:val="009905F4"/>
  </w:style>
  <w:style w:type="numbering" w:customStyle="1" w:styleId="NoList112">
    <w:name w:val="No List112"/>
    <w:next w:val="NoList"/>
    <w:semiHidden/>
    <w:rsid w:val="009905F4"/>
  </w:style>
  <w:style w:type="numbering" w:customStyle="1" w:styleId="NoList211">
    <w:name w:val="No List211"/>
    <w:next w:val="NoList"/>
    <w:semiHidden/>
    <w:rsid w:val="009905F4"/>
  </w:style>
  <w:style w:type="numbering" w:customStyle="1" w:styleId="NoList81">
    <w:name w:val="No List81"/>
    <w:next w:val="NoList"/>
    <w:semiHidden/>
    <w:rsid w:val="009905F4"/>
  </w:style>
  <w:style w:type="numbering" w:customStyle="1" w:styleId="NoList121">
    <w:name w:val="No List121"/>
    <w:next w:val="NoList"/>
    <w:semiHidden/>
    <w:rsid w:val="009905F4"/>
  </w:style>
  <w:style w:type="numbering" w:customStyle="1" w:styleId="NoList221">
    <w:name w:val="No List221"/>
    <w:next w:val="NoList"/>
    <w:semiHidden/>
    <w:rsid w:val="009905F4"/>
  </w:style>
  <w:style w:type="numbering" w:customStyle="1" w:styleId="NoList91">
    <w:name w:val="No List91"/>
    <w:next w:val="NoList"/>
    <w:semiHidden/>
    <w:rsid w:val="009905F4"/>
  </w:style>
  <w:style w:type="numbering" w:customStyle="1" w:styleId="NoList131">
    <w:name w:val="No List131"/>
    <w:next w:val="NoList"/>
    <w:semiHidden/>
    <w:rsid w:val="009905F4"/>
  </w:style>
  <w:style w:type="numbering" w:customStyle="1" w:styleId="NoList231">
    <w:name w:val="No List231"/>
    <w:next w:val="NoList"/>
    <w:semiHidden/>
    <w:rsid w:val="009905F4"/>
  </w:style>
  <w:style w:type="numbering" w:customStyle="1" w:styleId="NoList101">
    <w:name w:val="No List101"/>
    <w:next w:val="NoList"/>
    <w:semiHidden/>
    <w:rsid w:val="009905F4"/>
  </w:style>
  <w:style w:type="numbering" w:customStyle="1" w:styleId="NoList141">
    <w:name w:val="No List141"/>
    <w:next w:val="NoList"/>
    <w:semiHidden/>
    <w:rsid w:val="009905F4"/>
  </w:style>
  <w:style w:type="numbering" w:customStyle="1" w:styleId="NoList241">
    <w:name w:val="No List241"/>
    <w:next w:val="NoList"/>
    <w:semiHidden/>
    <w:rsid w:val="009905F4"/>
  </w:style>
  <w:style w:type="numbering" w:customStyle="1" w:styleId="NoList311">
    <w:name w:val="No List311"/>
    <w:next w:val="NoList"/>
    <w:semiHidden/>
    <w:rsid w:val="009905F4"/>
  </w:style>
  <w:style w:type="numbering" w:customStyle="1" w:styleId="NoList411">
    <w:name w:val="No List411"/>
    <w:next w:val="NoList"/>
    <w:semiHidden/>
    <w:rsid w:val="009905F4"/>
  </w:style>
  <w:style w:type="numbering" w:customStyle="1" w:styleId="NoList511">
    <w:name w:val="No List511"/>
    <w:next w:val="NoList"/>
    <w:semiHidden/>
    <w:rsid w:val="009905F4"/>
  </w:style>
  <w:style w:type="numbering" w:customStyle="1" w:styleId="NoList151">
    <w:name w:val="No List151"/>
    <w:next w:val="NoList"/>
    <w:semiHidden/>
    <w:rsid w:val="009905F4"/>
  </w:style>
  <w:style w:type="numbering" w:customStyle="1" w:styleId="NoList161">
    <w:name w:val="No List161"/>
    <w:next w:val="NoList"/>
    <w:semiHidden/>
    <w:rsid w:val="009905F4"/>
  </w:style>
  <w:style w:type="numbering" w:customStyle="1" w:styleId="1110">
    <w:name w:val="无列表111"/>
    <w:next w:val="NoList"/>
    <w:semiHidden/>
    <w:rsid w:val="009905F4"/>
  </w:style>
  <w:style w:type="numbering" w:customStyle="1" w:styleId="NoList1111">
    <w:name w:val="No List1111"/>
    <w:next w:val="NoList"/>
    <w:semiHidden/>
    <w:rsid w:val="009905F4"/>
  </w:style>
  <w:style w:type="numbering" w:customStyle="1" w:styleId="NoList171">
    <w:name w:val="No List171"/>
    <w:next w:val="NoList"/>
    <w:uiPriority w:val="99"/>
    <w:semiHidden/>
    <w:unhideWhenUsed/>
    <w:rsid w:val="009905F4"/>
  </w:style>
  <w:style w:type="paragraph" w:customStyle="1" w:styleId="910">
    <w:name w:val="目錄 91"/>
    <w:basedOn w:val="TOC8"/>
    <w:rsid w:val="0032206F"/>
    <w:pPr>
      <w:overflowPunct w:val="0"/>
      <w:autoSpaceDE w:val="0"/>
      <w:autoSpaceDN w:val="0"/>
      <w:adjustRightInd w:val="0"/>
      <w:ind w:left="1418" w:hanging="1418"/>
    </w:pPr>
    <w:rPr>
      <w:rFonts w:eastAsia="MS Mincho"/>
      <w:lang w:val="en-US"/>
    </w:rPr>
  </w:style>
  <w:style w:type="paragraph" w:customStyle="1" w:styleId="1ff3">
    <w:name w:val="標號1"/>
    <w:basedOn w:val="Normal"/>
    <w:next w:val="Normal"/>
    <w:rsid w:val="0032206F"/>
    <w:pPr>
      <w:overflowPunct w:val="0"/>
      <w:autoSpaceDE w:val="0"/>
      <w:autoSpaceDN w:val="0"/>
      <w:adjustRightInd w:val="0"/>
      <w:spacing w:before="120" w:after="120"/>
    </w:pPr>
    <w:rPr>
      <w:rFonts w:eastAsia="MS Mincho"/>
      <w:b/>
    </w:rPr>
  </w:style>
  <w:style w:type="paragraph" w:customStyle="1" w:styleId="1ff4">
    <w:name w:val="圖表目錄1"/>
    <w:basedOn w:val="Normal"/>
    <w:next w:val="Normal"/>
    <w:rsid w:val="0032206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32206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32206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32206F"/>
    <w:pPr>
      <w:overflowPunct w:val="0"/>
      <w:autoSpaceDE w:val="0"/>
      <w:autoSpaceDN w:val="0"/>
      <w:adjustRightInd w:val="0"/>
      <w:ind w:left="400" w:hanging="400"/>
      <w:jc w:val="center"/>
    </w:pPr>
    <w:rPr>
      <w:rFonts w:eastAsia="MS Mincho"/>
      <w:b/>
      <w:lang w:eastAsia="ja-JP"/>
    </w:rPr>
  </w:style>
  <w:style w:type="paragraph" w:customStyle="1" w:styleId="4f3">
    <w:name w:val="수정4"/>
    <w:semiHidden/>
    <w:rsid w:val="0032206F"/>
    <w:rPr>
      <w:rFonts w:ascii="Times New Roman" w:eastAsia="Batang" w:hAnsi="Times New Roman"/>
      <w:lang w:val="en-GB" w:eastAsia="en-US"/>
    </w:rPr>
  </w:style>
  <w:style w:type="character" w:customStyle="1" w:styleId="8Char1">
    <w:name w:val="标题 8 Char1"/>
    <w:rsid w:val="0032206F"/>
    <w:rPr>
      <w:rFonts w:ascii="Arial" w:hAnsi="Arial" w:cs="Arial" w:hint="default"/>
      <w:sz w:val="36"/>
      <w:lang w:val="en-GB" w:eastAsia="en-US" w:bidi="ar-SA"/>
    </w:rPr>
  </w:style>
  <w:style w:type="character" w:customStyle="1" w:styleId="Char20">
    <w:name w:val="批注主题 Char2"/>
    <w:rsid w:val="0032206F"/>
    <w:rPr>
      <w:rFonts w:ascii="SimSun" w:eastAsia="SimSun" w:hAnsi="SimSun" w:hint="eastAsia"/>
      <w:b/>
      <w:bCs/>
      <w:lang w:eastAsia="en-US"/>
    </w:rPr>
  </w:style>
  <w:style w:type="character" w:customStyle="1" w:styleId="Char1d">
    <w:name w:val="注释标题 Char1"/>
    <w:rsid w:val="0032206F"/>
    <w:rPr>
      <w:rFonts w:ascii="MS Mincho" w:eastAsia="MS Mincho" w:hAnsi="MS Mincho" w:hint="eastAsia"/>
      <w:lang w:eastAsia="en-US"/>
    </w:rPr>
  </w:style>
  <w:style w:type="character" w:customStyle="1" w:styleId="Char4">
    <w:name w:val="日期 Char"/>
    <w:rsid w:val="0032206F"/>
    <w:rPr>
      <w:lang w:val="en-GB" w:eastAsia="en-US"/>
    </w:rPr>
  </w:style>
  <w:style w:type="character" w:customStyle="1" w:styleId="9Char1">
    <w:name w:val="标题 9 Char1"/>
    <w:rsid w:val="0032206F"/>
    <w:rPr>
      <w:rFonts w:ascii="Arial" w:hAnsi="Arial" w:cs="Arial" w:hint="default"/>
      <w:sz w:val="36"/>
      <w:lang w:val="en-GB"/>
    </w:rPr>
  </w:style>
  <w:style w:type="character" w:customStyle="1" w:styleId="Char1e">
    <w:name w:val="页脚 Char1"/>
    <w:uiPriority w:val="99"/>
    <w:rsid w:val="0032206F"/>
    <w:rPr>
      <w:rFonts w:ascii="Arial" w:hAnsi="Arial" w:cs="Arial" w:hint="default"/>
      <w:b/>
      <w:bCs w:val="0"/>
      <w:i/>
      <w:iCs w:val="0"/>
      <w:noProof/>
      <w:sz w:val="18"/>
      <w:lang w:val="en-GB"/>
    </w:rPr>
  </w:style>
  <w:style w:type="character" w:customStyle="1" w:styleId="Char1f">
    <w:name w:val="正文文本缩进 Char1"/>
    <w:rsid w:val="0032206F"/>
    <w:rPr>
      <w:rFonts w:ascii="Batang" w:eastAsia="Batang" w:hAnsi="Batang" w:hint="eastAsia"/>
      <w:lang w:val="en-GB"/>
    </w:rPr>
  </w:style>
  <w:style w:type="character" w:customStyle="1" w:styleId="2Char1">
    <w:name w:val="正文文本 2 Char1"/>
    <w:rsid w:val="0032206F"/>
    <w:rPr>
      <w:rFonts w:ascii="CG Times (WN)" w:eastAsia="Malgun Gothic" w:hAnsi="CG Times (WN)" w:hint="default"/>
      <w:i/>
      <w:iCs w:val="0"/>
      <w:lang w:val="en-GB" w:eastAsia="ko-KR"/>
    </w:rPr>
  </w:style>
  <w:style w:type="character" w:customStyle="1" w:styleId="3Char1">
    <w:name w:val="正文文本 3 Char1"/>
    <w:rsid w:val="0032206F"/>
    <w:rPr>
      <w:rFonts w:ascii="CG Times (WN)" w:eastAsia="Osaka" w:hAnsi="CG Times (WN)" w:hint="default"/>
      <w:color w:val="000000"/>
      <w:lang w:val="en-GB" w:eastAsia="ko-KR"/>
    </w:rPr>
  </w:style>
  <w:style w:type="character" w:customStyle="1" w:styleId="2Char10">
    <w:name w:val="正文文本缩进 2 Char1"/>
    <w:rsid w:val="0032206F"/>
    <w:rPr>
      <w:rFonts w:ascii="CG Times (WN)" w:eastAsia="MS Mincho" w:hAnsi="CG Times (WN)" w:hint="default"/>
      <w:lang w:val="en-GB"/>
    </w:rPr>
  </w:style>
  <w:style w:type="character" w:customStyle="1" w:styleId="HTMLChar1">
    <w:name w:val="HTML 预设格式 Char1"/>
    <w:rsid w:val="0032206F"/>
    <w:rPr>
      <w:rFonts w:ascii="Courier New" w:eastAsia="MS Mincho" w:hAnsi="Courier New" w:cs="Courier New" w:hint="default"/>
      <w:lang w:val="en-GB" w:eastAsia="x-none"/>
    </w:rPr>
  </w:style>
  <w:style w:type="character" w:customStyle="1" w:styleId="textbodybold1">
    <w:name w:val="textbodybold1"/>
    <w:rsid w:val="0032206F"/>
    <w:rPr>
      <w:rFonts w:ascii="Arial" w:hAnsi="Arial" w:cs="Arial" w:hint="default"/>
      <w:b/>
      <w:bCs/>
      <w:color w:val="902630"/>
      <w:sz w:val="18"/>
      <w:szCs w:val="18"/>
      <w:bdr w:val="none" w:sz="0" w:space="0" w:color="auto" w:frame="1"/>
    </w:rPr>
  </w:style>
  <w:style w:type="character" w:customStyle="1" w:styleId="gt-baf-word-clickable1">
    <w:name w:val="gt-baf-word-clickable1"/>
    <w:rsid w:val="0032206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206F"/>
    <w:rPr>
      <w:rFonts w:ascii="Arial" w:hAnsi="Arial" w:cs="Arial" w:hint="default"/>
      <w:b/>
      <w:bCs w:val="0"/>
      <w:sz w:val="18"/>
      <w:lang w:val="en-GB" w:eastAsia="en-US"/>
    </w:rPr>
  </w:style>
  <w:style w:type="character" w:customStyle="1" w:styleId="Absatz-Standardschriftart6">
    <w:name w:val="Absatz-Standardschriftart6"/>
    <w:rsid w:val="0032206F"/>
  </w:style>
  <w:style w:type="character" w:customStyle="1" w:styleId="Absatz-Standardschriftart7">
    <w:name w:val="Absatz-Standardschriftart7"/>
    <w:rsid w:val="0032206F"/>
  </w:style>
  <w:style w:type="character" w:customStyle="1" w:styleId="Char21">
    <w:name w:val="메모 주제 Char2"/>
    <w:rsid w:val="0032206F"/>
    <w:rPr>
      <w:rFonts w:ascii="Times New Roman" w:eastAsia="Times New Roman" w:hAnsi="Times New Roman" w:cs="Times New Roman" w:hint="default"/>
      <w:b/>
      <w:bCs/>
      <w:lang w:val="en-GB" w:eastAsia="en-US"/>
    </w:rPr>
  </w:style>
  <w:style w:type="character" w:customStyle="1" w:styleId="Absatz-Standardschriftart8">
    <w:name w:val="Absatz-Standardschriftart8"/>
    <w:rsid w:val="0032206F"/>
  </w:style>
  <w:style w:type="character" w:customStyle="1" w:styleId="afc">
    <w:name w:val="註解主旨 字元"/>
    <w:rsid w:val="0032206F"/>
    <w:rPr>
      <w:b/>
      <w:bCs/>
      <w:lang w:val="en-GB" w:eastAsia="en-US" w:bidi="ar-SA"/>
    </w:rPr>
  </w:style>
  <w:style w:type="character" w:customStyle="1" w:styleId="1ff5">
    <w:name w:val="註解文字 字元1"/>
    <w:rsid w:val="0032206F"/>
    <w:rPr>
      <w:rFonts w:ascii="Times New Roman" w:eastAsia="Times New Roman" w:hAnsi="Times New Roman" w:cs="Times New Roman" w:hint="default"/>
      <w:lang w:val="en-GB"/>
    </w:rPr>
  </w:style>
  <w:style w:type="numbering" w:customStyle="1" w:styleId="1ff6">
    <w:name w:val="無清單1"/>
    <w:next w:val="NoList"/>
    <w:uiPriority w:val="99"/>
    <w:semiHidden/>
    <w:unhideWhenUsed/>
    <w:rsid w:val="005C27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9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0A5B6-85F2-40FF-BDB5-EE61A588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6</Pages>
  <Words>1247</Words>
  <Characters>7108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24</cp:revision>
  <cp:lastPrinted>1899-12-31T23:00:00Z</cp:lastPrinted>
  <dcterms:created xsi:type="dcterms:W3CDTF">2022-01-25T07:54:00Z</dcterms:created>
  <dcterms:modified xsi:type="dcterms:W3CDTF">2024-02-16T13:15:00Z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